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90</w:t>
      </w:r>
      <w:r w:rsidR="00E35576">
        <w:rPr>
          <w:b/>
          <w:noProof/>
          <w:sz w:val="24"/>
        </w:rPr>
        <w:t>bis</w:t>
      </w:r>
      <w:r>
        <w:rPr>
          <w:b/>
          <w:i/>
          <w:noProof/>
          <w:sz w:val="28"/>
        </w:rPr>
        <w:tab/>
      </w:r>
      <w:r w:rsidR="00332AA0">
        <w:rPr>
          <w:b/>
          <w:i/>
          <w:noProof/>
          <w:sz w:val="28"/>
        </w:rPr>
        <w:t>R4-19</w:t>
      </w:r>
      <w:r w:rsidR="00F14D62">
        <w:rPr>
          <w:b/>
          <w:i/>
          <w:noProof/>
          <w:sz w:val="28"/>
        </w:rPr>
        <w:t>0</w:t>
      </w:r>
      <w:r w:rsidR="00A77267">
        <w:rPr>
          <w:b/>
          <w:i/>
          <w:noProof/>
          <w:sz w:val="28"/>
        </w:rPr>
        <w:t>3660</w:t>
      </w:r>
      <w:bookmarkStart w:id="0" w:name="_GoBack"/>
      <w:bookmarkEnd w:id="0"/>
    </w:p>
    <w:p w:rsidR="001E41F3" w:rsidRDefault="00E35576" w:rsidP="005E2C44">
      <w:pPr>
        <w:pStyle w:val="CRCoverPage"/>
        <w:outlineLvl w:val="0"/>
        <w:rPr>
          <w:b/>
          <w:noProof/>
          <w:sz w:val="24"/>
        </w:rPr>
      </w:pPr>
      <w:r>
        <w:rPr>
          <w:b/>
          <w:noProof/>
          <w:sz w:val="24"/>
        </w:rPr>
        <w:t>Xi’an</w:t>
      </w:r>
      <w:r w:rsidRPr="00207960">
        <w:rPr>
          <w:b/>
          <w:noProof/>
          <w:sz w:val="24"/>
        </w:rPr>
        <w:t xml:space="preserve">, </w:t>
      </w:r>
      <w:r>
        <w:rPr>
          <w:b/>
          <w:noProof/>
          <w:sz w:val="24"/>
        </w:rPr>
        <w:t>China</w:t>
      </w:r>
      <w:r w:rsidRPr="00207960">
        <w:rPr>
          <w:b/>
          <w:noProof/>
          <w:sz w:val="24"/>
        </w:rPr>
        <w:t xml:space="preserve">, </w:t>
      </w:r>
      <w:r>
        <w:rPr>
          <w:b/>
          <w:noProof/>
          <w:sz w:val="24"/>
        </w:rPr>
        <w:t>8</w:t>
      </w:r>
      <w:r w:rsidRPr="00332AA0">
        <w:rPr>
          <w:b/>
          <w:noProof/>
          <w:sz w:val="24"/>
          <w:vertAlign w:val="superscript"/>
        </w:rPr>
        <w:t>th</w:t>
      </w:r>
      <w:r>
        <w:rPr>
          <w:b/>
          <w:noProof/>
          <w:sz w:val="24"/>
        </w:rPr>
        <w:t xml:space="preserve"> Apr. – 12</w:t>
      </w:r>
      <w:r w:rsidRPr="00CD38E8">
        <w:rPr>
          <w:b/>
          <w:noProof/>
          <w:sz w:val="24"/>
          <w:vertAlign w:val="superscript"/>
        </w:rPr>
        <w:t>th</w:t>
      </w:r>
      <w:r>
        <w:rPr>
          <w:b/>
          <w:noProof/>
          <w:sz w:val="24"/>
        </w:rPr>
        <w:t xml:space="preserve"> Apr.</w:t>
      </w:r>
      <w:r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2AA0" w:rsidP="00DA5FD5">
            <w:pPr>
              <w:pStyle w:val="CRCoverPage"/>
              <w:spacing w:after="0"/>
              <w:jc w:val="center"/>
              <w:rPr>
                <w:noProof/>
                <w:sz w:val="28"/>
                <w:lang w:eastAsia="zh-CN"/>
              </w:rPr>
            </w:pPr>
            <w:r>
              <w:rPr>
                <w:rFonts w:hint="eastAsia"/>
                <w:noProof/>
                <w:sz w:val="28"/>
                <w:lang w:eastAsia="zh-CN"/>
              </w:rPr>
              <w:t>15.</w:t>
            </w:r>
            <w:r w:rsidR="00DA5FD5">
              <w:rPr>
                <w:noProof/>
                <w:sz w:val="28"/>
                <w:lang w:eastAsia="zh-CN"/>
              </w:rPr>
              <w:t>5</w:t>
            </w:r>
            <w:r>
              <w:rPr>
                <w:rFonts w:hint="eastAsia"/>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312FA" w:rsidP="00E312FA">
            <w:pPr>
              <w:pStyle w:val="CRCoverPage"/>
              <w:spacing w:after="0"/>
              <w:ind w:left="100"/>
              <w:rPr>
                <w:noProof/>
              </w:rPr>
            </w:pPr>
            <w:r>
              <w:t xml:space="preserve">DraftCR </w:t>
            </w:r>
            <w:r w:rsidR="003A5C06">
              <w:t xml:space="preserve">on </w:t>
            </w:r>
            <w:r>
              <w:t>msg3 retransmission</w:t>
            </w:r>
            <w:r w:rsidR="00CD34B5">
              <w:t xml:space="preserve"> (section </w:t>
            </w:r>
            <w:r w:rsidR="00D44C11">
              <w:rPr>
                <w:noProof/>
                <w:lang w:eastAsia="zh-CN"/>
              </w:rPr>
              <w:t>A.4.3.2.2.1, A.5.3.2.2.1, A.6.3.2.2.1, A.7.3.2.2.1</w:t>
            </w:r>
            <w:r w:rsidR="00CD34B5">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E1A13">
            <w:pPr>
              <w:pStyle w:val="CRCoverPage"/>
              <w:spacing w:after="0"/>
              <w:ind w:left="100"/>
              <w:rPr>
                <w:noProof/>
              </w:rPr>
            </w:pPr>
            <w:r>
              <w:rPr>
                <w:noProof/>
              </w:rPr>
              <w:t>MediaTek</w:t>
            </w:r>
            <w:r w:rsidR="00E35576">
              <w:rPr>
                <w:noProof/>
              </w:rPr>
              <w:t xml:space="preserve">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67382">
            <w:pPr>
              <w:pStyle w:val="CRCoverPage"/>
              <w:spacing w:after="0"/>
              <w:ind w:left="100"/>
              <w:rPr>
                <w:noProof/>
              </w:rPr>
            </w:pPr>
            <w:r w:rsidRPr="00216ADD">
              <w:rPr>
                <w:rFonts w:cs="Arial"/>
                <w:sz w:val="21"/>
                <w:szCs w:val="21"/>
                <w:lang w:eastAsia="ja-JP"/>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5C06" w:rsidP="00E35576">
            <w:pPr>
              <w:pStyle w:val="CRCoverPage"/>
              <w:spacing w:after="0"/>
              <w:ind w:left="100"/>
              <w:rPr>
                <w:noProof/>
              </w:rPr>
            </w:pPr>
            <w:r>
              <w:rPr>
                <w:noProof/>
              </w:rPr>
              <w:t>2019-0</w:t>
            </w:r>
            <w:r w:rsidR="00E35576">
              <w:rPr>
                <w:noProof/>
              </w:rPr>
              <w:t>4</w:t>
            </w:r>
            <w:r>
              <w:rPr>
                <w:noProof/>
              </w:rPr>
              <w:t>-</w:t>
            </w:r>
            <w:r w:rsidR="00E35576">
              <w:rPr>
                <w:noProof/>
              </w:rPr>
              <w:t>0</w:t>
            </w:r>
            <w:r>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B555E" w:rsidTr="00547111">
        <w:tc>
          <w:tcPr>
            <w:tcW w:w="2694" w:type="dxa"/>
            <w:gridSpan w:val="2"/>
            <w:tcBorders>
              <w:top w:val="single" w:sz="4" w:space="0" w:color="auto"/>
              <w:left w:val="single" w:sz="4" w:space="0" w:color="auto"/>
            </w:tcBorders>
          </w:tcPr>
          <w:p w:rsidR="009B555E" w:rsidRDefault="009B555E" w:rsidP="009B55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90B71" w:rsidRPr="009549F3" w:rsidRDefault="00790B71" w:rsidP="005F6D04">
            <w:pPr>
              <w:pStyle w:val="CRCoverPage"/>
              <w:spacing w:after="0"/>
              <w:rPr>
                <w:noProof/>
                <w:lang w:eastAsia="zh-CN"/>
              </w:rPr>
            </w:pPr>
            <w:r>
              <w:rPr>
                <w:noProof/>
                <w:lang w:eastAsia="zh-CN"/>
              </w:rPr>
              <w:t xml:space="preserve">In </w:t>
            </w:r>
            <w:r w:rsidR="005F6D04">
              <w:rPr>
                <w:noProof/>
                <w:lang w:eastAsia="zh-CN"/>
              </w:rPr>
              <w:t>spec. TS38.213 section 8.3</w:t>
            </w:r>
            <w:r>
              <w:rPr>
                <w:noProof/>
                <w:lang w:eastAsia="zh-CN"/>
              </w:rPr>
              <w:t>, the</w:t>
            </w:r>
            <w:r w:rsidR="005F6D04">
              <w:rPr>
                <w:noProof/>
                <w:lang w:eastAsia="zh-CN"/>
              </w:rPr>
              <w:t xml:space="preserve"> </w:t>
            </w:r>
            <w:r w:rsidR="005F6D04" w:rsidRPr="003445FB">
              <w:rPr>
                <w:rFonts w:cs="v4.2.0"/>
              </w:rPr>
              <w:t>UE shall re-transmit the msg3</w:t>
            </w:r>
            <w:r w:rsidR="005F6D04">
              <w:rPr>
                <w:rFonts w:cs="v4.2.0"/>
              </w:rPr>
              <w:t xml:space="preserve"> when </w:t>
            </w:r>
            <w:r w:rsidR="005F6D04">
              <w:t xml:space="preserve">receiving a DCI format 0_0 with CRC </w:t>
            </w:r>
            <w:r w:rsidR="005F6D04" w:rsidRPr="00CA2FBB">
              <w:t>scrambled by a TC-RNTI</w:t>
            </w:r>
            <w:r w:rsidR="005F6D04">
              <w:t xml:space="preserve"> other than receiving a NACK on msg3</w:t>
            </w:r>
            <w:r>
              <w:t xml:space="preserve">. </w:t>
            </w:r>
          </w:p>
        </w:tc>
      </w:tr>
      <w:tr w:rsidR="009B555E" w:rsidTr="00547111">
        <w:tc>
          <w:tcPr>
            <w:tcW w:w="2694" w:type="dxa"/>
            <w:gridSpan w:val="2"/>
            <w:tcBorders>
              <w:left w:val="single" w:sz="4" w:space="0" w:color="auto"/>
            </w:tcBorders>
          </w:tcPr>
          <w:p w:rsidR="009B555E" w:rsidRDefault="009B555E" w:rsidP="009B555E">
            <w:pPr>
              <w:pStyle w:val="CRCoverPage"/>
              <w:spacing w:after="0"/>
              <w:rPr>
                <w:b/>
                <w:i/>
                <w:noProof/>
                <w:sz w:val="8"/>
                <w:szCs w:val="8"/>
              </w:rPr>
            </w:pPr>
          </w:p>
        </w:tc>
        <w:tc>
          <w:tcPr>
            <w:tcW w:w="6946" w:type="dxa"/>
            <w:gridSpan w:val="9"/>
            <w:tcBorders>
              <w:right w:val="single" w:sz="4" w:space="0" w:color="auto"/>
            </w:tcBorders>
          </w:tcPr>
          <w:p w:rsidR="009B555E" w:rsidRPr="00EF0888" w:rsidRDefault="009B555E" w:rsidP="009B555E">
            <w:pPr>
              <w:pStyle w:val="CRCoverPage"/>
              <w:spacing w:after="0"/>
              <w:rPr>
                <w:noProof/>
                <w:sz w:val="8"/>
                <w:szCs w:val="8"/>
              </w:rPr>
            </w:pPr>
          </w:p>
        </w:tc>
      </w:tr>
      <w:tr w:rsidR="009B555E" w:rsidTr="00547111">
        <w:tc>
          <w:tcPr>
            <w:tcW w:w="2694" w:type="dxa"/>
            <w:gridSpan w:val="2"/>
            <w:tcBorders>
              <w:left w:val="single" w:sz="4" w:space="0" w:color="auto"/>
            </w:tcBorders>
          </w:tcPr>
          <w:p w:rsidR="009B555E" w:rsidRDefault="009B555E" w:rsidP="009B55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448EB" w:rsidRPr="009549F3" w:rsidRDefault="005F6D04" w:rsidP="00191820">
            <w:pPr>
              <w:pStyle w:val="CRCoverPage"/>
              <w:spacing w:after="0"/>
              <w:rPr>
                <w:noProof/>
                <w:lang w:eastAsia="zh-CN"/>
              </w:rPr>
            </w:pPr>
            <w:r>
              <w:rPr>
                <w:noProof/>
                <w:lang w:eastAsia="zh-CN"/>
              </w:rPr>
              <w:t xml:space="preserve">Change </w:t>
            </w:r>
            <w:r>
              <w:t xml:space="preserve">receiving a NACK with receiving a </w:t>
            </w:r>
            <w:r w:rsidR="00191820">
              <w:t xml:space="preserve">UL grant </w:t>
            </w:r>
            <w:r w:rsidR="00191820">
              <w:rPr>
                <w:rFonts w:cs="v4.2.0"/>
              </w:rPr>
              <w:t>for msg3 retransmission</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rsidP="002E723C">
            <w:pPr>
              <w:pStyle w:val="CRCoverPage"/>
              <w:spacing w:after="0"/>
              <w:rPr>
                <w:noProof/>
                <w:lang w:eastAsia="zh-CN"/>
              </w:rPr>
            </w:pPr>
            <w:r>
              <w:rPr>
                <w:rFonts w:hint="eastAsia"/>
                <w:noProof/>
                <w:lang w:eastAsia="zh-CN"/>
              </w:rPr>
              <w:t xml:space="preserve">The </w:t>
            </w:r>
            <w:r w:rsidR="002E723C">
              <w:rPr>
                <w:noProof/>
                <w:lang w:eastAsia="zh-CN"/>
              </w:rPr>
              <w:t>test cases</w:t>
            </w:r>
            <w:r>
              <w:rPr>
                <w:rFonts w:hint="eastAsia"/>
                <w:noProof/>
                <w:lang w:eastAsia="zh-CN"/>
              </w:rPr>
              <w:t xml:space="preserve"> </w:t>
            </w:r>
            <w:r w:rsidR="002E723C">
              <w:rPr>
                <w:noProof/>
                <w:lang w:eastAsia="zh-CN"/>
              </w:rPr>
              <w:t>are</w:t>
            </w:r>
            <w:r>
              <w:rPr>
                <w:rFonts w:hint="eastAsia"/>
                <w:noProof/>
                <w:lang w:eastAsia="zh-CN"/>
              </w:rPr>
              <w:t xml:space="preserve"> not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44C11" w:rsidP="00D44C11">
            <w:pPr>
              <w:pStyle w:val="CRCoverPage"/>
              <w:spacing w:after="0"/>
              <w:ind w:left="100"/>
              <w:rPr>
                <w:noProof/>
                <w:lang w:eastAsia="zh-CN"/>
              </w:rPr>
            </w:pPr>
            <w:r>
              <w:rPr>
                <w:noProof/>
                <w:lang w:eastAsia="zh-CN"/>
              </w:rPr>
              <w:t>A.4.3.2.2.1, A.5.3.2.2.1, A.6.3.2.2.1, A.7.3.2.2.1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93B2C" w:rsidRDefault="00D93B2C" w:rsidP="00D93B2C">
      <w:pPr>
        <w:jc w:val="center"/>
        <w:rPr>
          <w:b/>
          <w:color w:val="FF0000"/>
          <w:sz w:val="32"/>
          <w:szCs w:val="32"/>
          <w:lang w:eastAsia="zh-CN"/>
        </w:rPr>
      </w:pPr>
      <w:r w:rsidRPr="00A91E7B">
        <w:rPr>
          <w:b/>
          <w:color w:val="FF0000"/>
          <w:sz w:val="32"/>
          <w:szCs w:val="32"/>
          <w:lang w:eastAsia="zh-CN"/>
        </w:rPr>
        <w:lastRenderedPageBreak/>
        <w:t>----------------------START OF CHANGES</w:t>
      </w:r>
      <w:r w:rsidR="00FC3182">
        <w:rPr>
          <w:b/>
          <w:color w:val="FF0000"/>
          <w:sz w:val="32"/>
          <w:szCs w:val="32"/>
          <w:lang w:eastAsia="zh-CN"/>
        </w:rPr>
        <w:t xml:space="preserve"> 1</w:t>
      </w:r>
      <w:r w:rsidRPr="00A91E7B">
        <w:rPr>
          <w:b/>
          <w:color w:val="FF0000"/>
          <w:sz w:val="32"/>
          <w:szCs w:val="32"/>
          <w:lang w:eastAsia="zh-CN"/>
        </w:rPr>
        <w:t>----------------------------</w:t>
      </w:r>
    </w:p>
    <w:p w:rsidR="00FC3182" w:rsidRPr="00BF04D0" w:rsidRDefault="00FC3182" w:rsidP="00FC3182">
      <w:pPr>
        <w:keepNext/>
        <w:keepLines/>
        <w:spacing w:before="120"/>
        <w:ind w:left="1701" w:hanging="1701"/>
        <w:outlineLvl w:val="4"/>
        <w:rPr>
          <w:rFonts w:ascii="Arial" w:hAnsi="Arial"/>
          <w:sz w:val="22"/>
          <w:lang w:eastAsia="zh-CN"/>
        </w:rPr>
      </w:pPr>
      <w:bookmarkStart w:id="3" w:name="_Toc535476150"/>
      <w:r w:rsidRPr="00BF04D0">
        <w:rPr>
          <w:rFonts w:ascii="Arial" w:hAnsi="Arial"/>
          <w:sz w:val="22"/>
        </w:rPr>
        <w:t>A.</w:t>
      </w:r>
      <w:r w:rsidRPr="00BF04D0">
        <w:rPr>
          <w:rFonts w:ascii="Arial" w:hAnsi="Arial"/>
          <w:sz w:val="22"/>
          <w:lang w:eastAsia="zh-CN"/>
        </w:rPr>
        <w:t>4</w:t>
      </w:r>
      <w:r w:rsidRPr="00BF04D0">
        <w:rPr>
          <w:rFonts w:ascii="Arial" w:hAnsi="Arial"/>
          <w:sz w:val="22"/>
        </w:rPr>
        <w:t>.</w:t>
      </w:r>
      <w:r w:rsidRPr="00BF04D0">
        <w:rPr>
          <w:rFonts w:ascii="Arial" w:hAnsi="Arial"/>
          <w:sz w:val="22"/>
          <w:lang w:eastAsia="zh-CN"/>
        </w:rPr>
        <w:t>3</w:t>
      </w:r>
      <w:r w:rsidRPr="00BF04D0">
        <w:rPr>
          <w:rFonts w:ascii="Arial" w:hAnsi="Arial"/>
          <w:sz w:val="22"/>
        </w:rPr>
        <w:t>.</w:t>
      </w:r>
      <w:r w:rsidRPr="00BF04D0">
        <w:rPr>
          <w:rFonts w:ascii="Arial" w:hAnsi="Arial"/>
          <w:sz w:val="22"/>
          <w:lang w:eastAsia="zh-CN"/>
        </w:rPr>
        <w:t>2.2.1</w:t>
      </w:r>
      <w:r w:rsidRPr="00BF04D0">
        <w:rPr>
          <w:rFonts w:ascii="Arial" w:hAnsi="Arial"/>
          <w:sz w:val="22"/>
        </w:rPr>
        <w:tab/>
        <w:t>Contention based random access test in FR1 for PSCell in EN-DC</w:t>
      </w:r>
      <w:bookmarkEnd w:id="3"/>
    </w:p>
    <w:p w:rsidR="00FC3182" w:rsidRPr="00BF04D0" w:rsidRDefault="00FC3182" w:rsidP="00FC3182">
      <w:pPr>
        <w:keepNext/>
        <w:keepLines/>
        <w:spacing w:before="120"/>
        <w:ind w:left="1985" w:hanging="1985"/>
        <w:rPr>
          <w:rFonts w:ascii="Arial" w:hAnsi="Arial"/>
          <w:lang w:eastAsia="zh-CN"/>
        </w:rPr>
      </w:pPr>
      <w:r w:rsidRPr="00BF04D0">
        <w:rPr>
          <w:rFonts w:ascii="Arial" w:hAnsi="Arial"/>
          <w:lang w:eastAsia="zh-CN"/>
        </w:rPr>
        <w:t>A.4.3.2.2.1.1</w:t>
      </w:r>
      <w:r w:rsidRPr="00BF04D0">
        <w:rPr>
          <w:rFonts w:ascii="Arial" w:hAnsi="Arial"/>
          <w:lang w:eastAsia="zh-CN"/>
        </w:rPr>
        <w:tab/>
        <w:t>Test Purpose and Environment</w:t>
      </w:r>
    </w:p>
    <w:p w:rsidR="00FC3182" w:rsidRPr="00BF04D0" w:rsidRDefault="00FC3182" w:rsidP="00FC3182">
      <w:pPr>
        <w:spacing w:before="120"/>
      </w:pPr>
      <w:r w:rsidRPr="00BF04D0">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BF04D0">
        <w:rPr>
          <w:rFonts w:cs="v4.2.0"/>
          <w:lang w:eastAsia="zh-CN"/>
        </w:rPr>
        <w:t>2.</w:t>
      </w:r>
      <w:r w:rsidRPr="00BF04D0">
        <w:rPr>
          <w:rFonts w:cs="v4.2.0"/>
        </w:rPr>
        <w:t>2 and Clause 7.1.2 in an AWGN model.</w:t>
      </w:r>
    </w:p>
    <w:p w:rsidR="00FC3182" w:rsidRPr="00BF04D0" w:rsidRDefault="00FC3182" w:rsidP="00FC3182">
      <w:pPr>
        <w:spacing w:before="120"/>
        <w:rPr>
          <w:lang w:eastAsia="zh-CN"/>
        </w:rPr>
      </w:pPr>
      <w:r w:rsidRPr="00BF04D0">
        <w:t xml:space="preserve">For this test </w:t>
      </w:r>
      <w:r w:rsidRPr="00BF04D0">
        <w:rPr>
          <w:lang w:eastAsia="zh-CN"/>
        </w:rPr>
        <w:t>two</w:t>
      </w:r>
      <w:r w:rsidRPr="00BF04D0">
        <w:t xml:space="preserve"> cell</w:t>
      </w:r>
      <w:r w:rsidRPr="00BF04D0">
        <w:rPr>
          <w:lang w:eastAsia="zh-CN"/>
        </w:rPr>
        <w:t>s</w:t>
      </w:r>
      <w:r w:rsidRPr="00BF04D0">
        <w:t xml:space="preserve"> </w:t>
      </w:r>
      <w:r w:rsidRPr="00BF04D0">
        <w:rPr>
          <w:lang w:eastAsia="zh-CN"/>
        </w:rPr>
        <w:t>are</w:t>
      </w:r>
      <w:r w:rsidRPr="00BF04D0">
        <w:t xml:space="preserve"> used</w:t>
      </w:r>
      <w:r w:rsidRPr="00BF04D0">
        <w:rPr>
          <w:lang w:eastAsia="zh-CN"/>
        </w:rPr>
        <w:t xml:space="preserve">, with the </w:t>
      </w:r>
      <w:r w:rsidRPr="00BF04D0">
        <w:rPr>
          <w:lang w:eastAsia="ko-KR"/>
        </w:rPr>
        <w:t xml:space="preserve">configuration of </w:t>
      </w:r>
      <w:r w:rsidRPr="00BF04D0">
        <w:rPr>
          <w:lang w:eastAsia="zh-CN"/>
        </w:rPr>
        <w:t>C</w:t>
      </w:r>
      <w:r w:rsidRPr="00BF04D0">
        <w:rPr>
          <w:lang w:eastAsia="ko-KR"/>
        </w:rPr>
        <w:t>ell 1 (E-UTRA PCell) specified in section A.3.7.2.1</w:t>
      </w:r>
      <w:r w:rsidRPr="00BF04D0">
        <w:rPr>
          <w:lang w:eastAsia="zh-CN"/>
        </w:rPr>
        <w:t xml:space="preserve"> and</w:t>
      </w:r>
      <w:r w:rsidRPr="00BF04D0">
        <w:rPr>
          <w:lang w:eastAsia="ko-KR"/>
        </w:rPr>
        <w:t xml:space="preserve"> Cell 2 </w:t>
      </w:r>
      <w:r w:rsidRPr="00BF04D0">
        <w:rPr>
          <w:lang w:eastAsia="zh-CN"/>
        </w:rPr>
        <w:t>configured as</w:t>
      </w:r>
      <w:r w:rsidRPr="00BF04D0">
        <w:rPr>
          <w:lang w:eastAsia="ko-KR"/>
        </w:rPr>
        <w:t xml:space="preserve"> PSCel</w:t>
      </w:r>
      <w:r w:rsidRPr="00BF04D0">
        <w:rPr>
          <w:lang w:eastAsia="zh-CN"/>
        </w:rPr>
        <w:t>l in FR1</w:t>
      </w:r>
      <w:r w:rsidRPr="00BF04D0">
        <w:t xml:space="preserve">. </w:t>
      </w:r>
      <w:r w:rsidRPr="00BF04D0">
        <w:rPr>
          <w:lang w:eastAsia="zh-CN"/>
        </w:rPr>
        <w:t>Supported</w:t>
      </w:r>
      <w:r w:rsidRPr="00BF04D0">
        <w:t xml:space="preserve"> test parameters are </w:t>
      </w:r>
      <w:r w:rsidRPr="00BF04D0">
        <w:rPr>
          <w:lang w:eastAsia="zh-CN"/>
        </w:rPr>
        <w:t>shown</w:t>
      </w:r>
      <w:r w:rsidRPr="00BF04D0">
        <w:t xml:space="preserve"> in </w:t>
      </w:r>
      <w:r w:rsidRPr="00BF04D0">
        <w:rPr>
          <w:lang w:eastAsia="zh-CN"/>
        </w:rPr>
        <w:t>T</w:t>
      </w:r>
      <w:r w:rsidRPr="00BF04D0">
        <w:t>able A.</w:t>
      </w:r>
      <w:r w:rsidRPr="00BF04D0">
        <w:rPr>
          <w:lang w:eastAsia="zh-CN"/>
        </w:rPr>
        <w:t>4</w:t>
      </w:r>
      <w:r w:rsidRPr="00BF04D0">
        <w:t>.</w:t>
      </w:r>
      <w:r w:rsidRPr="00BF04D0">
        <w:rPr>
          <w:lang w:eastAsia="zh-CN"/>
        </w:rPr>
        <w:t>3</w:t>
      </w:r>
      <w:r w:rsidRPr="00BF04D0">
        <w:t>.</w:t>
      </w:r>
      <w:r w:rsidRPr="00BF04D0">
        <w:rPr>
          <w:lang w:eastAsia="zh-CN"/>
        </w:rPr>
        <w:t>2</w:t>
      </w:r>
      <w:r w:rsidRPr="00BF04D0">
        <w:t>.</w:t>
      </w:r>
      <w:r w:rsidRPr="00BF04D0">
        <w:rPr>
          <w:lang w:eastAsia="zh-CN"/>
        </w:rPr>
        <w:t>2</w:t>
      </w:r>
      <w:r w:rsidRPr="00BF04D0">
        <w:t>.1</w:t>
      </w:r>
      <w:r w:rsidRPr="00BF04D0">
        <w:rPr>
          <w:lang w:eastAsia="zh-CN"/>
        </w:rPr>
        <w:t>.1</w:t>
      </w:r>
      <w:r w:rsidRPr="00BF04D0">
        <w:t>-1</w:t>
      </w:r>
      <w:r w:rsidRPr="00BF04D0">
        <w:rPr>
          <w:lang w:eastAsia="zh-CN"/>
        </w:rPr>
        <w:t>.</w:t>
      </w:r>
      <w:r w:rsidRPr="00BF04D0">
        <w:t xml:space="preserve"> </w:t>
      </w:r>
      <w:r w:rsidRPr="00BF04D0">
        <w:rPr>
          <w:lang w:eastAsia="zh-CN"/>
        </w:rPr>
        <w:t xml:space="preserve">UE capble of EN-DC with PSCell in FR1 needs to be tested by using the parameters in Table </w:t>
      </w:r>
      <w:r w:rsidRPr="00BF04D0">
        <w:t>A.</w:t>
      </w:r>
      <w:r w:rsidRPr="00BF04D0">
        <w:rPr>
          <w:lang w:eastAsia="zh-CN"/>
        </w:rPr>
        <w:t>4</w:t>
      </w:r>
      <w:r w:rsidRPr="00BF04D0">
        <w:t>.</w:t>
      </w:r>
      <w:r w:rsidRPr="00BF04D0">
        <w:rPr>
          <w:lang w:eastAsia="zh-CN"/>
        </w:rPr>
        <w:t>3</w:t>
      </w:r>
      <w:r w:rsidRPr="00BF04D0">
        <w:t>.</w:t>
      </w:r>
      <w:r w:rsidRPr="00BF04D0">
        <w:rPr>
          <w:lang w:eastAsia="zh-CN"/>
        </w:rPr>
        <w:t>2</w:t>
      </w:r>
      <w:r w:rsidRPr="00BF04D0">
        <w:t>.</w:t>
      </w:r>
      <w:r w:rsidRPr="00BF04D0">
        <w:rPr>
          <w:lang w:eastAsia="zh-CN"/>
        </w:rPr>
        <w:t>2</w:t>
      </w:r>
      <w:r w:rsidRPr="00BF04D0">
        <w:t>.1</w:t>
      </w:r>
      <w:r w:rsidRPr="00BF04D0">
        <w:rPr>
          <w:lang w:eastAsia="zh-CN"/>
        </w:rPr>
        <w:t>.1</w:t>
      </w:r>
      <w:r w:rsidRPr="00BF04D0">
        <w:t>-</w:t>
      </w:r>
      <w:r w:rsidRPr="00BF04D0">
        <w:rPr>
          <w:lang w:eastAsia="zh-CN"/>
        </w:rPr>
        <w:t>2.</w:t>
      </w:r>
    </w:p>
    <w:p w:rsidR="00FC3182" w:rsidRPr="00BF04D0" w:rsidRDefault="00FC3182" w:rsidP="00FC3182">
      <w:pPr>
        <w:keepNext/>
        <w:keepLines/>
        <w:spacing w:before="60"/>
        <w:jc w:val="center"/>
        <w:rPr>
          <w:rFonts w:ascii="Arial" w:hAnsi="Arial"/>
          <w:b/>
          <w:lang w:eastAsia="zh-CN"/>
        </w:rPr>
      </w:pPr>
      <w:r w:rsidRPr="00BF04D0">
        <w:rPr>
          <w:rFonts w:ascii="Arial" w:hAnsi="Arial"/>
          <w:b/>
        </w:rPr>
        <w:t xml:space="preserve">Table </w:t>
      </w:r>
      <w:r w:rsidRPr="00BF04D0">
        <w:rPr>
          <w:rFonts w:ascii="Arial" w:hAnsi="Arial"/>
          <w:b/>
          <w:lang w:eastAsia="ko-KR"/>
        </w:rPr>
        <w:t>A.4.3.2.2.1.1-1</w:t>
      </w:r>
      <w:r w:rsidRPr="00BF04D0">
        <w:rPr>
          <w:rFonts w:ascii="Arial" w:hAnsi="Arial"/>
          <w:b/>
        </w:rPr>
        <w:t>: S</w:t>
      </w:r>
      <w:r w:rsidRPr="00BF04D0">
        <w:rPr>
          <w:rFonts w:ascii="Arial" w:hAnsi="Arial"/>
          <w:b/>
          <w:lang w:eastAsia="zh-CN"/>
        </w:rPr>
        <w:t>upported</w:t>
      </w:r>
      <w:r w:rsidRPr="00BF04D0">
        <w:rPr>
          <w:rFonts w:ascii="Arial" w:hAnsi="Arial"/>
          <w:b/>
        </w:rPr>
        <w:t xml:space="preserve"> test configurations</w:t>
      </w:r>
      <w:r w:rsidRPr="00BF04D0">
        <w:rPr>
          <w:rFonts w:ascii="Arial" w:hAnsi="Arial"/>
          <w:b/>
          <w:lang w:eastAsia="zh-CN"/>
        </w:rPr>
        <w:t xml:space="preserve"> for contention based random access test in FR1 for PSCell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C3182" w:rsidRPr="00BF04D0" w:rsidTr="00D31EFD">
        <w:tc>
          <w:tcPr>
            <w:tcW w:w="2376" w:type="dxa"/>
            <w:shd w:val="clear" w:color="auto" w:fill="auto"/>
            <w:vAlign w:val="center"/>
          </w:tcPr>
          <w:p w:rsidR="00FC3182" w:rsidRPr="00BF04D0" w:rsidRDefault="00FC3182" w:rsidP="00D31EFD">
            <w:pPr>
              <w:keepNext/>
              <w:keepLines/>
              <w:spacing w:after="0"/>
              <w:jc w:val="center"/>
              <w:rPr>
                <w:rFonts w:ascii="Arial" w:hAnsi="Arial"/>
                <w:b/>
                <w:sz w:val="18"/>
              </w:rPr>
            </w:pPr>
            <w:r w:rsidRPr="00BF04D0">
              <w:rPr>
                <w:rFonts w:ascii="Arial" w:hAnsi="Arial"/>
                <w:b/>
                <w:sz w:val="18"/>
              </w:rPr>
              <w:t>Config</w:t>
            </w:r>
          </w:p>
        </w:tc>
        <w:tc>
          <w:tcPr>
            <w:tcW w:w="7479" w:type="dxa"/>
            <w:shd w:val="clear" w:color="auto" w:fill="auto"/>
            <w:vAlign w:val="center"/>
          </w:tcPr>
          <w:p w:rsidR="00FC3182" w:rsidRPr="00BF04D0" w:rsidRDefault="00FC3182" w:rsidP="00D31EFD">
            <w:pPr>
              <w:keepNext/>
              <w:keepLines/>
              <w:spacing w:after="0"/>
              <w:jc w:val="center"/>
              <w:rPr>
                <w:rFonts w:ascii="Arial" w:hAnsi="Arial"/>
                <w:b/>
                <w:sz w:val="18"/>
              </w:rPr>
            </w:pPr>
            <w:r w:rsidRPr="00BF04D0">
              <w:rPr>
                <w:rFonts w:ascii="Arial" w:hAnsi="Arial"/>
                <w:b/>
                <w:sz w:val="18"/>
              </w:rPr>
              <w:t>Description</w:t>
            </w:r>
          </w:p>
        </w:tc>
      </w:tr>
      <w:tr w:rsidR="00FC3182" w:rsidRPr="00BF04D0" w:rsidTr="00D31EFD">
        <w:tc>
          <w:tcPr>
            <w:tcW w:w="2376" w:type="dxa"/>
            <w:shd w:val="clear" w:color="auto" w:fill="auto"/>
            <w:vAlign w:val="center"/>
          </w:tcPr>
          <w:p w:rsidR="00FC3182" w:rsidRPr="00BF04D0" w:rsidRDefault="00FC3182" w:rsidP="00D31EFD">
            <w:pPr>
              <w:keepNext/>
              <w:keepLines/>
              <w:spacing w:after="0"/>
              <w:jc w:val="center"/>
              <w:rPr>
                <w:rFonts w:ascii="Arial" w:hAnsi="Arial"/>
                <w:sz w:val="18"/>
              </w:rPr>
            </w:pPr>
            <w:r w:rsidRPr="00BF04D0">
              <w:rPr>
                <w:rFonts w:ascii="Arial" w:hAnsi="Arial"/>
                <w:sz w:val="18"/>
              </w:rPr>
              <w:t>1</w:t>
            </w:r>
          </w:p>
        </w:tc>
        <w:tc>
          <w:tcPr>
            <w:tcW w:w="7479" w:type="dxa"/>
            <w:shd w:val="clear" w:color="auto" w:fill="auto"/>
            <w:vAlign w:val="center"/>
          </w:tcPr>
          <w:p w:rsidR="00FC3182" w:rsidRPr="00BF04D0" w:rsidRDefault="00FC3182" w:rsidP="00D31EFD">
            <w:pPr>
              <w:keepNext/>
              <w:keepLines/>
              <w:spacing w:after="0"/>
              <w:jc w:val="center"/>
              <w:rPr>
                <w:rFonts w:ascii="Arial" w:hAnsi="Arial"/>
                <w:sz w:val="18"/>
              </w:rPr>
            </w:pPr>
            <w:r w:rsidRPr="00BF04D0">
              <w:rPr>
                <w:rFonts w:ascii="Arial" w:hAnsi="Arial"/>
                <w:sz w:val="18"/>
              </w:rPr>
              <w:t>LTE FDD, NR 15 kHz SSB SCS, 10MHz bandwidth, FDD duplex mode</w:t>
            </w:r>
          </w:p>
        </w:tc>
      </w:tr>
      <w:tr w:rsidR="00FC3182" w:rsidRPr="00BF04D0" w:rsidTr="00D31EFD">
        <w:tc>
          <w:tcPr>
            <w:tcW w:w="2376" w:type="dxa"/>
            <w:shd w:val="clear" w:color="auto" w:fill="auto"/>
            <w:vAlign w:val="center"/>
          </w:tcPr>
          <w:p w:rsidR="00FC3182" w:rsidRPr="00BF04D0" w:rsidRDefault="00FC3182" w:rsidP="00D31EFD">
            <w:pPr>
              <w:keepNext/>
              <w:keepLines/>
              <w:spacing w:after="0"/>
              <w:jc w:val="center"/>
              <w:rPr>
                <w:rFonts w:ascii="Arial" w:hAnsi="Arial"/>
                <w:sz w:val="18"/>
                <w:lang w:eastAsia="zh-CN"/>
              </w:rPr>
            </w:pPr>
            <w:r w:rsidRPr="00BF04D0">
              <w:rPr>
                <w:rFonts w:ascii="Arial" w:hAnsi="Arial"/>
                <w:sz w:val="18"/>
                <w:lang w:eastAsia="zh-CN"/>
              </w:rPr>
              <w:t>2</w:t>
            </w:r>
          </w:p>
        </w:tc>
        <w:tc>
          <w:tcPr>
            <w:tcW w:w="7479" w:type="dxa"/>
            <w:shd w:val="clear" w:color="auto" w:fill="auto"/>
            <w:vAlign w:val="center"/>
          </w:tcPr>
          <w:p w:rsidR="00FC3182" w:rsidRPr="00BF04D0" w:rsidRDefault="00FC3182" w:rsidP="00D31EFD">
            <w:pPr>
              <w:keepNext/>
              <w:keepLines/>
              <w:spacing w:after="0"/>
              <w:jc w:val="center"/>
              <w:rPr>
                <w:rFonts w:ascii="Arial" w:hAnsi="Arial"/>
                <w:sz w:val="18"/>
              </w:rPr>
            </w:pPr>
            <w:r w:rsidRPr="00BF04D0">
              <w:rPr>
                <w:rFonts w:ascii="Arial" w:hAnsi="Arial"/>
                <w:sz w:val="18"/>
              </w:rPr>
              <w:t xml:space="preserve">LTE </w:t>
            </w:r>
            <w:r w:rsidRPr="00BF04D0">
              <w:rPr>
                <w:rFonts w:ascii="Arial" w:hAnsi="Arial"/>
                <w:sz w:val="18"/>
                <w:lang w:eastAsia="zh-CN"/>
              </w:rPr>
              <w:t>TDD</w:t>
            </w:r>
            <w:r w:rsidRPr="00BF04D0">
              <w:rPr>
                <w:rFonts w:ascii="Arial" w:hAnsi="Arial"/>
                <w:sz w:val="18"/>
              </w:rPr>
              <w:t>, NR 15 kHz SSB SCS, 10MHz bandwidth, FDD duplex mode</w:t>
            </w:r>
          </w:p>
        </w:tc>
      </w:tr>
      <w:tr w:rsidR="00FC3182" w:rsidRPr="00BF04D0" w:rsidTr="00D31EFD">
        <w:tc>
          <w:tcPr>
            <w:tcW w:w="2376" w:type="dxa"/>
            <w:shd w:val="clear" w:color="auto" w:fill="auto"/>
            <w:vAlign w:val="center"/>
          </w:tcPr>
          <w:p w:rsidR="00FC3182" w:rsidRPr="00BF04D0" w:rsidRDefault="00FC3182" w:rsidP="00D31EFD">
            <w:pPr>
              <w:keepNext/>
              <w:keepLines/>
              <w:spacing w:after="0"/>
              <w:jc w:val="center"/>
              <w:rPr>
                <w:rFonts w:ascii="Arial" w:hAnsi="Arial"/>
                <w:sz w:val="18"/>
                <w:lang w:eastAsia="zh-CN"/>
              </w:rPr>
            </w:pPr>
            <w:r w:rsidRPr="00BF04D0">
              <w:rPr>
                <w:rFonts w:ascii="Arial" w:hAnsi="Arial"/>
                <w:sz w:val="18"/>
                <w:lang w:eastAsia="zh-CN"/>
              </w:rPr>
              <w:t>3</w:t>
            </w:r>
          </w:p>
        </w:tc>
        <w:tc>
          <w:tcPr>
            <w:tcW w:w="7479" w:type="dxa"/>
            <w:shd w:val="clear" w:color="auto" w:fill="auto"/>
            <w:vAlign w:val="center"/>
          </w:tcPr>
          <w:p w:rsidR="00FC3182" w:rsidRPr="00BF04D0" w:rsidRDefault="00FC3182" w:rsidP="00D31EFD">
            <w:pPr>
              <w:keepNext/>
              <w:keepLines/>
              <w:spacing w:after="0"/>
              <w:jc w:val="center"/>
              <w:rPr>
                <w:rFonts w:ascii="Arial" w:hAnsi="Arial"/>
                <w:sz w:val="18"/>
              </w:rPr>
            </w:pPr>
            <w:r w:rsidRPr="00BF04D0">
              <w:rPr>
                <w:rFonts w:ascii="Arial" w:hAnsi="Arial"/>
                <w:sz w:val="18"/>
              </w:rPr>
              <w:t xml:space="preserve">LTE </w:t>
            </w:r>
            <w:r w:rsidRPr="00BF04D0">
              <w:rPr>
                <w:rFonts w:ascii="Arial" w:hAnsi="Arial"/>
                <w:sz w:val="18"/>
                <w:lang w:eastAsia="zh-CN"/>
              </w:rPr>
              <w:t>FDD</w:t>
            </w:r>
            <w:r w:rsidRPr="00BF04D0">
              <w:rPr>
                <w:rFonts w:ascii="Arial" w:hAnsi="Arial"/>
                <w:sz w:val="18"/>
              </w:rPr>
              <w:t xml:space="preserve">, NR </w:t>
            </w:r>
            <w:r w:rsidRPr="00BF04D0">
              <w:rPr>
                <w:rFonts w:ascii="Arial" w:hAnsi="Arial"/>
                <w:sz w:val="18"/>
                <w:lang w:eastAsia="zh-CN"/>
              </w:rPr>
              <w:t>30</w:t>
            </w:r>
            <w:r w:rsidRPr="00BF04D0">
              <w:rPr>
                <w:rFonts w:ascii="Arial" w:hAnsi="Arial"/>
                <w:sz w:val="18"/>
              </w:rPr>
              <w:t xml:space="preserve"> kHz SSB SCS, </w:t>
            </w:r>
            <w:r w:rsidRPr="00BF04D0">
              <w:rPr>
                <w:rFonts w:ascii="Arial" w:hAnsi="Arial"/>
                <w:sz w:val="18"/>
                <w:lang w:eastAsia="zh-CN"/>
              </w:rPr>
              <w:t>4</w:t>
            </w:r>
            <w:r w:rsidRPr="00BF04D0">
              <w:rPr>
                <w:rFonts w:ascii="Arial" w:hAnsi="Arial"/>
                <w:sz w:val="18"/>
              </w:rPr>
              <w:t xml:space="preserve">0MHz bandwidth, </w:t>
            </w:r>
            <w:r w:rsidRPr="00BF04D0">
              <w:rPr>
                <w:rFonts w:ascii="Arial" w:hAnsi="Arial"/>
                <w:sz w:val="18"/>
                <w:lang w:eastAsia="zh-CN"/>
              </w:rPr>
              <w:t>T</w:t>
            </w:r>
            <w:r w:rsidRPr="00BF04D0">
              <w:rPr>
                <w:rFonts w:ascii="Arial" w:hAnsi="Arial"/>
                <w:sz w:val="18"/>
              </w:rPr>
              <w:t>DD duplex mode</w:t>
            </w:r>
          </w:p>
        </w:tc>
      </w:tr>
      <w:tr w:rsidR="00FC3182" w:rsidRPr="00BF04D0" w:rsidTr="00D31EFD">
        <w:tc>
          <w:tcPr>
            <w:tcW w:w="2376" w:type="dxa"/>
            <w:shd w:val="clear" w:color="auto" w:fill="auto"/>
            <w:vAlign w:val="center"/>
          </w:tcPr>
          <w:p w:rsidR="00FC3182" w:rsidRPr="00BF04D0" w:rsidRDefault="00FC3182" w:rsidP="00D31EFD">
            <w:pPr>
              <w:keepNext/>
              <w:keepLines/>
              <w:spacing w:after="0"/>
              <w:jc w:val="center"/>
              <w:rPr>
                <w:rFonts w:ascii="Arial" w:hAnsi="Arial"/>
                <w:sz w:val="18"/>
                <w:lang w:eastAsia="zh-CN"/>
              </w:rPr>
            </w:pPr>
            <w:r w:rsidRPr="00BF04D0">
              <w:rPr>
                <w:rFonts w:ascii="Arial" w:hAnsi="Arial"/>
                <w:sz w:val="18"/>
                <w:lang w:eastAsia="zh-CN"/>
              </w:rPr>
              <w:t>4</w:t>
            </w:r>
          </w:p>
        </w:tc>
        <w:tc>
          <w:tcPr>
            <w:tcW w:w="7479" w:type="dxa"/>
            <w:shd w:val="clear" w:color="auto" w:fill="auto"/>
            <w:vAlign w:val="center"/>
          </w:tcPr>
          <w:p w:rsidR="00FC3182" w:rsidRPr="00BF04D0" w:rsidRDefault="00FC3182" w:rsidP="00D31EFD">
            <w:pPr>
              <w:keepNext/>
              <w:keepLines/>
              <w:spacing w:after="0"/>
              <w:jc w:val="center"/>
              <w:rPr>
                <w:rFonts w:ascii="Arial" w:hAnsi="Arial"/>
                <w:sz w:val="18"/>
              </w:rPr>
            </w:pPr>
            <w:r w:rsidRPr="00BF04D0">
              <w:rPr>
                <w:rFonts w:ascii="Arial" w:hAnsi="Arial"/>
                <w:sz w:val="18"/>
              </w:rPr>
              <w:t xml:space="preserve">LTE </w:t>
            </w:r>
            <w:r w:rsidRPr="00BF04D0">
              <w:rPr>
                <w:rFonts w:ascii="Arial" w:hAnsi="Arial"/>
                <w:sz w:val="18"/>
                <w:lang w:eastAsia="zh-CN"/>
              </w:rPr>
              <w:t>T</w:t>
            </w:r>
            <w:r w:rsidRPr="00BF04D0">
              <w:rPr>
                <w:rFonts w:ascii="Arial" w:hAnsi="Arial"/>
                <w:sz w:val="18"/>
              </w:rPr>
              <w:t xml:space="preserve">DD, NR </w:t>
            </w:r>
            <w:r w:rsidRPr="00BF04D0">
              <w:rPr>
                <w:rFonts w:ascii="Arial" w:hAnsi="Arial"/>
                <w:sz w:val="18"/>
                <w:lang w:eastAsia="zh-CN"/>
              </w:rPr>
              <w:t>30</w:t>
            </w:r>
            <w:r w:rsidRPr="00BF04D0">
              <w:rPr>
                <w:rFonts w:ascii="Arial" w:hAnsi="Arial"/>
                <w:sz w:val="18"/>
              </w:rPr>
              <w:t xml:space="preserve"> kHz SSB SCS, </w:t>
            </w:r>
            <w:r w:rsidRPr="00BF04D0">
              <w:rPr>
                <w:rFonts w:ascii="Arial" w:hAnsi="Arial"/>
                <w:sz w:val="18"/>
                <w:lang w:eastAsia="zh-CN"/>
              </w:rPr>
              <w:t>4</w:t>
            </w:r>
            <w:r w:rsidRPr="00BF04D0">
              <w:rPr>
                <w:rFonts w:ascii="Arial" w:hAnsi="Arial"/>
                <w:sz w:val="18"/>
              </w:rPr>
              <w:t>0MHz bandwidth, TDD duplex mode</w:t>
            </w:r>
          </w:p>
        </w:tc>
      </w:tr>
      <w:tr w:rsidR="00FC3182" w:rsidRPr="00BF04D0" w:rsidTr="00D31EFD">
        <w:tc>
          <w:tcPr>
            <w:tcW w:w="9855" w:type="dxa"/>
            <w:gridSpan w:val="2"/>
            <w:shd w:val="clear" w:color="auto" w:fill="auto"/>
          </w:tcPr>
          <w:p w:rsidR="00FC3182" w:rsidRPr="00BF04D0" w:rsidRDefault="00FC3182" w:rsidP="00D31EFD">
            <w:pPr>
              <w:keepNext/>
              <w:keepLines/>
              <w:spacing w:after="0"/>
              <w:ind w:left="851" w:hanging="851"/>
              <w:rPr>
                <w:rFonts w:ascii="Arial" w:hAnsi="Arial"/>
                <w:sz w:val="18"/>
                <w:lang w:eastAsia="zh-CN"/>
              </w:rPr>
            </w:pPr>
            <w:r w:rsidRPr="00BF04D0">
              <w:rPr>
                <w:rFonts w:ascii="Arial" w:hAnsi="Arial"/>
                <w:sz w:val="18"/>
              </w:rPr>
              <w:t>Note:</w:t>
            </w:r>
            <w:r w:rsidRPr="00BF04D0">
              <w:rPr>
                <w:rFonts w:ascii="Arial" w:hAnsi="Arial"/>
                <w:sz w:val="18"/>
              </w:rPr>
              <w:tab/>
              <w:t>The UE is only required to be tested in one of the supported test configurations</w:t>
            </w:r>
            <w:r w:rsidRPr="00BF04D0">
              <w:rPr>
                <w:rFonts w:ascii="Arial" w:hAnsi="Arial"/>
                <w:sz w:val="18"/>
                <w:lang w:eastAsia="zh-CN"/>
              </w:rPr>
              <w:t xml:space="preserve"> depending on UE capability</w:t>
            </w:r>
          </w:p>
        </w:tc>
      </w:tr>
    </w:tbl>
    <w:p w:rsidR="00FC3182" w:rsidRPr="00BF04D0" w:rsidRDefault="00FC3182" w:rsidP="00FC3182">
      <w:pPr>
        <w:spacing w:before="120"/>
        <w:rPr>
          <w:lang w:eastAsia="zh-CN"/>
        </w:rPr>
      </w:pPr>
    </w:p>
    <w:p w:rsidR="00FC3182" w:rsidRPr="00BF04D0" w:rsidRDefault="00FC3182" w:rsidP="00FC3182">
      <w:pPr>
        <w:keepNext/>
        <w:keepLines/>
        <w:spacing w:before="60"/>
        <w:jc w:val="center"/>
        <w:rPr>
          <w:rFonts w:ascii="Arial" w:hAnsi="Arial"/>
          <w:b/>
          <w:snapToGrid w:val="0"/>
        </w:rPr>
      </w:pPr>
      <w:r w:rsidRPr="00BF04D0">
        <w:rPr>
          <w:rFonts w:ascii="Arial" w:hAnsi="Arial"/>
          <w:b/>
        </w:rPr>
        <w:lastRenderedPageBreak/>
        <w:t xml:space="preserve">Table </w:t>
      </w:r>
      <w:r w:rsidRPr="00BF04D0">
        <w:rPr>
          <w:rFonts w:ascii="Arial" w:hAnsi="Arial"/>
          <w:b/>
          <w:lang w:eastAsia="zh-CN"/>
        </w:rPr>
        <w:t>A.</w:t>
      </w:r>
      <w:r w:rsidRPr="00BF04D0">
        <w:rPr>
          <w:rFonts w:ascii="Arial" w:hAnsi="Arial"/>
          <w:b/>
        </w:rPr>
        <w:t>4.3.2.2.1.1-</w:t>
      </w:r>
      <w:r w:rsidRPr="00BF04D0">
        <w:rPr>
          <w:rFonts w:ascii="Arial" w:hAnsi="Arial"/>
          <w:b/>
          <w:lang w:eastAsia="zh-CN"/>
        </w:rPr>
        <w:t>2</w:t>
      </w:r>
      <w:r w:rsidRPr="00BF04D0">
        <w:rPr>
          <w:rFonts w:ascii="Arial" w:hAnsi="Arial"/>
          <w:b/>
        </w:rPr>
        <w:t xml:space="preserve">: General test parameters for </w:t>
      </w:r>
      <w:r w:rsidRPr="00BF04D0">
        <w:rPr>
          <w:rFonts w:ascii="Arial" w:hAnsi="Arial"/>
          <w:b/>
          <w:lang w:eastAsia="zh-CN"/>
        </w:rPr>
        <w:t>contention based random access test in FR1 for PSCell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FC3182" w:rsidRPr="00BF04D0" w:rsidTr="00D31EFD">
        <w:tc>
          <w:tcPr>
            <w:tcW w:w="3652" w:type="dxa"/>
            <w:gridSpan w:val="3"/>
            <w:shd w:val="clear" w:color="auto" w:fill="auto"/>
          </w:tcPr>
          <w:p w:rsidR="00FC3182" w:rsidRPr="00BF04D0" w:rsidRDefault="00FC3182" w:rsidP="00D31EFD">
            <w:pPr>
              <w:keepNext/>
              <w:keepLines/>
              <w:spacing w:after="0"/>
              <w:jc w:val="center"/>
              <w:rPr>
                <w:rFonts w:ascii="Arial" w:hAnsi="Arial" w:cs="Arial"/>
                <w:b/>
                <w:sz w:val="18"/>
              </w:rPr>
            </w:pPr>
            <w:r w:rsidRPr="00BF04D0">
              <w:rPr>
                <w:rFonts w:ascii="Arial" w:hAnsi="Arial" w:cs="Arial"/>
                <w:b/>
                <w:sz w:val="18"/>
              </w:rPr>
              <w:t>Parameter</w:t>
            </w:r>
          </w:p>
        </w:tc>
        <w:tc>
          <w:tcPr>
            <w:tcW w:w="1276" w:type="dxa"/>
            <w:shd w:val="clear" w:color="auto" w:fill="auto"/>
          </w:tcPr>
          <w:p w:rsidR="00FC3182" w:rsidRPr="00BF04D0" w:rsidRDefault="00FC3182" w:rsidP="00D31EFD">
            <w:pPr>
              <w:keepNext/>
              <w:keepLines/>
              <w:spacing w:after="0"/>
              <w:jc w:val="center"/>
              <w:rPr>
                <w:rFonts w:ascii="Arial" w:hAnsi="Arial" w:cs="Arial"/>
                <w:b/>
                <w:sz w:val="18"/>
              </w:rPr>
            </w:pPr>
            <w:r w:rsidRPr="00BF04D0">
              <w:rPr>
                <w:rFonts w:ascii="Arial" w:hAnsi="Arial" w:cs="Arial"/>
                <w:b/>
                <w:sz w:val="18"/>
              </w:rPr>
              <w:t>Unit</w:t>
            </w:r>
          </w:p>
        </w:tc>
        <w:tc>
          <w:tcPr>
            <w:tcW w:w="2551" w:type="dxa"/>
            <w:shd w:val="clear" w:color="auto" w:fill="auto"/>
          </w:tcPr>
          <w:p w:rsidR="00FC3182" w:rsidRPr="00BF04D0" w:rsidRDefault="00FC3182" w:rsidP="00D31EFD">
            <w:pPr>
              <w:keepNext/>
              <w:keepLines/>
              <w:spacing w:after="0"/>
              <w:jc w:val="center"/>
              <w:rPr>
                <w:rFonts w:ascii="Arial" w:hAnsi="Arial" w:cs="Arial"/>
                <w:b/>
                <w:sz w:val="18"/>
                <w:lang w:eastAsia="zh-CN"/>
              </w:rPr>
            </w:pPr>
            <w:r w:rsidRPr="00BF04D0">
              <w:rPr>
                <w:rFonts w:ascii="Arial" w:hAnsi="Arial" w:cs="Arial"/>
                <w:b/>
                <w:sz w:val="18"/>
                <w:lang w:eastAsia="zh-CN"/>
              </w:rPr>
              <w:t>Test-1</w:t>
            </w:r>
          </w:p>
        </w:tc>
        <w:tc>
          <w:tcPr>
            <w:tcW w:w="2268" w:type="dxa"/>
            <w:shd w:val="clear" w:color="auto" w:fill="auto"/>
          </w:tcPr>
          <w:p w:rsidR="00FC3182" w:rsidRPr="00BF04D0" w:rsidRDefault="00FC3182" w:rsidP="00D31EFD">
            <w:pPr>
              <w:spacing w:after="0"/>
              <w:jc w:val="center"/>
              <w:rPr>
                <w:rFonts w:ascii="Arial" w:hAnsi="Arial" w:cs="Arial"/>
                <w:b/>
                <w:sz w:val="18"/>
                <w:szCs w:val="18"/>
              </w:rPr>
            </w:pPr>
            <w:r w:rsidRPr="00BF04D0">
              <w:rPr>
                <w:rFonts w:ascii="Arial" w:hAnsi="Arial" w:cs="Arial"/>
                <w:b/>
                <w:sz w:val="18"/>
                <w:szCs w:val="18"/>
              </w:rPr>
              <w:t>Comments</w:t>
            </w:r>
          </w:p>
        </w:tc>
      </w:tr>
      <w:tr w:rsidR="00FC3182" w:rsidRPr="00BF04D0" w:rsidTr="00D31EFD">
        <w:trPr>
          <w:trHeight w:val="70"/>
        </w:trPr>
        <w:tc>
          <w:tcPr>
            <w:tcW w:w="2093" w:type="dxa"/>
            <w:gridSpan w:val="2"/>
            <w:vMerge w:val="restart"/>
            <w:shd w:val="clear" w:color="auto" w:fill="auto"/>
          </w:tcPr>
          <w:p w:rsidR="00FC3182" w:rsidRPr="00BF04D0" w:rsidRDefault="00FC3182" w:rsidP="00D31EFD">
            <w:pPr>
              <w:keepNext/>
              <w:keepLines/>
              <w:spacing w:after="0"/>
              <w:rPr>
                <w:rFonts w:ascii="Arial" w:hAnsi="Arial" w:cs="Arial"/>
                <w:sz w:val="18"/>
                <w:lang w:eastAsia="zh-CN"/>
              </w:rPr>
            </w:pPr>
            <w:r w:rsidRPr="00BF04D0">
              <w:rPr>
                <w:rFonts w:ascii="Arial" w:hAnsi="Arial" w:cs="Arial"/>
                <w:sz w:val="18"/>
                <w:lang w:eastAsia="zh-CN"/>
              </w:rPr>
              <w:t>SSB Configuration</w:t>
            </w:r>
          </w:p>
        </w:tc>
        <w:tc>
          <w:tcPr>
            <w:tcW w:w="1559" w:type="dxa"/>
            <w:shd w:val="clear" w:color="auto" w:fill="auto"/>
          </w:tcPr>
          <w:p w:rsidR="00FC3182" w:rsidRPr="00BF04D0" w:rsidRDefault="00FC3182" w:rsidP="00D31EFD">
            <w:pPr>
              <w:keepNext/>
              <w:keepLines/>
              <w:spacing w:after="0"/>
              <w:rPr>
                <w:rFonts w:ascii="Arial" w:hAnsi="Arial" w:cs="Arial"/>
                <w:sz w:val="18"/>
                <w:lang w:eastAsia="zh-CN"/>
              </w:rPr>
            </w:pPr>
            <w:r w:rsidRPr="00BF04D0">
              <w:rPr>
                <w:rFonts w:ascii="Arial" w:hAnsi="Arial" w:cs="Arial"/>
                <w:bCs/>
                <w:sz w:val="18"/>
                <w:lang w:eastAsia="zh-CN"/>
              </w:rPr>
              <w:t>Config 1,2</w:t>
            </w:r>
          </w:p>
        </w:tc>
        <w:tc>
          <w:tcPr>
            <w:tcW w:w="1276" w:type="dxa"/>
            <w:vMerge w:val="restart"/>
            <w:shd w:val="clear" w:color="auto" w:fill="auto"/>
          </w:tcPr>
          <w:p w:rsidR="00FC3182" w:rsidRPr="00BF04D0" w:rsidRDefault="00FC3182" w:rsidP="00D31EFD">
            <w:pPr>
              <w:keepNext/>
              <w:keepLines/>
              <w:spacing w:after="0"/>
              <w:jc w:val="center"/>
              <w:rPr>
                <w:rFonts w:ascii="Arial" w:hAnsi="Arial" w:cs="Arial"/>
                <w:sz w:val="18"/>
                <w:lang w:eastAsia="zh-CN"/>
              </w:rPr>
            </w:pPr>
          </w:p>
        </w:tc>
        <w:tc>
          <w:tcPr>
            <w:tcW w:w="2551" w:type="dxa"/>
            <w:shd w:val="clear" w:color="auto" w:fill="auto"/>
          </w:tcPr>
          <w:p w:rsidR="00FC3182" w:rsidRPr="00BF04D0" w:rsidRDefault="00FC3182" w:rsidP="00D31EFD">
            <w:pPr>
              <w:keepNext/>
              <w:keepLines/>
              <w:spacing w:after="0"/>
              <w:jc w:val="center"/>
              <w:rPr>
                <w:rFonts w:ascii="Arial" w:hAnsi="Arial" w:cs="Arial"/>
                <w:bCs/>
                <w:sz w:val="18"/>
                <w:lang w:eastAsia="zh-CN"/>
              </w:rPr>
            </w:pPr>
            <w:r w:rsidRPr="00BF04D0">
              <w:rPr>
                <w:rFonts w:ascii="Arial" w:hAnsi="Arial" w:cs="Arial"/>
                <w:bCs/>
                <w:sz w:val="18"/>
                <w:lang w:eastAsia="zh-CN"/>
              </w:rPr>
              <w:t>SSB pattern 1 in FR1</w:t>
            </w:r>
          </w:p>
        </w:tc>
        <w:tc>
          <w:tcPr>
            <w:tcW w:w="2268" w:type="dxa"/>
            <w:vMerge w:val="restart"/>
            <w:shd w:val="clear" w:color="auto" w:fill="auto"/>
          </w:tcPr>
          <w:p w:rsidR="00FC3182" w:rsidRPr="00BF04D0" w:rsidRDefault="00FC3182" w:rsidP="00D31EFD">
            <w:pPr>
              <w:keepNext/>
              <w:keepLines/>
              <w:spacing w:after="0"/>
              <w:jc w:val="center"/>
              <w:rPr>
                <w:rFonts w:ascii="Arial" w:hAnsi="Arial" w:cs="Arial"/>
                <w:sz w:val="18"/>
                <w:lang w:eastAsia="zh-CN"/>
              </w:rPr>
            </w:pPr>
            <w:r w:rsidRPr="00BF04D0">
              <w:rPr>
                <w:rFonts w:ascii="Arial" w:hAnsi="Arial" w:cs="Arial"/>
                <w:sz w:val="18"/>
                <w:lang w:eastAsia="zh-CN"/>
              </w:rPr>
              <w:t>As defined in A.3.10, except for number of SSBs per SS-burst and SS/PBCH block index as below</w:t>
            </w:r>
          </w:p>
        </w:tc>
      </w:tr>
      <w:tr w:rsidR="00FC3182" w:rsidRPr="00BF04D0" w:rsidTr="00D31EFD">
        <w:trPr>
          <w:trHeight w:val="70"/>
        </w:trPr>
        <w:tc>
          <w:tcPr>
            <w:tcW w:w="2093" w:type="dxa"/>
            <w:gridSpan w:val="2"/>
            <w:vMerge/>
            <w:shd w:val="clear" w:color="auto" w:fill="auto"/>
          </w:tcPr>
          <w:p w:rsidR="00FC3182" w:rsidRPr="00BF04D0" w:rsidRDefault="00FC3182" w:rsidP="00D31EFD">
            <w:pPr>
              <w:keepNext/>
              <w:keepLines/>
              <w:spacing w:after="0"/>
              <w:rPr>
                <w:rFonts w:ascii="Arial" w:hAnsi="Arial" w:cs="Arial"/>
                <w:sz w:val="18"/>
                <w:lang w:eastAsia="zh-CN"/>
              </w:rPr>
            </w:pPr>
          </w:p>
        </w:tc>
        <w:tc>
          <w:tcPr>
            <w:tcW w:w="1559" w:type="dxa"/>
            <w:shd w:val="clear" w:color="auto" w:fill="auto"/>
          </w:tcPr>
          <w:p w:rsidR="00FC3182" w:rsidRPr="00BF04D0" w:rsidRDefault="00FC3182" w:rsidP="00D31EFD">
            <w:pPr>
              <w:keepNext/>
              <w:keepLines/>
              <w:spacing w:after="0"/>
              <w:rPr>
                <w:rFonts w:ascii="Arial" w:hAnsi="Arial" w:cs="Arial"/>
                <w:sz w:val="18"/>
                <w:lang w:eastAsia="zh-CN"/>
              </w:rPr>
            </w:pPr>
            <w:r w:rsidRPr="00BF04D0">
              <w:rPr>
                <w:rFonts w:ascii="Arial" w:hAnsi="Arial" w:cs="Arial"/>
                <w:bCs/>
                <w:sz w:val="18"/>
                <w:lang w:eastAsia="zh-CN"/>
              </w:rPr>
              <w:t>Config 3,4</w:t>
            </w:r>
          </w:p>
        </w:tc>
        <w:tc>
          <w:tcPr>
            <w:tcW w:w="1276" w:type="dxa"/>
            <w:vMerge/>
            <w:shd w:val="clear" w:color="auto" w:fill="auto"/>
          </w:tcPr>
          <w:p w:rsidR="00FC3182" w:rsidRPr="00BF04D0" w:rsidRDefault="00FC3182" w:rsidP="00D31EFD">
            <w:pPr>
              <w:keepNext/>
              <w:keepLines/>
              <w:spacing w:after="0"/>
              <w:jc w:val="center"/>
              <w:rPr>
                <w:rFonts w:ascii="Arial" w:hAnsi="Arial" w:cs="Arial"/>
                <w:sz w:val="18"/>
                <w:lang w:eastAsia="zh-CN"/>
              </w:rPr>
            </w:pPr>
          </w:p>
        </w:tc>
        <w:tc>
          <w:tcPr>
            <w:tcW w:w="2551" w:type="dxa"/>
            <w:shd w:val="clear" w:color="auto" w:fill="auto"/>
          </w:tcPr>
          <w:p w:rsidR="00FC3182" w:rsidRPr="00BF04D0" w:rsidRDefault="00FC3182" w:rsidP="00D31EFD">
            <w:pPr>
              <w:keepNext/>
              <w:keepLines/>
              <w:spacing w:after="0"/>
              <w:jc w:val="center"/>
              <w:rPr>
                <w:rFonts w:ascii="Arial" w:hAnsi="Arial" w:cs="Arial"/>
                <w:bCs/>
                <w:sz w:val="18"/>
                <w:lang w:eastAsia="zh-CN"/>
              </w:rPr>
            </w:pPr>
            <w:r w:rsidRPr="00BF04D0">
              <w:rPr>
                <w:rFonts w:ascii="Arial" w:hAnsi="Arial" w:cs="Arial"/>
                <w:bCs/>
                <w:sz w:val="18"/>
                <w:lang w:eastAsia="zh-CN"/>
              </w:rPr>
              <w:t>SSB pattern 2 in FR1</w:t>
            </w:r>
          </w:p>
        </w:tc>
        <w:tc>
          <w:tcPr>
            <w:tcW w:w="2268" w:type="dxa"/>
            <w:vMerge/>
            <w:shd w:val="clear" w:color="auto" w:fill="auto"/>
          </w:tcPr>
          <w:p w:rsidR="00FC3182" w:rsidRPr="00BF04D0" w:rsidRDefault="00FC3182" w:rsidP="00D31EFD">
            <w:pPr>
              <w:keepNext/>
              <w:keepLines/>
              <w:spacing w:after="0"/>
              <w:jc w:val="center"/>
              <w:rPr>
                <w:rFonts w:ascii="Arial" w:hAnsi="Arial" w:cs="Arial"/>
                <w:sz w:val="18"/>
                <w:lang w:eastAsia="zh-CN"/>
              </w:rPr>
            </w:pPr>
          </w:p>
        </w:tc>
      </w:tr>
      <w:tr w:rsidR="00FC3182" w:rsidRPr="00BF04D0" w:rsidTr="00D31EFD">
        <w:tc>
          <w:tcPr>
            <w:tcW w:w="3652" w:type="dxa"/>
            <w:gridSpan w:val="3"/>
            <w:shd w:val="clear" w:color="auto" w:fill="auto"/>
          </w:tcPr>
          <w:p w:rsidR="00FC3182" w:rsidRPr="00BF04D0" w:rsidRDefault="00FC3182" w:rsidP="00D31EFD">
            <w:pPr>
              <w:keepNext/>
              <w:keepLines/>
              <w:spacing w:after="0"/>
              <w:rPr>
                <w:rFonts w:ascii="Arial" w:hAnsi="Arial" w:cs="Arial"/>
                <w:sz w:val="18"/>
                <w:lang w:eastAsia="zh-CN"/>
              </w:rPr>
            </w:pPr>
            <w:r w:rsidRPr="00BF04D0">
              <w:rPr>
                <w:rFonts w:ascii="Arial" w:hAnsi="Arial" w:cs="Arial"/>
                <w:sz w:val="18"/>
                <w:lang w:eastAsia="zh-CN"/>
              </w:rPr>
              <w:t>Number of SSBs per SS-burst</w:t>
            </w:r>
          </w:p>
        </w:tc>
        <w:tc>
          <w:tcPr>
            <w:tcW w:w="1276" w:type="dxa"/>
            <w:shd w:val="clear" w:color="auto" w:fill="auto"/>
          </w:tcPr>
          <w:p w:rsidR="00FC3182" w:rsidRPr="00BF04D0" w:rsidRDefault="00FC3182" w:rsidP="00D31EFD">
            <w:pPr>
              <w:keepNext/>
              <w:keepLines/>
              <w:spacing w:after="0"/>
              <w:jc w:val="center"/>
              <w:rPr>
                <w:rFonts w:ascii="Arial" w:hAnsi="Arial" w:cs="Arial"/>
                <w:sz w:val="18"/>
                <w:lang w:eastAsia="zh-CN"/>
              </w:rPr>
            </w:pPr>
          </w:p>
        </w:tc>
        <w:tc>
          <w:tcPr>
            <w:tcW w:w="2551" w:type="dxa"/>
            <w:shd w:val="clear" w:color="auto" w:fill="auto"/>
          </w:tcPr>
          <w:p w:rsidR="00FC3182" w:rsidRPr="00BF04D0" w:rsidRDefault="00FC3182" w:rsidP="00D31EFD">
            <w:pPr>
              <w:keepNext/>
              <w:keepLines/>
              <w:spacing w:after="0"/>
              <w:jc w:val="center"/>
              <w:rPr>
                <w:rFonts w:ascii="Arial" w:hAnsi="Arial" w:cs="Arial"/>
                <w:bCs/>
                <w:sz w:val="18"/>
                <w:lang w:eastAsia="zh-CN"/>
              </w:rPr>
            </w:pPr>
            <w:r w:rsidRPr="00BF04D0">
              <w:rPr>
                <w:rFonts w:ascii="Arial" w:hAnsi="Arial" w:cs="Arial"/>
                <w:bCs/>
                <w:sz w:val="18"/>
                <w:lang w:eastAsia="zh-CN"/>
              </w:rPr>
              <w:t>2</w:t>
            </w:r>
          </w:p>
        </w:tc>
        <w:tc>
          <w:tcPr>
            <w:tcW w:w="2268" w:type="dxa"/>
            <w:shd w:val="clear" w:color="auto" w:fill="auto"/>
          </w:tcPr>
          <w:p w:rsidR="00FC3182" w:rsidRPr="00BF04D0" w:rsidRDefault="00FC3182" w:rsidP="00D31EFD">
            <w:pPr>
              <w:keepNext/>
              <w:keepLines/>
              <w:spacing w:after="0"/>
              <w:jc w:val="center"/>
              <w:rPr>
                <w:rFonts w:ascii="Arial" w:hAnsi="Arial" w:cs="Arial"/>
                <w:sz w:val="18"/>
                <w:lang w:eastAsia="zh-CN"/>
              </w:rPr>
            </w:pPr>
            <w:r w:rsidRPr="00BF04D0">
              <w:rPr>
                <w:rFonts w:ascii="Arial" w:hAnsi="Arial" w:cs="Arial"/>
                <w:sz w:val="18"/>
                <w:lang w:eastAsia="zh-CN"/>
              </w:rPr>
              <w:t>Different from the definition in A.3.10</w:t>
            </w:r>
          </w:p>
        </w:tc>
      </w:tr>
      <w:tr w:rsidR="00FC3182" w:rsidRPr="00BF04D0" w:rsidTr="00D31EFD">
        <w:tc>
          <w:tcPr>
            <w:tcW w:w="3652" w:type="dxa"/>
            <w:gridSpan w:val="3"/>
            <w:shd w:val="clear" w:color="auto" w:fill="auto"/>
          </w:tcPr>
          <w:p w:rsidR="00FC3182" w:rsidRPr="00BF04D0" w:rsidRDefault="00FC3182" w:rsidP="00D31EFD">
            <w:pPr>
              <w:keepNext/>
              <w:keepLines/>
              <w:spacing w:after="0"/>
              <w:rPr>
                <w:rFonts w:ascii="Arial" w:hAnsi="Arial" w:cs="Arial"/>
                <w:sz w:val="18"/>
                <w:lang w:eastAsia="zh-CN"/>
              </w:rPr>
            </w:pPr>
            <w:r w:rsidRPr="00BF04D0">
              <w:rPr>
                <w:rFonts w:ascii="Arial" w:hAnsi="Arial"/>
                <w:sz w:val="18"/>
              </w:rPr>
              <w:t>SS/PBCH block index</w:t>
            </w:r>
          </w:p>
        </w:tc>
        <w:tc>
          <w:tcPr>
            <w:tcW w:w="1276" w:type="dxa"/>
            <w:shd w:val="clear" w:color="auto" w:fill="auto"/>
          </w:tcPr>
          <w:p w:rsidR="00FC3182" w:rsidRPr="00BF04D0" w:rsidRDefault="00FC3182" w:rsidP="00D31EFD">
            <w:pPr>
              <w:keepNext/>
              <w:keepLines/>
              <w:spacing w:after="0"/>
              <w:jc w:val="center"/>
              <w:rPr>
                <w:rFonts w:ascii="Arial" w:hAnsi="Arial" w:cs="Arial"/>
                <w:sz w:val="18"/>
                <w:lang w:eastAsia="zh-CN"/>
              </w:rPr>
            </w:pPr>
          </w:p>
        </w:tc>
        <w:tc>
          <w:tcPr>
            <w:tcW w:w="2551" w:type="dxa"/>
            <w:shd w:val="clear" w:color="auto" w:fill="auto"/>
          </w:tcPr>
          <w:p w:rsidR="00FC3182" w:rsidRPr="00BF04D0" w:rsidRDefault="00FC3182" w:rsidP="00D31EFD">
            <w:pPr>
              <w:keepNext/>
              <w:keepLines/>
              <w:spacing w:after="0"/>
              <w:jc w:val="center"/>
              <w:rPr>
                <w:rFonts w:ascii="Arial" w:hAnsi="Arial" w:cs="Arial"/>
                <w:bCs/>
                <w:sz w:val="18"/>
                <w:lang w:eastAsia="zh-CN"/>
              </w:rPr>
            </w:pPr>
            <w:r w:rsidRPr="00BF04D0">
              <w:rPr>
                <w:rFonts w:ascii="Arial" w:hAnsi="Arial" w:cs="Arial"/>
                <w:bCs/>
                <w:sz w:val="18"/>
                <w:lang w:eastAsia="zh-CN"/>
              </w:rPr>
              <w:t>0,1</w:t>
            </w:r>
          </w:p>
        </w:tc>
        <w:tc>
          <w:tcPr>
            <w:tcW w:w="2268" w:type="dxa"/>
            <w:shd w:val="clear" w:color="auto" w:fill="auto"/>
          </w:tcPr>
          <w:p w:rsidR="00FC3182" w:rsidRPr="00BF04D0" w:rsidRDefault="00FC3182" w:rsidP="00D31EFD">
            <w:pPr>
              <w:keepNext/>
              <w:keepLines/>
              <w:spacing w:after="0"/>
              <w:jc w:val="center"/>
              <w:rPr>
                <w:rFonts w:ascii="Arial" w:hAnsi="Arial" w:cs="Arial"/>
                <w:sz w:val="18"/>
                <w:lang w:eastAsia="zh-CN"/>
              </w:rPr>
            </w:pPr>
            <w:r w:rsidRPr="00BF04D0">
              <w:rPr>
                <w:rFonts w:ascii="Arial" w:hAnsi="Arial" w:cs="Arial"/>
                <w:sz w:val="18"/>
                <w:lang w:eastAsia="zh-CN"/>
              </w:rPr>
              <w:t>Different from the definition in A.3.10</w:t>
            </w:r>
          </w:p>
        </w:tc>
      </w:tr>
      <w:tr w:rsidR="00FC3182" w:rsidRPr="00BF04D0" w:rsidTr="00D31EFD">
        <w:trPr>
          <w:trHeight w:val="140"/>
        </w:trPr>
        <w:tc>
          <w:tcPr>
            <w:tcW w:w="2093" w:type="dxa"/>
            <w:gridSpan w:val="2"/>
            <w:vMerge w:val="restart"/>
            <w:shd w:val="clear" w:color="auto" w:fill="auto"/>
          </w:tcPr>
          <w:p w:rsidR="00FC3182" w:rsidRPr="00BF04D0" w:rsidRDefault="00FC3182" w:rsidP="00D31EFD">
            <w:pPr>
              <w:keepNext/>
              <w:keepLines/>
              <w:spacing w:after="0"/>
              <w:rPr>
                <w:rFonts w:ascii="Arial" w:hAnsi="Arial" w:cs="Arial"/>
                <w:sz w:val="18"/>
                <w:lang w:eastAsia="zh-CN"/>
              </w:rPr>
            </w:pPr>
            <w:r w:rsidRPr="00BF04D0">
              <w:rPr>
                <w:rFonts w:ascii="Arial" w:hAnsi="Arial" w:cs="Arial"/>
                <w:sz w:val="18"/>
                <w:lang w:eastAsia="zh-CN"/>
              </w:rPr>
              <w:t>Duplex Mode for Cell 2</w:t>
            </w:r>
          </w:p>
        </w:tc>
        <w:tc>
          <w:tcPr>
            <w:tcW w:w="1559" w:type="dxa"/>
            <w:shd w:val="clear" w:color="auto" w:fill="auto"/>
          </w:tcPr>
          <w:p w:rsidR="00FC3182" w:rsidRPr="00BF04D0" w:rsidRDefault="00FC3182" w:rsidP="00D31EFD">
            <w:pPr>
              <w:keepNext/>
              <w:keepLines/>
              <w:spacing w:after="0"/>
              <w:rPr>
                <w:rFonts w:ascii="Arial" w:hAnsi="Arial" w:cs="Arial"/>
                <w:sz w:val="18"/>
                <w:lang w:eastAsia="zh-CN"/>
              </w:rPr>
            </w:pPr>
            <w:r w:rsidRPr="00BF04D0">
              <w:rPr>
                <w:rFonts w:ascii="Arial" w:hAnsi="Arial" w:cs="Arial"/>
                <w:bCs/>
                <w:sz w:val="18"/>
                <w:lang w:eastAsia="zh-CN"/>
              </w:rPr>
              <w:t>Config 1,2</w:t>
            </w:r>
          </w:p>
        </w:tc>
        <w:tc>
          <w:tcPr>
            <w:tcW w:w="1276" w:type="dxa"/>
            <w:vMerge w:val="restart"/>
            <w:shd w:val="clear" w:color="auto" w:fill="auto"/>
          </w:tcPr>
          <w:p w:rsidR="00FC3182" w:rsidRPr="00BF04D0" w:rsidRDefault="00FC3182" w:rsidP="00D31EFD">
            <w:pPr>
              <w:keepNext/>
              <w:keepLines/>
              <w:spacing w:after="0"/>
              <w:jc w:val="center"/>
              <w:rPr>
                <w:rFonts w:ascii="Arial" w:hAnsi="Arial" w:cs="Arial"/>
                <w:sz w:val="18"/>
              </w:rPr>
            </w:pPr>
          </w:p>
        </w:tc>
        <w:tc>
          <w:tcPr>
            <w:tcW w:w="2551" w:type="dxa"/>
            <w:shd w:val="clear" w:color="auto" w:fill="auto"/>
          </w:tcPr>
          <w:p w:rsidR="00FC3182" w:rsidRPr="00BF04D0" w:rsidRDefault="00FC3182" w:rsidP="00D31EFD">
            <w:pPr>
              <w:keepNext/>
              <w:keepLines/>
              <w:spacing w:after="0"/>
              <w:jc w:val="center"/>
              <w:rPr>
                <w:rFonts w:ascii="Arial" w:hAnsi="Arial" w:cs="Arial"/>
                <w:bCs/>
                <w:sz w:val="18"/>
                <w:lang w:eastAsia="zh-CN"/>
              </w:rPr>
            </w:pPr>
            <w:r w:rsidRPr="00BF04D0">
              <w:rPr>
                <w:rFonts w:ascii="Arial" w:hAnsi="Arial" w:cs="Arial"/>
                <w:bCs/>
                <w:sz w:val="18"/>
                <w:lang w:eastAsia="zh-CN"/>
              </w:rPr>
              <w:t>FDD</w:t>
            </w:r>
          </w:p>
        </w:tc>
        <w:tc>
          <w:tcPr>
            <w:tcW w:w="2268" w:type="dxa"/>
            <w:vMerge w:val="restart"/>
            <w:shd w:val="clear" w:color="auto" w:fill="auto"/>
          </w:tcPr>
          <w:p w:rsidR="00FC3182" w:rsidRPr="00BF04D0" w:rsidRDefault="00FC3182" w:rsidP="00D31EFD">
            <w:pPr>
              <w:keepNext/>
              <w:keepLines/>
              <w:spacing w:after="0"/>
              <w:jc w:val="center"/>
              <w:rPr>
                <w:rFonts w:ascii="Arial" w:hAnsi="Arial" w:cs="Arial"/>
                <w:sz w:val="18"/>
              </w:rPr>
            </w:pPr>
          </w:p>
        </w:tc>
      </w:tr>
      <w:tr w:rsidR="00FC3182" w:rsidRPr="00BF04D0" w:rsidTr="00D31EFD">
        <w:trPr>
          <w:trHeight w:val="140"/>
        </w:trPr>
        <w:tc>
          <w:tcPr>
            <w:tcW w:w="2093" w:type="dxa"/>
            <w:gridSpan w:val="2"/>
            <w:vMerge/>
            <w:shd w:val="clear" w:color="auto" w:fill="auto"/>
          </w:tcPr>
          <w:p w:rsidR="00FC3182" w:rsidRPr="00BF04D0" w:rsidRDefault="00FC3182" w:rsidP="00D31EFD">
            <w:pPr>
              <w:keepNext/>
              <w:keepLines/>
              <w:spacing w:after="0"/>
              <w:rPr>
                <w:rFonts w:ascii="Arial" w:hAnsi="Arial" w:cs="Arial"/>
                <w:sz w:val="18"/>
                <w:lang w:eastAsia="zh-CN"/>
              </w:rPr>
            </w:pPr>
          </w:p>
        </w:tc>
        <w:tc>
          <w:tcPr>
            <w:tcW w:w="1559" w:type="dxa"/>
            <w:shd w:val="clear" w:color="auto" w:fill="auto"/>
          </w:tcPr>
          <w:p w:rsidR="00FC3182" w:rsidRPr="00BF04D0" w:rsidRDefault="00FC3182" w:rsidP="00D31EFD">
            <w:pPr>
              <w:keepNext/>
              <w:keepLines/>
              <w:spacing w:after="0"/>
              <w:rPr>
                <w:rFonts w:ascii="Arial" w:hAnsi="Arial" w:cs="Arial"/>
                <w:sz w:val="18"/>
                <w:lang w:eastAsia="zh-CN"/>
              </w:rPr>
            </w:pPr>
            <w:r w:rsidRPr="00BF04D0">
              <w:rPr>
                <w:rFonts w:ascii="Arial" w:hAnsi="Arial" w:cs="Arial"/>
                <w:bCs/>
                <w:sz w:val="18"/>
                <w:lang w:eastAsia="zh-CN"/>
              </w:rPr>
              <w:t>Config 3,4</w:t>
            </w:r>
          </w:p>
        </w:tc>
        <w:tc>
          <w:tcPr>
            <w:tcW w:w="1276" w:type="dxa"/>
            <w:vMerge/>
            <w:shd w:val="clear" w:color="auto" w:fill="auto"/>
          </w:tcPr>
          <w:p w:rsidR="00FC3182" w:rsidRPr="00BF04D0" w:rsidRDefault="00FC3182" w:rsidP="00D31EFD">
            <w:pPr>
              <w:keepNext/>
              <w:keepLines/>
              <w:spacing w:after="0"/>
              <w:jc w:val="center"/>
              <w:rPr>
                <w:rFonts w:ascii="Arial" w:hAnsi="Arial" w:cs="Arial"/>
                <w:sz w:val="18"/>
              </w:rPr>
            </w:pPr>
          </w:p>
        </w:tc>
        <w:tc>
          <w:tcPr>
            <w:tcW w:w="2551" w:type="dxa"/>
            <w:shd w:val="clear" w:color="auto" w:fill="auto"/>
          </w:tcPr>
          <w:p w:rsidR="00FC3182" w:rsidRPr="00BF04D0" w:rsidRDefault="00FC3182" w:rsidP="00D31EFD">
            <w:pPr>
              <w:keepNext/>
              <w:keepLines/>
              <w:spacing w:after="0"/>
              <w:jc w:val="center"/>
              <w:rPr>
                <w:rFonts w:ascii="Arial" w:hAnsi="Arial" w:cs="Arial"/>
                <w:bCs/>
                <w:sz w:val="18"/>
                <w:lang w:eastAsia="zh-CN"/>
              </w:rPr>
            </w:pPr>
            <w:r w:rsidRPr="00BF04D0">
              <w:rPr>
                <w:rFonts w:ascii="Arial" w:hAnsi="Arial" w:cs="Arial"/>
                <w:bCs/>
                <w:sz w:val="18"/>
                <w:lang w:eastAsia="zh-CN"/>
              </w:rPr>
              <w:t>TDD</w:t>
            </w:r>
          </w:p>
        </w:tc>
        <w:tc>
          <w:tcPr>
            <w:tcW w:w="2268" w:type="dxa"/>
            <w:vMerge/>
            <w:shd w:val="clear" w:color="auto" w:fill="auto"/>
          </w:tcPr>
          <w:p w:rsidR="00FC3182" w:rsidRPr="00BF04D0" w:rsidRDefault="00FC3182" w:rsidP="00D31EFD">
            <w:pPr>
              <w:keepNext/>
              <w:keepLines/>
              <w:spacing w:after="0"/>
              <w:jc w:val="center"/>
              <w:rPr>
                <w:rFonts w:ascii="Arial" w:hAnsi="Arial" w:cs="Arial"/>
                <w:sz w:val="18"/>
              </w:rPr>
            </w:pPr>
          </w:p>
        </w:tc>
      </w:tr>
      <w:tr w:rsidR="00FC3182" w:rsidRPr="00BF04D0" w:rsidTr="00D31EFD">
        <w:tc>
          <w:tcPr>
            <w:tcW w:w="2093" w:type="dxa"/>
            <w:gridSpan w:val="2"/>
            <w:shd w:val="clear" w:color="auto" w:fill="auto"/>
          </w:tcPr>
          <w:p w:rsidR="00FC3182" w:rsidRPr="00BF04D0" w:rsidRDefault="00FC3182" w:rsidP="00D31EFD">
            <w:pPr>
              <w:keepNext/>
              <w:keepLines/>
              <w:spacing w:after="0"/>
              <w:rPr>
                <w:rFonts w:ascii="Arial" w:hAnsi="Arial" w:cs="Arial"/>
                <w:sz w:val="18"/>
                <w:lang w:eastAsia="zh-CN"/>
              </w:rPr>
            </w:pPr>
            <w:r w:rsidRPr="00BF04D0">
              <w:rPr>
                <w:rFonts w:ascii="Arial" w:hAnsi="Arial" w:cs="Arial"/>
                <w:sz w:val="18"/>
                <w:lang w:eastAsia="zh-CN"/>
              </w:rPr>
              <w:t>TDD Configuration</w:t>
            </w:r>
          </w:p>
        </w:tc>
        <w:tc>
          <w:tcPr>
            <w:tcW w:w="1559" w:type="dxa"/>
            <w:shd w:val="clear" w:color="auto" w:fill="auto"/>
          </w:tcPr>
          <w:p w:rsidR="00FC3182" w:rsidRPr="00BF04D0" w:rsidRDefault="00FC3182" w:rsidP="00D31EFD">
            <w:pPr>
              <w:keepNext/>
              <w:keepLines/>
              <w:spacing w:after="0"/>
              <w:rPr>
                <w:rFonts w:ascii="Arial" w:hAnsi="Arial" w:cs="Arial"/>
                <w:sz w:val="18"/>
                <w:lang w:eastAsia="zh-CN"/>
              </w:rPr>
            </w:pPr>
            <w:r w:rsidRPr="00BF04D0">
              <w:rPr>
                <w:rFonts w:ascii="Arial" w:hAnsi="Arial" w:cs="Arial"/>
                <w:bCs/>
                <w:sz w:val="18"/>
                <w:lang w:eastAsia="zh-CN"/>
              </w:rPr>
              <w:t>Config 3,4</w:t>
            </w:r>
          </w:p>
        </w:tc>
        <w:tc>
          <w:tcPr>
            <w:tcW w:w="1276" w:type="dxa"/>
            <w:shd w:val="clear" w:color="auto" w:fill="auto"/>
          </w:tcPr>
          <w:p w:rsidR="00FC3182" w:rsidRPr="00BF04D0" w:rsidRDefault="00FC3182" w:rsidP="00D31EFD">
            <w:pPr>
              <w:keepNext/>
              <w:keepLines/>
              <w:spacing w:after="0"/>
              <w:jc w:val="center"/>
              <w:rPr>
                <w:rFonts w:ascii="Arial" w:hAnsi="Arial" w:cs="Arial"/>
                <w:sz w:val="18"/>
              </w:rPr>
            </w:pPr>
          </w:p>
        </w:tc>
        <w:tc>
          <w:tcPr>
            <w:tcW w:w="2551" w:type="dxa"/>
            <w:shd w:val="clear" w:color="auto" w:fill="auto"/>
          </w:tcPr>
          <w:p w:rsidR="00FC3182" w:rsidRPr="00BF04D0" w:rsidRDefault="00FC3182" w:rsidP="00D31EFD">
            <w:pPr>
              <w:keepNext/>
              <w:keepLines/>
              <w:spacing w:after="0"/>
              <w:jc w:val="center"/>
              <w:rPr>
                <w:rFonts w:ascii="Arial" w:hAnsi="Arial" w:cs="Arial"/>
                <w:bCs/>
                <w:sz w:val="18"/>
                <w:lang w:eastAsia="zh-CN"/>
              </w:rPr>
            </w:pPr>
            <w:r w:rsidRPr="00BF04D0">
              <w:rPr>
                <w:rFonts w:ascii="Arial" w:hAnsi="Arial" w:cs="Arial"/>
                <w:sz w:val="18"/>
                <w:lang w:val="en-US"/>
              </w:rPr>
              <w:t>TDDConf.1.</w:t>
            </w:r>
            <w:r w:rsidRPr="00BF04D0">
              <w:rPr>
                <w:rFonts w:ascii="Arial" w:hAnsi="Arial" w:cs="Arial"/>
                <w:sz w:val="18"/>
                <w:lang w:val="en-US" w:eastAsia="zh-CN"/>
              </w:rPr>
              <w:t>2</w:t>
            </w:r>
          </w:p>
        </w:tc>
        <w:tc>
          <w:tcPr>
            <w:tcW w:w="2268" w:type="dxa"/>
            <w:shd w:val="clear" w:color="auto" w:fill="auto"/>
          </w:tcPr>
          <w:p w:rsidR="00FC3182" w:rsidRPr="00BF04D0" w:rsidRDefault="00FC3182" w:rsidP="00D31EFD">
            <w:pPr>
              <w:keepNext/>
              <w:keepLines/>
              <w:spacing w:after="0"/>
              <w:jc w:val="center"/>
              <w:rPr>
                <w:rFonts w:ascii="Arial" w:hAnsi="Arial" w:cs="Arial"/>
                <w:sz w:val="18"/>
              </w:rPr>
            </w:pPr>
          </w:p>
        </w:tc>
      </w:tr>
      <w:tr w:rsidR="00FC3182" w:rsidRPr="00BF04D0" w:rsidTr="00D31EFD">
        <w:tc>
          <w:tcPr>
            <w:tcW w:w="3652" w:type="dxa"/>
            <w:gridSpan w:val="3"/>
            <w:shd w:val="clear" w:color="auto" w:fill="auto"/>
          </w:tcPr>
          <w:p w:rsidR="00FC3182" w:rsidRPr="00BF04D0" w:rsidRDefault="00FC3182" w:rsidP="00D31EFD">
            <w:pPr>
              <w:keepNext/>
              <w:keepLines/>
              <w:spacing w:after="0"/>
              <w:rPr>
                <w:rFonts w:ascii="Arial" w:hAnsi="Arial" w:cs="Arial"/>
                <w:sz w:val="18"/>
              </w:rPr>
            </w:pPr>
            <w:r w:rsidRPr="00BF04D0">
              <w:rPr>
                <w:rFonts w:ascii="Arial" w:hAnsi="Arial" w:cs="Arial"/>
                <w:sz w:val="18"/>
              </w:rPr>
              <w:t>OCNG Pattern</w:t>
            </w:r>
            <w:r w:rsidRPr="00BF04D0">
              <w:rPr>
                <w:rFonts w:ascii="Arial" w:hAnsi="Arial" w:cs="Arial"/>
                <w:sz w:val="18"/>
                <w:vertAlign w:val="superscript"/>
                <w:lang w:val="en-US"/>
              </w:rPr>
              <w:t xml:space="preserve"> Note 1</w:t>
            </w:r>
            <w:r w:rsidRPr="00BF04D0">
              <w:rPr>
                <w:rFonts w:ascii="Arial" w:hAnsi="Arial" w:cs="Arial"/>
                <w:sz w:val="18"/>
              </w:rPr>
              <w:t xml:space="preserve"> </w:t>
            </w:r>
          </w:p>
        </w:tc>
        <w:tc>
          <w:tcPr>
            <w:tcW w:w="1276" w:type="dxa"/>
            <w:shd w:val="clear" w:color="auto" w:fill="auto"/>
          </w:tcPr>
          <w:p w:rsidR="00FC3182" w:rsidRPr="00BF04D0" w:rsidRDefault="00FC3182" w:rsidP="00D31EFD">
            <w:pPr>
              <w:keepNext/>
              <w:keepLines/>
              <w:spacing w:after="0"/>
              <w:jc w:val="center"/>
              <w:rPr>
                <w:rFonts w:ascii="Arial" w:hAnsi="Arial" w:cs="Arial"/>
                <w:sz w:val="18"/>
              </w:rPr>
            </w:pPr>
          </w:p>
        </w:tc>
        <w:tc>
          <w:tcPr>
            <w:tcW w:w="2551" w:type="dxa"/>
            <w:shd w:val="clear" w:color="auto" w:fill="auto"/>
          </w:tcPr>
          <w:p w:rsidR="00FC3182" w:rsidRPr="00BF04D0" w:rsidRDefault="00FC3182" w:rsidP="00D31EFD">
            <w:pPr>
              <w:keepNext/>
              <w:keepLines/>
              <w:spacing w:after="0"/>
              <w:jc w:val="center"/>
              <w:rPr>
                <w:rFonts w:ascii="Arial" w:hAnsi="Arial" w:cs="Arial"/>
                <w:sz w:val="18"/>
                <w:lang w:eastAsia="zh-CN"/>
              </w:rPr>
            </w:pPr>
            <w:r w:rsidRPr="00BF04D0">
              <w:rPr>
                <w:rFonts w:ascii="Arial" w:hAnsi="Arial"/>
                <w:snapToGrid w:val="0"/>
                <w:sz w:val="18"/>
              </w:rPr>
              <w:t>OCNG pattern 1</w:t>
            </w:r>
          </w:p>
        </w:tc>
        <w:tc>
          <w:tcPr>
            <w:tcW w:w="2268" w:type="dxa"/>
            <w:shd w:val="clear" w:color="auto" w:fill="auto"/>
          </w:tcPr>
          <w:p w:rsidR="00FC3182" w:rsidRPr="00BF04D0" w:rsidRDefault="00FC3182" w:rsidP="00D31EFD">
            <w:pPr>
              <w:keepNext/>
              <w:keepLines/>
              <w:spacing w:after="0"/>
              <w:jc w:val="center"/>
              <w:rPr>
                <w:rFonts w:ascii="Arial" w:hAnsi="Arial" w:cs="Arial"/>
                <w:sz w:val="18"/>
              </w:rPr>
            </w:pPr>
            <w:r w:rsidRPr="00BF04D0">
              <w:rPr>
                <w:rFonts w:ascii="Arial" w:hAnsi="Arial" w:cs="Arial"/>
                <w:sz w:val="18"/>
              </w:rPr>
              <w:t xml:space="preserve">As defined in </w:t>
            </w:r>
            <w:r w:rsidRPr="00BF04D0">
              <w:rPr>
                <w:rFonts w:ascii="Arial" w:hAnsi="Arial" w:cs="Arial"/>
                <w:sz w:val="18"/>
                <w:lang w:eastAsia="zh-CN"/>
              </w:rPr>
              <w:t>A.3.2.1</w:t>
            </w:r>
            <w:r w:rsidRPr="00BF04D0">
              <w:rPr>
                <w:rFonts w:ascii="Arial" w:hAnsi="Arial" w:cs="Arial"/>
                <w:sz w:val="18"/>
              </w:rPr>
              <w:t>.</w:t>
            </w:r>
          </w:p>
        </w:tc>
      </w:tr>
      <w:tr w:rsidR="00FC3182" w:rsidRPr="00BF04D0" w:rsidTr="00D31EFD">
        <w:trPr>
          <w:trHeight w:val="275"/>
        </w:trPr>
        <w:tc>
          <w:tcPr>
            <w:tcW w:w="2093" w:type="dxa"/>
            <w:gridSpan w:val="2"/>
            <w:vMerge w:val="restart"/>
            <w:shd w:val="clear" w:color="auto" w:fill="auto"/>
          </w:tcPr>
          <w:p w:rsidR="00FC3182" w:rsidRPr="00BF04D0" w:rsidRDefault="00FC3182" w:rsidP="00D31EFD">
            <w:pPr>
              <w:keepNext/>
              <w:keepLines/>
              <w:spacing w:after="0"/>
              <w:rPr>
                <w:rFonts w:ascii="Arial" w:hAnsi="Arial" w:cs="Arial"/>
                <w:sz w:val="18"/>
              </w:rPr>
            </w:pPr>
            <w:r w:rsidRPr="00BF04D0">
              <w:rPr>
                <w:rFonts w:ascii="Arial" w:hAnsi="Arial" w:cs="Arial"/>
                <w:sz w:val="18"/>
              </w:rPr>
              <w:t>PDSCH parameters</w:t>
            </w:r>
            <w:r w:rsidRPr="00BF04D0">
              <w:rPr>
                <w:rFonts w:ascii="Arial" w:hAnsi="Arial" w:cs="Arial"/>
                <w:sz w:val="18"/>
                <w:vertAlign w:val="superscript"/>
                <w:lang w:val="en-US"/>
              </w:rPr>
              <w:t xml:space="preserve"> Note 4</w:t>
            </w:r>
          </w:p>
        </w:tc>
        <w:tc>
          <w:tcPr>
            <w:tcW w:w="1559" w:type="dxa"/>
            <w:shd w:val="clear" w:color="auto" w:fill="auto"/>
          </w:tcPr>
          <w:p w:rsidR="00FC3182" w:rsidRPr="00BF04D0" w:rsidRDefault="00FC3182" w:rsidP="00D31EFD">
            <w:pPr>
              <w:keepNext/>
              <w:keepLines/>
              <w:spacing w:after="0"/>
              <w:rPr>
                <w:rFonts w:ascii="Arial" w:hAnsi="Arial" w:cs="Arial"/>
                <w:sz w:val="18"/>
              </w:rPr>
            </w:pPr>
            <w:r w:rsidRPr="00BF04D0">
              <w:rPr>
                <w:rFonts w:ascii="Arial" w:hAnsi="Arial" w:cs="Arial"/>
                <w:sz w:val="18"/>
                <w:lang w:eastAsia="zh-CN"/>
              </w:rPr>
              <w:t>Config 1,2</w:t>
            </w:r>
          </w:p>
        </w:tc>
        <w:tc>
          <w:tcPr>
            <w:tcW w:w="1276" w:type="dxa"/>
            <w:vMerge w:val="restart"/>
            <w:shd w:val="clear" w:color="auto" w:fill="auto"/>
          </w:tcPr>
          <w:p w:rsidR="00FC3182" w:rsidRPr="00BF04D0" w:rsidRDefault="00FC3182" w:rsidP="00D31EFD">
            <w:pPr>
              <w:keepNext/>
              <w:keepLines/>
              <w:spacing w:after="0"/>
              <w:jc w:val="center"/>
              <w:rPr>
                <w:rFonts w:ascii="Arial" w:hAnsi="Arial" w:cs="Arial"/>
                <w:sz w:val="18"/>
              </w:rPr>
            </w:pPr>
          </w:p>
        </w:tc>
        <w:tc>
          <w:tcPr>
            <w:tcW w:w="2551" w:type="dxa"/>
            <w:shd w:val="clear" w:color="auto" w:fill="auto"/>
          </w:tcPr>
          <w:p w:rsidR="00FC3182" w:rsidRPr="00BF04D0" w:rsidRDefault="00FC3182" w:rsidP="00D31EFD">
            <w:pPr>
              <w:keepNext/>
              <w:keepLines/>
              <w:spacing w:after="0"/>
              <w:jc w:val="center"/>
              <w:rPr>
                <w:rFonts w:ascii="Arial" w:hAnsi="Arial" w:cs="Arial"/>
                <w:sz w:val="18"/>
                <w:lang w:eastAsia="zh-CN"/>
              </w:rPr>
            </w:pPr>
            <w:r w:rsidRPr="00BF04D0">
              <w:rPr>
                <w:rFonts w:ascii="Arial" w:hAnsi="Arial" w:cs="Arial"/>
                <w:sz w:val="18"/>
                <w:lang w:eastAsia="zh-CN"/>
              </w:rPr>
              <w:t>SR</w:t>
            </w:r>
            <w:r>
              <w:rPr>
                <w:rFonts w:ascii="Arial" w:hAnsi="Arial" w:cs="Arial"/>
                <w:sz w:val="18"/>
                <w:lang w:eastAsia="zh-CN"/>
              </w:rPr>
              <w:t>.</w:t>
            </w:r>
            <w:r w:rsidRPr="00BF04D0">
              <w:rPr>
                <w:rFonts w:ascii="Arial" w:hAnsi="Arial" w:cs="Arial"/>
                <w:sz w:val="18"/>
                <w:lang w:eastAsia="zh-CN"/>
              </w:rPr>
              <w:t>1.1 FDD</w:t>
            </w:r>
          </w:p>
        </w:tc>
        <w:tc>
          <w:tcPr>
            <w:tcW w:w="2268" w:type="dxa"/>
            <w:vMerge w:val="restart"/>
            <w:shd w:val="clear" w:color="auto" w:fill="auto"/>
          </w:tcPr>
          <w:p w:rsidR="00FC3182" w:rsidRPr="00BF04D0" w:rsidRDefault="00FC3182" w:rsidP="00D31EFD">
            <w:pPr>
              <w:keepNext/>
              <w:keepLines/>
              <w:spacing w:after="0"/>
              <w:jc w:val="center"/>
              <w:rPr>
                <w:rFonts w:ascii="Arial" w:hAnsi="Arial" w:cs="Arial"/>
                <w:sz w:val="18"/>
              </w:rPr>
            </w:pPr>
            <w:r w:rsidRPr="00BF04D0">
              <w:rPr>
                <w:rFonts w:ascii="Arial" w:hAnsi="Arial" w:cs="Arial"/>
                <w:sz w:val="18"/>
              </w:rPr>
              <w:t xml:space="preserve">As defined in </w:t>
            </w:r>
            <w:r w:rsidRPr="00BF04D0">
              <w:rPr>
                <w:rFonts w:ascii="Arial" w:hAnsi="Arial"/>
                <w:snapToGrid w:val="0"/>
                <w:sz w:val="18"/>
              </w:rPr>
              <w:t>A.3.1.1</w:t>
            </w:r>
            <w:r w:rsidRPr="00BF04D0">
              <w:rPr>
                <w:rFonts w:ascii="Arial" w:hAnsi="Arial" w:cs="Arial"/>
                <w:sz w:val="18"/>
              </w:rPr>
              <w:t>.</w:t>
            </w:r>
          </w:p>
        </w:tc>
      </w:tr>
      <w:tr w:rsidR="00FC3182" w:rsidRPr="00BF04D0" w:rsidTr="00D31EFD">
        <w:trPr>
          <w:trHeight w:val="275"/>
        </w:trPr>
        <w:tc>
          <w:tcPr>
            <w:tcW w:w="2093" w:type="dxa"/>
            <w:gridSpan w:val="2"/>
            <w:vMerge/>
            <w:shd w:val="clear" w:color="auto" w:fill="auto"/>
          </w:tcPr>
          <w:p w:rsidR="00FC3182" w:rsidRPr="00BF04D0" w:rsidRDefault="00FC3182" w:rsidP="00D31EFD">
            <w:pPr>
              <w:keepNext/>
              <w:keepLines/>
              <w:spacing w:after="0"/>
              <w:rPr>
                <w:rFonts w:ascii="Arial" w:hAnsi="Arial" w:cs="Arial"/>
                <w:sz w:val="18"/>
              </w:rPr>
            </w:pPr>
          </w:p>
        </w:tc>
        <w:tc>
          <w:tcPr>
            <w:tcW w:w="1559" w:type="dxa"/>
            <w:shd w:val="clear" w:color="auto" w:fill="auto"/>
          </w:tcPr>
          <w:p w:rsidR="00FC3182" w:rsidRPr="00BF04D0" w:rsidRDefault="00FC3182" w:rsidP="00D31EFD">
            <w:pPr>
              <w:keepNext/>
              <w:keepLines/>
              <w:spacing w:after="0"/>
              <w:rPr>
                <w:rFonts w:ascii="Arial" w:hAnsi="Arial" w:cs="Arial"/>
                <w:sz w:val="18"/>
              </w:rPr>
            </w:pPr>
            <w:r w:rsidRPr="00BF04D0">
              <w:rPr>
                <w:rFonts w:ascii="Arial" w:hAnsi="Arial" w:cs="Arial"/>
                <w:sz w:val="18"/>
                <w:lang w:eastAsia="zh-CN"/>
              </w:rPr>
              <w:t>Config 3,4</w:t>
            </w:r>
          </w:p>
        </w:tc>
        <w:tc>
          <w:tcPr>
            <w:tcW w:w="1276" w:type="dxa"/>
            <w:vMerge/>
            <w:shd w:val="clear" w:color="auto" w:fill="auto"/>
          </w:tcPr>
          <w:p w:rsidR="00FC3182" w:rsidRPr="00BF04D0" w:rsidRDefault="00FC3182" w:rsidP="00D31EFD">
            <w:pPr>
              <w:keepNext/>
              <w:keepLines/>
              <w:spacing w:after="0"/>
              <w:jc w:val="center"/>
              <w:rPr>
                <w:rFonts w:ascii="Arial" w:hAnsi="Arial" w:cs="Arial"/>
                <w:sz w:val="18"/>
              </w:rPr>
            </w:pPr>
          </w:p>
        </w:tc>
        <w:tc>
          <w:tcPr>
            <w:tcW w:w="2551" w:type="dxa"/>
            <w:shd w:val="clear" w:color="auto" w:fill="auto"/>
          </w:tcPr>
          <w:p w:rsidR="00FC3182" w:rsidRPr="00BF04D0" w:rsidRDefault="00FC3182" w:rsidP="00D31EFD">
            <w:pPr>
              <w:keepNext/>
              <w:keepLines/>
              <w:spacing w:after="0"/>
              <w:jc w:val="center"/>
              <w:rPr>
                <w:rFonts w:ascii="Arial" w:hAnsi="Arial" w:cs="Arial"/>
                <w:sz w:val="18"/>
                <w:lang w:eastAsia="zh-CN"/>
              </w:rPr>
            </w:pPr>
            <w:r w:rsidRPr="00BF04D0">
              <w:rPr>
                <w:rFonts w:ascii="Arial" w:hAnsi="Arial" w:cs="Arial"/>
                <w:sz w:val="18"/>
              </w:rPr>
              <w:t>SR</w:t>
            </w:r>
            <w:r>
              <w:rPr>
                <w:rFonts w:ascii="Arial" w:hAnsi="Arial" w:cs="Arial"/>
                <w:sz w:val="18"/>
              </w:rPr>
              <w:t>.</w:t>
            </w:r>
            <w:r w:rsidRPr="00BF04D0">
              <w:rPr>
                <w:rFonts w:ascii="Arial" w:hAnsi="Arial" w:cs="Arial"/>
                <w:sz w:val="18"/>
              </w:rPr>
              <w:t>2.1 TDD</w:t>
            </w:r>
          </w:p>
        </w:tc>
        <w:tc>
          <w:tcPr>
            <w:tcW w:w="2268" w:type="dxa"/>
            <w:vMerge/>
            <w:shd w:val="clear" w:color="auto" w:fill="auto"/>
          </w:tcPr>
          <w:p w:rsidR="00FC3182" w:rsidRPr="00BF04D0" w:rsidRDefault="00FC3182" w:rsidP="00D31EFD">
            <w:pPr>
              <w:keepNext/>
              <w:keepLines/>
              <w:spacing w:after="0"/>
              <w:jc w:val="center"/>
              <w:rPr>
                <w:rFonts w:ascii="Arial" w:hAnsi="Arial" w:cs="Arial"/>
                <w:sz w:val="18"/>
              </w:rPr>
            </w:pPr>
          </w:p>
        </w:tc>
      </w:tr>
      <w:tr w:rsidR="00FC3182" w:rsidRPr="00BF04D0" w:rsidTr="00D31EFD">
        <w:tc>
          <w:tcPr>
            <w:tcW w:w="3652" w:type="dxa"/>
            <w:gridSpan w:val="3"/>
            <w:shd w:val="clear" w:color="auto" w:fill="auto"/>
          </w:tcPr>
          <w:p w:rsidR="00FC3182" w:rsidRPr="00BF04D0" w:rsidRDefault="00FC3182" w:rsidP="00D31EFD">
            <w:pPr>
              <w:keepNext/>
              <w:keepLines/>
              <w:spacing w:after="0"/>
              <w:rPr>
                <w:rFonts w:ascii="Arial" w:hAnsi="Arial" w:cs="Arial"/>
                <w:sz w:val="18"/>
                <w:lang w:val="it-IT"/>
              </w:rPr>
            </w:pPr>
            <w:r w:rsidRPr="00BF04D0">
              <w:rPr>
                <w:rFonts w:ascii="Arial" w:hAnsi="Arial" w:cs="Arial"/>
                <w:sz w:val="18"/>
                <w:lang w:val="it-IT" w:eastAsia="zh-CN"/>
              </w:rPr>
              <w:t>NR</w:t>
            </w:r>
            <w:r w:rsidRPr="00BF04D0">
              <w:rPr>
                <w:rFonts w:ascii="Arial" w:hAnsi="Arial" w:cs="Arial"/>
                <w:sz w:val="18"/>
                <w:lang w:val="it-IT"/>
              </w:rPr>
              <w:t xml:space="preserve"> RF Channel Number</w:t>
            </w:r>
          </w:p>
        </w:tc>
        <w:tc>
          <w:tcPr>
            <w:tcW w:w="1276" w:type="dxa"/>
            <w:shd w:val="clear" w:color="auto" w:fill="auto"/>
          </w:tcPr>
          <w:p w:rsidR="00FC3182" w:rsidRPr="00BF04D0" w:rsidRDefault="00FC3182" w:rsidP="00D31EFD">
            <w:pPr>
              <w:keepNext/>
              <w:keepLines/>
              <w:spacing w:after="0"/>
              <w:jc w:val="center"/>
              <w:rPr>
                <w:rFonts w:ascii="Arial" w:hAnsi="Arial" w:cs="Arial"/>
                <w:sz w:val="18"/>
                <w:lang w:val="it-IT"/>
              </w:rPr>
            </w:pPr>
          </w:p>
        </w:tc>
        <w:tc>
          <w:tcPr>
            <w:tcW w:w="2551" w:type="dxa"/>
            <w:shd w:val="clear" w:color="auto" w:fill="auto"/>
          </w:tcPr>
          <w:p w:rsidR="00FC3182" w:rsidRPr="00BF04D0" w:rsidRDefault="00FC3182" w:rsidP="00D31EFD">
            <w:pPr>
              <w:keepNext/>
              <w:keepLines/>
              <w:spacing w:after="0"/>
              <w:jc w:val="center"/>
              <w:rPr>
                <w:rFonts w:ascii="Arial" w:hAnsi="Arial" w:cs="Arial"/>
                <w:sz w:val="18"/>
                <w:lang w:eastAsia="zh-CN"/>
              </w:rPr>
            </w:pPr>
            <w:r w:rsidRPr="00BF04D0">
              <w:rPr>
                <w:rFonts w:ascii="Arial" w:hAnsi="Arial" w:cs="Arial"/>
                <w:bCs/>
                <w:sz w:val="18"/>
                <w:lang w:eastAsia="zh-CN"/>
              </w:rPr>
              <w:t>1</w:t>
            </w:r>
          </w:p>
        </w:tc>
        <w:tc>
          <w:tcPr>
            <w:tcW w:w="2268" w:type="dxa"/>
            <w:shd w:val="clear" w:color="auto" w:fill="auto"/>
          </w:tcPr>
          <w:p w:rsidR="00FC3182" w:rsidRPr="00BF04D0" w:rsidRDefault="00FC3182" w:rsidP="00D31EFD">
            <w:pPr>
              <w:keepNext/>
              <w:keepLines/>
              <w:spacing w:after="0"/>
              <w:jc w:val="center"/>
              <w:rPr>
                <w:rFonts w:ascii="Arial" w:hAnsi="Arial" w:cs="Arial"/>
                <w:sz w:val="18"/>
              </w:rPr>
            </w:pPr>
          </w:p>
        </w:tc>
      </w:tr>
      <w:tr w:rsidR="00FC3182" w:rsidRPr="00BF04D0" w:rsidTr="00D31EFD">
        <w:tc>
          <w:tcPr>
            <w:tcW w:w="3652" w:type="dxa"/>
            <w:gridSpan w:val="3"/>
            <w:shd w:val="clear" w:color="auto" w:fill="auto"/>
          </w:tcPr>
          <w:p w:rsidR="00FC3182" w:rsidRPr="00BF04D0" w:rsidRDefault="00FC3182" w:rsidP="00D31EFD">
            <w:pPr>
              <w:keepNext/>
              <w:keepLines/>
              <w:spacing w:after="0"/>
              <w:rPr>
                <w:rFonts w:ascii="Arial" w:hAnsi="Arial" w:cs="Arial"/>
                <w:sz w:val="18"/>
              </w:rPr>
            </w:pPr>
            <w:r w:rsidRPr="00BF04D0">
              <w:rPr>
                <w:rFonts w:ascii="Arial" w:hAnsi="Arial" w:cs="Arial"/>
                <w:sz w:val="18"/>
              </w:rPr>
              <w:t>EPRE ratio of PSS to SSS</w:t>
            </w:r>
          </w:p>
        </w:tc>
        <w:tc>
          <w:tcPr>
            <w:tcW w:w="1276" w:type="dxa"/>
            <w:shd w:val="clear" w:color="auto" w:fill="auto"/>
          </w:tcPr>
          <w:p w:rsidR="00FC3182" w:rsidRPr="00BF04D0" w:rsidRDefault="00FC3182" w:rsidP="00D31EFD">
            <w:pPr>
              <w:keepNext/>
              <w:keepLines/>
              <w:spacing w:after="0"/>
              <w:jc w:val="center"/>
              <w:rPr>
                <w:rFonts w:ascii="Arial" w:hAnsi="Arial" w:cs="Arial"/>
                <w:sz w:val="18"/>
              </w:rPr>
            </w:pPr>
            <w:r w:rsidRPr="00BF04D0">
              <w:rPr>
                <w:rFonts w:ascii="Arial" w:hAnsi="Arial" w:cs="Arial"/>
                <w:bCs/>
                <w:sz w:val="18"/>
              </w:rPr>
              <w:t>dB</w:t>
            </w:r>
          </w:p>
        </w:tc>
        <w:tc>
          <w:tcPr>
            <w:tcW w:w="2551" w:type="dxa"/>
            <w:vMerge w:val="restart"/>
            <w:shd w:val="clear" w:color="auto" w:fill="auto"/>
            <w:vAlign w:val="center"/>
          </w:tcPr>
          <w:p w:rsidR="00FC3182" w:rsidRPr="00BF04D0" w:rsidRDefault="00FC3182" w:rsidP="00D31EFD">
            <w:pPr>
              <w:keepNext/>
              <w:keepLines/>
              <w:spacing w:after="0"/>
              <w:jc w:val="center"/>
              <w:rPr>
                <w:rFonts w:ascii="Arial" w:hAnsi="Arial" w:cs="Arial"/>
                <w:sz w:val="18"/>
                <w:lang w:eastAsia="zh-CN"/>
              </w:rPr>
            </w:pPr>
            <w:r w:rsidRPr="00BF04D0">
              <w:rPr>
                <w:rFonts w:ascii="Arial" w:hAnsi="Arial" w:cs="Arial"/>
                <w:sz w:val="18"/>
                <w:lang w:eastAsia="zh-CN"/>
              </w:rPr>
              <w:t>0</w:t>
            </w:r>
          </w:p>
        </w:tc>
        <w:tc>
          <w:tcPr>
            <w:tcW w:w="2268" w:type="dxa"/>
            <w:shd w:val="clear" w:color="auto" w:fill="auto"/>
          </w:tcPr>
          <w:p w:rsidR="00FC3182" w:rsidRPr="00BF04D0" w:rsidRDefault="00FC3182" w:rsidP="00D31EFD">
            <w:pPr>
              <w:keepNext/>
              <w:keepLines/>
              <w:spacing w:after="0"/>
              <w:jc w:val="center"/>
              <w:rPr>
                <w:rFonts w:ascii="Arial" w:hAnsi="Arial" w:cs="Arial"/>
                <w:sz w:val="18"/>
              </w:rPr>
            </w:pPr>
          </w:p>
        </w:tc>
      </w:tr>
      <w:tr w:rsidR="00FC3182" w:rsidRPr="00BF04D0" w:rsidTr="00D31EFD">
        <w:tc>
          <w:tcPr>
            <w:tcW w:w="3652" w:type="dxa"/>
            <w:gridSpan w:val="3"/>
            <w:shd w:val="clear" w:color="auto" w:fill="auto"/>
          </w:tcPr>
          <w:p w:rsidR="00FC3182" w:rsidRPr="00BF04D0" w:rsidRDefault="00FC3182" w:rsidP="00D31EFD">
            <w:pPr>
              <w:keepNext/>
              <w:keepLines/>
              <w:spacing w:after="0"/>
              <w:rPr>
                <w:rFonts w:ascii="Arial" w:hAnsi="Arial" w:cs="Arial"/>
                <w:sz w:val="18"/>
              </w:rPr>
            </w:pPr>
            <w:r w:rsidRPr="00BF04D0">
              <w:rPr>
                <w:rFonts w:ascii="Arial" w:hAnsi="Arial" w:cs="Arial"/>
                <w:sz w:val="18"/>
              </w:rPr>
              <w:t>EPRE ratio of PBCH_DMRS to SSS</w:t>
            </w:r>
          </w:p>
        </w:tc>
        <w:tc>
          <w:tcPr>
            <w:tcW w:w="1276" w:type="dxa"/>
            <w:shd w:val="clear" w:color="auto" w:fill="auto"/>
          </w:tcPr>
          <w:p w:rsidR="00FC3182" w:rsidRPr="00BF04D0" w:rsidRDefault="00FC3182" w:rsidP="00D31EFD">
            <w:pPr>
              <w:keepNext/>
              <w:keepLines/>
              <w:spacing w:after="0"/>
              <w:jc w:val="center"/>
              <w:rPr>
                <w:rFonts w:ascii="Arial" w:hAnsi="Arial" w:cs="Arial"/>
                <w:sz w:val="18"/>
              </w:rPr>
            </w:pPr>
            <w:r w:rsidRPr="00BF04D0">
              <w:rPr>
                <w:rFonts w:ascii="Arial" w:hAnsi="Arial" w:cs="Arial"/>
                <w:bCs/>
                <w:sz w:val="18"/>
              </w:rPr>
              <w:t>dB</w:t>
            </w:r>
          </w:p>
        </w:tc>
        <w:tc>
          <w:tcPr>
            <w:tcW w:w="2551" w:type="dxa"/>
            <w:vMerge/>
            <w:shd w:val="clear" w:color="auto" w:fill="auto"/>
          </w:tcPr>
          <w:p w:rsidR="00FC3182" w:rsidRPr="00BF04D0" w:rsidRDefault="00FC3182" w:rsidP="00D31EFD">
            <w:pPr>
              <w:keepNext/>
              <w:keepLines/>
              <w:spacing w:after="0"/>
              <w:jc w:val="center"/>
              <w:rPr>
                <w:rFonts w:ascii="Arial" w:hAnsi="Arial" w:cs="Arial"/>
                <w:sz w:val="18"/>
              </w:rPr>
            </w:pPr>
          </w:p>
        </w:tc>
        <w:tc>
          <w:tcPr>
            <w:tcW w:w="2268" w:type="dxa"/>
            <w:shd w:val="clear" w:color="auto" w:fill="auto"/>
          </w:tcPr>
          <w:p w:rsidR="00FC3182" w:rsidRPr="00BF04D0" w:rsidRDefault="00FC3182" w:rsidP="00D31EFD">
            <w:pPr>
              <w:keepNext/>
              <w:keepLines/>
              <w:spacing w:after="0"/>
              <w:jc w:val="center"/>
              <w:rPr>
                <w:rFonts w:ascii="Arial" w:hAnsi="Arial" w:cs="Arial"/>
                <w:sz w:val="18"/>
              </w:rPr>
            </w:pPr>
          </w:p>
        </w:tc>
      </w:tr>
      <w:tr w:rsidR="00FC3182" w:rsidRPr="00BF04D0" w:rsidTr="00D31EFD">
        <w:tc>
          <w:tcPr>
            <w:tcW w:w="3652" w:type="dxa"/>
            <w:gridSpan w:val="3"/>
            <w:shd w:val="clear" w:color="auto" w:fill="auto"/>
          </w:tcPr>
          <w:p w:rsidR="00FC3182" w:rsidRPr="00BF04D0" w:rsidRDefault="00FC3182" w:rsidP="00D31EFD">
            <w:pPr>
              <w:keepNext/>
              <w:keepLines/>
              <w:spacing w:after="0"/>
              <w:rPr>
                <w:rFonts w:ascii="Arial" w:hAnsi="Arial" w:cs="Arial"/>
                <w:sz w:val="18"/>
              </w:rPr>
            </w:pPr>
            <w:r w:rsidRPr="00BF04D0">
              <w:rPr>
                <w:rFonts w:ascii="Arial" w:hAnsi="Arial" w:cs="Arial"/>
                <w:sz w:val="18"/>
              </w:rPr>
              <w:t>EPRE ratio of PBCH to PBCH_DMRS</w:t>
            </w:r>
          </w:p>
        </w:tc>
        <w:tc>
          <w:tcPr>
            <w:tcW w:w="1276" w:type="dxa"/>
            <w:shd w:val="clear" w:color="auto" w:fill="auto"/>
          </w:tcPr>
          <w:p w:rsidR="00FC3182" w:rsidRPr="00BF04D0" w:rsidRDefault="00FC3182" w:rsidP="00D31EFD">
            <w:pPr>
              <w:keepNext/>
              <w:keepLines/>
              <w:spacing w:after="0"/>
              <w:jc w:val="center"/>
              <w:rPr>
                <w:rFonts w:ascii="Arial" w:hAnsi="Arial" w:cs="Arial"/>
                <w:sz w:val="18"/>
              </w:rPr>
            </w:pPr>
            <w:r w:rsidRPr="00BF04D0">
              <w:rPr>
                <w:rFonts w:ascii="Arial" w:hAnsi="Arial" w:cs="Arial"/>
                <w:bCs/>
                <w:sz w:val="18"/>
              </w:rPr>
              <w:t>dB</w:t>
            </w:r>
          </w:p>
        </w:tc>
        <w:tc>
          <w:tcPr>
            <w:tcW w:w="2551" w:type="dxa"/>
            <w:vMerge/>
            <w:shd w:val="clear" w:color="auto" w:fill="auto"/>
          </w:tcPr>
          <w:p w:rsidR="00FC3182" w:rsidRPr="00BF04D0" w:rsidRDefault="00FC3182" w:rsidP="00D31EFD">
            <w:pPr>
              <w:keepNext/>
              <w:keepLines/>
              <w:spacing w:after="0"/>
              <w:jc w:val="center"/>
              <w:rPr>
                <w:rFonts w:ascii="Arial" w:hAnsi="Arial" w:cs="Arial"/>
                <w:sz w:val="18"/>
              </w:rPr>
            </w:pPr>
          </w:p>
        </w:tc>
        <w:tc>
          <w:tcPr>
            <w:tcW w:w="2268" w:type="dxa"/>
            <w:shd w:val="clear" w:color="auto" w:fill="auto"/>
          </w:tcPr>
          <w:p w:rsidR="00FC3182" w:rsidRPr="00BF04D0" w:rsidRDefault="00FC3182" w:rsidP="00D31EFD">
            <w:pPr>
              <w:keepNext/>
              <w:keepLines/>
              <w:spacing w:after="0"/>
              <w:jc w:val="center"/>
              <w:rPr>
                <w:rFonts w:ascii="Arial" w:hAnsi="Arial" w:cs="Arial"/>
                <w:sz w:val="18"/>
              </w:rPr>
            </w:pPr>
          </w:p>
        </w:tc>
      </w:tr>
      <w:tr w:rsidR="00FC3182" w:rsidRPr="00BF04D0" w:rsidTr="00D31EFD">
        <w:tc>
          <w:tcPr>
            <w:tcW w:w="3652" w:type="dxa"/>
            <w:gridSpan w:val="3"/>
            <w:shd w:val="clear" w:color="auto" w:fill="auto"/>
          </w:tcPr>
          <w:p w:rsidR="00FC3182" w:rsidRPr="00BF04D0" w:rsidRDefault="00FC3182" w:rsidP="00D31EFD">
            <w:pPr>
              <w:keepNext/>
              <w:keepLines/>
              <w:spacing w:after="0"/>
              <w:rPr>
                <w:rFonts w:ascii="Arial" w:hAnsi="Arial" w:cs="Arial"/>
                <w:sz w:val="18"/>
              </w:rPr>
            </w:pPr>
            <w:r w:rsidRPr="00BF04D0">
              <w:rPr>
                <w:rFonts w:ascii="Arial" w:hAnsi="Arial" w:cs="Arial"/>
                <w:sz w:val="18"/>
              </w:rPr>
              <w:t>EPRE ratio of PDCCH_DMRS to SSS</w:t>
            </w:r>
          </w:p>
        </w:tc>
        <w:tc>
          <w:tcPr>
            <w:tcW w:w="1276" w:type="dxa"/>
            <w:shd w:val="clear" w:color="auto" w:fill="auto"/>
          </w:tcPr>
          <w:p w:rsidR="00FC3182" w:rsidRPr="00BF04D0" w:rsidRDefault="00FC3182" w:rsidP="00D31EFD">
            <w:pPr>
              <w:keepNext/>
              <w:keepLines/>
              <w:spacing w:after="0"/>
              <w:jc w:val="center"/>
              <w:rPr>
                <w:rFonts w:ascii="Arial" w:hAnsi="Arial" w:cs="Arial"/>
                <w:sz w:val="18"/>
              </w:rPr>
            </w:pPr>
            <w:r w:rsidRPr="00BF04D0">
              <w:rPr>
                <w:rFonts w:ascii="Arial" w:hAnsi="Arial" w:cs="Arial"/>
                <w:bCs/>
                <w:sz w:val="18"/>
              </w:rPr>
              <w:t>dB</w:t>
            </w:r>
          </w:p>
        </w:tc>
        <w:tc>
          <w:tcPr>
            <w:tcW w:w="2551" w:type="dxa"/>
            <w:vMerge/>
            <w:shd w:val="clear" w:color="auto" w:fill="auto"/>
          </w:tcPr>
          <w:p w:rsidR="00FC3182" w:rsidRPr="00BF04D0" w:rsidRDefault="00FC3182" w:rsidP="00D31EFD">
            <w:pPr>
              <w:keepNext/>
              <w:keepLines/>
              <w:spacing w:after="0"/>
              <w:jc w:val="center"/>
              <w:rPr>
                <w:rFonts w:ascii="Arial" w:hAnsi="Arial" w:cs="Arial"/>
                <w:sz w:val="18"/>
              </w:rPr>
            </w:pPr>
          </w:p>
        </w:tc>
        <w:tc>
          <w:tcPr>
            <w:tcW w:w="2268" w:type="dxa"/>
            <w:shd w:val="clear" w:color="auto" w:fill="auto"/>
          </w:tcPr>
          <w:p w:rsidR="00FC3182" w:rsidRPr="00BF04D0" w:rsidRDefault="00FC3182" w:rsidP="00D31EFD">
            <w:pPr>
              <w:keepNext/>
              <w:keepLines/>
              <w:spacing w:after="0"/>
              <w:jc w:val="center"/>
              <w:rPr>
                <w:rFonts w:ascii="Arial" w:hAnsi="Arial" w:cs="Arial"/>
                <w:sz w:val="18"/>
              </w:rPr>
            </w:pPr>
          </w:p>
        </w:tc>
      </w:tr>
      <w:tr w:rsidR="00FC3182" w:rsidRPr="00BF04D0" w:rsidTr="00D31EFD">
        <w:tc>
          <w:tcPr>
            <w:tcW w:w="3652" w:type="dxa"/>
            <w:gridSpan w:val="3"/>
            <w:shd w:val="clear" w:color="auto" w:fill="auto"/>
          </w:tcPr>
          <w:p w:rsidR="00FC3182" w:rsidRPr="00BF04D0" w:rsidRDefault="00FC3182" w:rsidP="00D31EFD">
            <w:pPr>
              <w:keepNext/>
              <w:keepLines/>
              <w:spacing w:after="0"/>
              <w:rPr>
                <w:rFonts w:ascii="Arial" w:hAnsi="Arial" w:cs="Arial"/>
                <w:sz w:val="18"/>
              </w:rPr>
            </w:pPr>
            <w:r w:rsidRPr="00BF04D0">
              <w:rPr>
                <w:rFonts w:ascii="Arial" w:hAnsi="Arial" w:cs="Arial"/>
                <w:sz w:val="18"/>
              </w:rPr>
              <w:t>EPRE ratio of PDCCH to PDCCH_DMRS</w:t>
            </w:r>
          </w:p>
        </w:tc>
        <w:tc>
          <w:tcPr>
            <w:tcW w:w="1276" w:type="dxa"/>
            <w:shd w:val="clear" w:color="auto" w:fill="auto"/>
          </w:tcPr>
          <w:p w:rsidR="00FC3182" w:rsidRPr="00BF04D0" w:rsidRDefault="00FC3182" w:rsidP="00D31EFD">
            <w:pPr>
              <w:keepNext/>
              <w:keepLines/>
              <w:spacing w:after="0"/>
              <w:jc w:val="center"/>
              <w:rPr>
                <w:rFonts w:ascii="Arial" w:hAnsi="Arial" w:cs="Arial"/>
                <w:sz w:val="18"/>
              </w:rPr>
            </w:pPr>
            <w:r w:rsidRPr="00BF04D0">
              <w:rPr>
                <w:rFonts w:ascii="Arial" w:hAnsi="Arial" w:cs="Arial"/>
                <w:bCs/>
                <w:sz w:val="18"/>
              </w:rPr>
              <w:t>dB</w:t>
            </w:r>
          </w:p>
        </w:tc>
        <w:tc>
          <w:tcPr>
            <w:tcW w:w="2551" w:type="dxa"/>
            <w:vMerge/>
            <w:shd w:val="clear" w:color="auto" w:fill="auto"/>
          </w:tcPr>
          <w:p w:rsidR="00FC3182" w:rsidRPr="00BF04D0" w:rsidRDefault="00FC3182" w:rsidP="00D31EFD">
            <w:pPr>
              <w:keepNext/>
              <w:keepLines/>
              <w:spacing w:after="0"/>
              <w:jc w:val="center"/>
              <w:rPr>
                <w:rFonts w:ascii="Arial" w:hAnsi="Arial" w:cs="Arial"/>
                <w:sz w:val="18"/>
              </w:rPr>
            </w:pPr>
          </w:p>
        </w:tc>
        <w:tc>
          <w:tcPr>
            <w:tcW w:w="2268" w:type="dxa"/>
            <w:shd w:val="clear" w:color="auto" w:fill="auto"/>
          </w:tcPr>
          <w:p w:rsidR="00FC3182" w:rsidRPr="00BF04D0" w:rsidRDefault="00FC3182" w:rsidP="00D31EFD">
            <w:pPr>
              <w:keepNext/>
              <w:keepLines/>
              <w:spacing w:after="0"/>
              <w:jc w:val="center"/>
              <w:rPr>
                <w:rFonts w:ascii="Arial" w:hAnsi="Arial" w:cs="Arial"/>
                <w:sz w:val="18"/>
              </w:rPr>
            </w:pPr>
          </w:p>
        </w:tc>
      </w:tr>
      <w:tr w:rsidR="00FC3182" w:rsidRPr="00BF04D0" w:rsidTr="00D31EFD">
        <w:tc>
          <w:tcPr>
            <w:tcW w:w="3652" w:type="dxa"/>
            <w:gridSpan w:val="3"/>
            <w:shd w:val="clear" w:color="auto" w:fill="auto"/>
          </w:tcPr>
          <w:p w:rsidR="00FC3182" w:rsidRPr="00BF04D0" w:rsidRDefault="00FC3182" w:rsidP="00D31EFD">
            <w:pPr>
              <w:keepNext/>
              <w:keepLines/>
              <w:spacing w:after="0"/>
              <w:rPr>
                <w:rFonts w:ascii="Arial" w:hAnsi="Arial" w:cs="Arial"/>
                <w:sz w:val="18"/>
              </w:rPr>
            </w:pPr>
            <w:r w:rsidRPr="00BF04D0">
              <w:rPr>
                <w:rFonts w:ascii="Arial" w:hAnsi="Arial" w:cs="Arial"/>
                <w:sz w:val="18"/>
              </w:rPr>
              <w:t>EPRE ratio of PDSCH_DMRS to SSS</w:t>
            </w:r>
          </w:p>
        </w:tc>
        <w:tc>
          <w:tcPr>
            <w:tcW w:w="1276" w:type="dxa"/>
            <w:shd w:val="clear" w:color="auto" w:fill="auto"/>
          </w:tcPr>
          <w:p w:rsidR="00FC3182" w:rsidRPr="00BF04D0" w:rsidRDefault="00FC3182" w:rsidP="00D31EFD">
            <w:pPr>
              <w:keepNext/>
              <w:keepLines/>
              <w:spacing w:after="0"/>
              <w:jc w:val="center"/>
              <w:rPr>
                <w:rFonts w:ascii="Arial" w:hAnsi="Arial" w:cs="Arial"/>
                <w:sz w:val="18"/>
              </w:rPr>
            </w:pPr>
            <w:r w:rsidRPr="00BF04D0">
              <w:rPr>
                <w:rFonts w:ascii="Arial" w:hAnsi="Arial" w:cs="Arial"/>
                <w:bCs/>
                <w:sz w:val="18"/>
              </w:rPr>
              <w:t>dB</w:t>
            </w:r>
          </w:p>
        </w:tc>
        <w:tc>
          <w:tcPr>
            <w:tcW w:w="2551" w:type="dxa"/>
            <w:vMerge/>
            <w:shd w:val="clear" w:color="auto" w:fill="auto"/>
          </w:tcPr>
          <w:p w:rsidR="00FC3182" w:rsidRPr="00BF04D0" w:rsidRDefault="00FC3182" w:rsidP="00D31EFD">
            <w:pPr>
              <w:keepNext/>
              <w:keepLines/>
              <w:spacing w:after="0"/>
              <w:jc w:val="center"/>
              <w:rPr>
                <w:rFonts w:ascii="Arial" w:hAnsi="Arial" w:cs="Arial"/>
                <w:sz w:val="18"/>
              </w:rPr>
            </w:pPr>
          </w:p>
        </w:tc>
        <w:tc>
          <w:tcPr>
            <w:tcW w:w="2268" w:type="dxa"/>
            <w:shd w:val="clear" w:color="auto" w:fill="auto"/>
          </w:tcPr>
          <w:p w:rsidR="00FC3182" w:rsidRPr="00BF04D0" w:rsidRDefault="00FC3182" w:rsidP="00D31EFD">
            <w:pPr>
              <w:keepNext/>
              <w:keepLines/>
              <w:spacing w:after="0"/>
              <w:jc w:val="center"/>
              <w:rPr>
                <w:rFonts w:ascii="Arial" w:hAnsi="Arial" w:cs="Arial"/>
                <w:sz w:val="18"/>
              </w:rPr>
            </w:pPr>
          </w:p>
        </w:tc>
      </w:tr>
      <w:tr w:rsidR="00FC3182" w:rsidRPr="00BF04D0" w:rsidTr="00D31EFD">
        <w:tc>
          <w:tcPr>
            <w:tcW w:w="3652" w:type="dxa"/>
            <w:gridSpan w:val="3"/>
            <w:shd w:val="clear" w:color="auto" w:fill="auto"/>
          </w:tcPr>
          <w:p w:rsidR="00FC3182" w:rsidRPr="00BF04D0" w:rsidRDefault="00FC3182" w:rsidP="00D31EFD">
            <w:pPr>
              <w:keepNext/>
              <w:keepLines/>
              <w:spacing w:after="0"/>
              <w:rPr>
                <w:rFonts w:ascii="Arial" w:hAnsi="Arial" w:cs="Arial"/>
                <w:sz w:val="18"/>
              </w:rPr>
            </w:pPr>
            <w:r w:rsidRPr="00BF04D0">
              <w:rPr>
                <w:rFonts w:ascii="Arial" w:hAnsi="Arial" w:cs="Arial"/>
                <w:sz w:val="18"/>
              </w:rPr>
              <w:t>EPRE ratio of PDSCH to PDSCH_DMRS</w:t>
            </w:r>
          </w:p>
        </w:tc>
        <w:tc>
          <w:tcPr>
            <w:tcW w:w="1276" w:type="dxa"/>
            <w:shd w:val="clear" w:color="auto" w:fill="auto"/>
          </w:tcPr>
          <w:p w:rsidR="00FC3182" w:rsidRPr="00BF04D0" w:rsidRDefault="00FC3182" w:rsidP="00D31EFD">
            <w:pPr>
              <w:keepNext/>
              <w:keepLines/>
              <w:spacing w:after="0"/>
              <w:jc w:val="center"/>
              <w:rPr>
                <w:rFonts w:ascii="Arial" w:hAnsi="Arial" w:cs="Arial"/>
                <w:sz w:val="18"/>
              </w:rPr>
            </w:pPr>
            <w:r w:rsidRPr="00BF04D0">
              <w:rPr>
                <w:rFonts w:ascii="Arial" w:hAnsi="Arial" w:cs="Arial"/>
                <w:bCs/>
                <w:sz w:val="18"/>
              </w:rPr>
              <w:t>dB</w:t>
            </w:r>
          </w:p>
        </w:tc>
        <w:tc>
          <w:tcPr>
            <w:tcW w:w="2551" w:type="dxa"/>
            <w:vMerge/>
            <w:shd w:val="clear" w:color="auto" w:fill="auto"/>
          </w:tcPr>
          <w:p w:rsidR="00FC3182" w:rsidRPr="00BF04D0" w:rsidRDefault="00FC3182" w:rsidP="00D31EFD">
            <w:pPr>
              <w:keepNext/>
              <w:keepLines/>
              <w:spacing w:after="0"/>
              <w:jc w:val="center"/>
              <w:rPr>
                <w:rFonts w:ascii="Arial" w:hAnsi="Arial" w:cs="Arial"/>
                <w:sz w:val="18"/>
              </w:rPr>
            </w:pPr>
          </w:p>
        </w:tc>
        <w:tc>
          <w:tcPr>
            <w:tcW w:w="2268" w:type="dxa"/>
            <w:shd w:val="clear" w:color="auto" w:fill="auto"/>
          </w:tcPr>
          <w:p w:rsidR="00FC3182" w:rsidRPr="00BF04D0" w:rsidRDefault="00FC3182" w:rsidP="00D31EFD">
            <w:pPr>
              <w:keepNext/>
              <w:keepLines/>
              <w:spacing w:after="0"/>
              <w:jc w:val="center"/>
              <w:rPr>
                <w:rFonts w:ascii="Arial" w:hAnsi="Arial" w:cs="Arial"/>
                <w:sz w:val="18"/>
              </w:rPr>
            </w:pPr>
          </w:p>
        </w:tc>
      </w:tr>
      <w:tr w:rsidR="00FC3182" w:rsidRPr="00BF04D0" w:rsidTr="00D31EFD">
        <w:tc>
          <w:tcPr>
            <w:tcW w:w="1242" w:type="dxa"/>
            <w:vMerge w:val="restart"/>
            <w:shd w:val="clear" w:color="auto" w:fill="auto"/>
          </w:tcPr>
          <w:p w:rsidR="00FC3182" w:rsidRPr="00BF04D0" w:rsidRDefault="00FC3182" w:rsidP="00D31EFD">
            <w:pPr>
              <w:keepNext/>
              <w:keepLines/>
              <w:spacing w:after="0"/>
              <w:rPr>
                <w:rFonts w:ascii="Arial" w:hAnsi="Arial" w:cs="Arial"/>
                <w:sz w:val="18"/>
              </w:rPr>
            </w:pPr>
          </w:p>
          <w:p w:rsidR="00FC3182" w:rsidRPr="00BF04D0" w:rsidRDefault="00FC3182" w:rsidP="00D31EFD">
            <w:pPr>
              <w:keepNext/>
              <w:keepLines/>
              <w:spacing w:after="0"/>
              <w:rPr>
                <w:rFonts w:ascii="Arial" w:hAnsi="Arial" w:cs="Arial"/>
                <w:sz w:val="18"/>
                <w:lang w:eastAsia="zh-CN"/>
              </w:rPr>
            </w:pPr>
            <w:r w:rsidRPr="00BF04D0">
              <w:rPr>
                <w:rFonts w:ascii="Arial" w:hAnsi="Arial" w:cs="Arial"/>
                <w:sz w:val="18"/>
                <w:lang w:eastAsia="zh-CN"/>
              </w:rPr>
              <w:t>SSB with index 0</w:t>
            </w:r>
          </w:p>
        </w:tc>
        <w:tc>
          <w:tcPr>
            <w:tcW w:w="2410" w:type="dxa"/>
            <w:gridSpan w:val="2"/>
            <w:shd w:val="clear" w:color="auto" w:fill="auto"/>
          </w:tcPr>
          <w:p w:rsidR="00FC3182" w:rsidRPr="00BF04D0" w:rsidRDefault="00FC3182" w:rsidP="00D31EFD">
            <w:pPr>
              <w:keepNext/>
              <w:keepLines/>
              <w:spacing w:after="0"/>
              <w:rPr>
                <w:rFonts w:ascii="Arial" w:hAnsi="Arial" w:cs="Arial"/>
                <w:sz w:val="18"/>
              </w:rPr>
            </w:pPr>
            <w:r w:rsidRPr="00BF04D0">
              <w:rPr>
                <w:rFonts w:ascii="Arial" w:hAnsi="Arial" w:cs="Arial"/>
                <w:position w:val="-12"/>
                <w:sz w:val="18"/>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8.15pt" o:ole="" fillcolor="window">
                  <v:imagedata r:id="rId13" o:title=""/>
                </v:shape>
                <o:OLEObject Type="Embed" ProgID="Equation.3" ShapeID="_x0000_i1025" DrawAspect="Content" ObjectID="_1615646801" r:id="rId14"/>
              </w:object>
            </w:r>
          </w:p>
        </w:tc>
        <w:tc>
          <w:tcPr>
            <w:tcW w:w="1276" w:type="dxa"/>
            <w:shd w:val="clear" w:color="auto" w:fill="auto"/>
          </w:tcPr>
          <w:p w:rsidR="00FC3182" w:rsidRPr="00BF04D0" w:rsidRDefault="00FC3182" w:rsidP="00D31EFD">
            <w:pPr>
              <w:keepNext/>
              <w:keepLines/>
              <w:spacing w:after="0"/>
              <w:jc w:val="center"/>
              <w:rPr>
                <w:rFonts w:ascii="Arial" w:hAnsi="Arial" w:cs="Arial"/>
                <w:sz w:val="18"/>
              </w:rPr>
            </w:pPr>
            <w:r w:rsidRPr="00BF04D0">
              <w:rPr>
                <w:rFonts w:ascii="Arial" w:hAnsi="Arial" w:cs="Arial"/>
                <w:sz w:val="18"/>
              </w:rPr>
              <w:t>dB</w:t>
            </w:r>
          </w:p>
        </w:tc>
        <w:tc>
          <w:tcPr>
            <w:tcW w:w="2551" w:type="dxa"/>
            <w:shd w:val="clear" w:color="auto" w:fill="auto"/>
          </w:tcPr>
          <w:p w:rsidR="00FC3182" w:rsidRPr="00BF04D0" w:rsidRDefault="00FC3182" w:rsidP="00D31EFD">
            <w:pPr>
              <w:keepNext/>
              <w:keepLines/>
              <w:spacing w:after="0"/>
              <w:jc w:val="center"/>
              <w:rPr>
                <w:rFonts w:ascii="Arial" w:hAnsi="Arial" w:cs="Arial"/>
                <w:sz w:val="18"/>
                <w:lang w:eastAsia="zh-CN"/>
              </w:rPr>
            </w:pPr>
            <w:r w:rsidRPr="00BF04D0">
              <w:rPr>
                <w:rFonts w:ascii="Arial" w:hAnsi="Arial" w:cs="Arial"/>
                <w:bCs/>
                <w:sz w:val="18"/>
              </w:rPr>
              <w:t>3</w:t>
            </w:r>
          </w:p>
        </w:tc>
        <w:tc>
          <w:tcPr>
            <w:tcW w:w="2268" w:type="dxa"/>
            <w:vMerge w:val="restart"/>
            <w:shd w:val="clear" w:color="auto" w:fill="auto"/>
          </w:tcPr>
          <w:p w:rsidR="00FC3182" w:rsidRPr="00BF04D0" w:rsidRDefault="00FC3182" w:rsidP="00D31EFD">
            <w:pPr>
              <w:keepNext/>
              <w:keepLines/>
              <w:spacing w:after="0"/>
              <w:jc w:val="center"/>
              <w:rPr>
                <w:rFonts w:ascii="Arial" w:hAnsi="Arial" w:cs="Arial"/>
                <w:sz w:val="18"/>
                <w:lang w:eastAsia="zh-CN"/>
              </w:rPr>
            </w:pPr>
            <w:r>
              <w:rPr>
                <w:rFonts w:ascii="Arial" w:hAnsi="Arial" w:cs="Arial"/>
                <w:sz w:val="18"/>
                <w:lang w:eastAsia="zh-CN"/>
              </w:rPr>
              <w:t xml:space="preserve">Power of </w:t>
            </w:r>
            <w:r w:rsidRPr="00BF04D0">
              <w:rPr>
                <w:rFonts w:ascii="Arial" w:hAnsi="Arial" w:cs="Arial"/>
                <w:sz w:val="18"/>
                <w:lang w:eastAsia="zh-CN"/>
              </w:rPr>
              <w:t xml:space="preserve">SSB with index 0 is </w:t>
            </w:r>
            <w:r>
              <w:rPr>
                <w:rFonts w:ascii="Arial" w:hAnsi="Arial" w:cs="Arial"/>
                <w:sz w:val="18"/>
                <w:lang w:eastAsia="zh-CN"/>
              </w:rPr>
              <w:t>set</w:t>
            </w:r>
            <w:r w:rsidRPr="00BF04D0">
              <w:rPr>
                <w:rFonts w:ascii="Arial" w:hAnsi="Arial" w:cs="Arial"/>
                <w:sz w:val="18"/>
                <w:lang w:eastAsia="zh-CN"/>
              </w:rPr>
              <w:t xml:space="preserve">to be above configured </w:t>
            </w:r>
            <w:r w:rsidRPr="00BF04D0">
              <w:rPr>
                <w:rFonts w:ascii="Arial" w:hAnsi="Arial" w:cs="Arial"/>
                <w:i/>
                <w:sz w:val="18"/>
              </w:rPr>
              <w:t>rsrp-ThresholdSSB</w:t>
            </w:r>
          </w:p>
        </w:tc>
      </w:tr>
      <w:tr w:rsidR="00FC3182" w:rsidRPr="00BF04D0" w:rsidTr="00D31EFD">
        <w:trPr>
          <w:trHeight w:val="275"/>
        </w:trPr>
        <w:tc>
          <w:tcPr>
            <w:tcW w:w="1242" w:type="dxa"/>
            <w:vMerge/>
            <w:shd w:val="clear" w:color="auto" w:fill="auto"/>
          </w:tcPr>
          <w:p w:rsidR="00FC3182" w:rsidRPr="00BF04D0" w:rsidRDefault="00FC3182" w:rsidP="00D31EFD">
            <w:pPr>
              <w:keepNext/>
              <w:keepLines/>
              <w:spacing w:after="0"/>
              <w:rPr>
                <w:rFonts w:ascii="Arial" w:hAnsi="Arial" w:cs="Arial"/>
                <w:sz w:val="18"/>
                <w:lang w:eastAsia="zh-CN"/>
              </w:rPr>
            </w:pPr>
          </w:p>
        </w:tc>
        <w:tc>
          <w:tcPr>
            <w:tcW w:w="851" w:type="dxa"/>
            <w:vMerge w:val="restart"/>
            <w:shd w:val="clear" w:color="auto" w:fill="auto"/>
          </w:tcPr>
          <w:p w:rsidR="00FC3182" w:rsidRPr="00BF04D0" w:rsidRDefault="00FC3182" w:rsidP="00D31EFD">
            <w:pPr>
              <w:keepNext/>
              <w:keepLines/>
              <w:spacing w:after="0"/>
              <w:rPr>
                <w:rFonts w:ascii="Arial" w:hAnsi="Arial" w:cs="Arial"/>
                <w:sz w:val="18"/>
                <w:lang w:eastAsia="zh-CN"/>
              </w:rPr>
            </w:pPr>
            <w:r w:rsidRPr="00BF04D0">
              <w:rPr>
                <w:rFonts w:ascii="Arial" w:hAnsi="Arial" w:cs="Arial"/>
                <w:position w:val="-12"/>
                <w:sz w:val="18"/>
              </w:rPr>
              <w:object w:dxaOrig="400" w:dyaOrig="360">
                <v:shape id="_x0000_i1026" type="#_x0000_t75" style="width:18.15pt;height:18.15pt" o:ole="" fillcolor="window">
                  <v:imagedata r:id="rId15" o:title=""/>
                </v:shape>
                <o:OLEObject Type="Embed" ProgID="Equation.3" ShapeID="_x0000_i1026" DrawAspect="Content" ObjectID="_1615646802" r:id="rId16"/>
              </w:object>
            </w:r>
          </w:p>
        </w:tc>
        <w:tc>
          <w:tcPr>
            <w:tcW w:w="1559" w:type="dxa"/>
            <w:shd w:val="clear" w:color="auto" w:fill="auto"/>
          </w:tcPr>
          <w:p w:rsidR="00FC3182" w:rsidRPr="00BF04D0" w:rsidRDefault="00FC3182" w:rsidP="00D31EFD">
            <w:pPr>
              <w:keepNext/>
              <w:keepLines/>
              <w:spacing w:after="0"/>
              <w:rPr>
                <w:rFonts w:ascii="Arial" w:hAnsi="Arial" w:cs="Arial"/>
                <w:sz w:val="18"/>
                <w:lang w:eastAsia="zh-CN"/>
              </w:rPr>
            </w:pPr>
            <w:r w:rsidRPr="00BF04D0">
              <w:rPr>
                <w:rFonts w:ascii="Arial" w:hAnsi="Arial" w:cs="Arial"/>
                <w:sz w:val="18"/>
                <w:lang w:eastAsia="zh-CN"/>
              </w:rPr>
              <w:t>Config 1,2</w:t>
            </w:r>
          </w:p>
        </w:tc>
        <w:tc>
          <w:tcPr>
            <w:tcW w:w="1276" w:type="dxa"/>
            <w:vMerge w:val="restart"/>
            <w:shd w:val="clear" w:color="auto" w:fill="auto"/>
          </w:tcPr>
          <w:p w:rsidR="00FC3182" w:rsidRPr="00BF04D0" w:rsidRDefault="00FC3182" w:rsidP="00D31EFD">
            <w:pPr>
              <w:keepNext/>
              <w:keepLines/>
              <w:spacing w:after="0"/>
              <w:jc w:val="center"/>
              <w:rPr>
                <w:rFonts w:ascii="Arial" w:hAnsi="Arial" w:cs="Arial"/>
                <w:sz w:val="18"/>
                <w:lang w:eastAsia="zh-CN"/>
              </w:rPr>
            </w:pPr>
            <w:r w:rsidRPr="00BF04D0">
              <w:rPr>
                <w:rFonts w:ascii="Arial" w:hAnsi="Arial" w:cs="Arial"/>
                <w:sz w:val="18"/>
              </w:rPr>
              <w:t>dBm</w:t>
            </w:r>
            <w:r w:rsidRPr="00BF04D0">
              <w:rPr>
                <w:rFonts w:ascii="Arial" w:hAnsi="Arial" w:cs="Arial"/>
                <w:sz w:val="18"/>
                <w:lang w:eastAsia="zh-CN"/>
              </w:rPr>
              <w:t>/15kHz</w:t>
            </w:r>
          </w:p>
        </w:tc>
        <w:tc>
          <w:tcPr>
            <w:tcW w:w="2551" w:type="dxa"/>
            <w:shd w:val="clear" w:color="auto" w:fill="auto"/>
          </w:tcPr>
          <w:p w:rsidR="00FC3182" w:rsidRPr="00BF04D0" w:rsidRDefault="00FC3182" w:rsidP="00D31EFD">
            <w:pPr>
              <w:keepNext/>
              <w:keepLines/>
              <w:spacing w:after="0"/>
              <w:jc w:val="center"/>
              <w:rPr>
                <w:rFonts w:ascii="Arial" w:hAnsi="Arial" w:cs="Arial"/>
                <w:sz w:val="18"/>
                <w:lang w:eastAsia="zh-CN"/>
              </w:rPr>
            </w:pPr>
            <w:r w:rsidRPr="00BF04D0">
              <w:rPr>
                <w:rFonts w:ascii="Arial" w:hAnsi="Arial" w:cs="Arial"/>
                <w:sz w:val="18"/>
              </w:rPr>
              <w:t>-98</w:t>
            </w:r>
          </w:p>
        </w:tc>
        <w:tc>
          <w:tcPr>
            <w:tcW w:w="2268" w:type="dxa"/>
            <w:vMerge/>
            <w:shd w:val="clear" w:color="auto" w:fill="auto"/>
          </w:tcPr>
          <w:p w:rsidR="00FC3182" w:rsidRPr="00BF04D0" w:rsidRDefault="00FC3182" w:rsidP="00D31EFD">
            <w:pPr>
              <w:keepNext/>
              <w:keepLines/>
              <w:spacing w:after="0"/>
              <w:jc w:val="center"/>
              <w:rPr>
                <w:rFonts w:ascii="Arial" w:hAnsi="Arial" w:cs="Arial"/>
                <w:sz w:val="18"/>
              </w:rPr>
            </w:pPr>
          </w:p>
        </w:tc>
      </w:tr>
      <w:tr w:rsidR="00FC3182" w:rsidRPr="00BF04D0" w:rsidTr="00D31EFD">
        <w:trPr>
          <w:trHeight w:val="275"/>
        </w:trPr>
        <w:tc>
          <w:tcPr>
            <w:tcW w:w="1242" w:type="dxa"/>
            <w:vMerge/>
            <w:shd w:val="clear" w:color="auto" w:fill="auto"/>
          </w:tcPr>
          <w:p w:rsidR="00FC3182" w:rsidRPr="00BF04D0" w:rsidRDefault="00FC3182" w:rsidP="00D31EFD">
            <w:pPr>
              <w:keepNext/>
              <w:keepLines/>
              <w:spacing w:after="0"/>
              <w:rPr>
                <w:rFonts w:ascii="Arial" w:hAnsi="Arial" w:cs="Arial"/>
                <w:sz w:val="18"/>
                <w:lang w:eastAsia="zh-CN"/>
              </w:rPr>
            </w:pPr>
          </w:p>
        </w:tc>
        <w:tc>
          <w:tcPr>
            <w:tcW w:w="851" w:type="dxa"/>
            <w:vMerge/>
            <w:shd w:val="clear" w:color="auto" w:fill="auto"/>
          </w:tcPr>
          <w:p w:rsidR="00FC3182" w:rsidRPr="00BF04D0" w:rsidRDefault="00FC3182" w:rsidP="00D31EFD">
            <w:pPr>
              <w:keepNext/>
              <w:keepLines/>
              <w:spacing w:after="0"/>
              <w:rPr>
                <w:rFonts w:ascii="Arial" w:hAnsi="Arial" w:cs="Arial"/>
                <w:sz w:val="18"/>
              </w:rPr>
            </w:pPr>
          </w:p>
        </w:tc>
        <w:tc>
          <w:tcPr>
            <w:tcW w:w="1559" w:type="dxa"/>
            <w:shd w:val="clear" w:color="auto" w:fill="auto"/>
          </w:tcPr>
          <w:p w:rsidR="00FC3182" w:rsidRPr="00BF04D0" w:rsidRDefault="00FC3182" w:rsidP="00D31EFD">
            <w:pPr>
              <w:keepNext/>
              <w:keepLines/>
              <w:spacing w:after="0"/>
              <w:rPr>
                <w:rFonts w:ascii="Arial" w:hAnsi="Arial" w:cs="Arial"/>
                <w:sz w:val="18"/>
                <w:lang w:eastAsia="zh-CN"/>
              </w:rPr>
            </w:pPr>
            <w:r w:rsidRPr="00BF04D0">
              <w:rPr>
                <w:rFonts w:ascii="Arial" w:hAnsi="Arial" w:cs="Arial"/>
                <w:sz w:val="18"/>
                <w:lang w:eastAsia="zh-CN"/>
              </w:rPr>
              <w:t>Config 3,4</w:t>
            </w:r>
          </w:p>
        </w:tc>
        <w:tc>
          <w:tcPr>
            <w:tcW w:w="1276" w:type="dxa"/>
            <w:vMerge/>
            <w:shd w:val="clear" w:color="auto" w:fill="auto"/>
          </w:tcPr>
          <w:p w:rsidR="00FC3182" w:rsidRPr="00BF04D0" w:rsidRDefault="00FC3182" w:rsidP="00D31EFD">
            <w:pPr>
              <w:keepNext/>
              <w:keepLines/>
              <w:spacing w:after="0"/>
              <w:jc w:val="center"/>
              <w:rPr>
                <w:rFonts w:ascii="Arial" w:hAnsi="Arial" w:cs="Arial"/>
                <w:sz w:val="18"/>
              </w:rPr>
            </w:pPr>
          </w:p>
        </w:tc>
        <w:tc>
          <w:tcPr>
            <w:tcW w:w="2551" w:type="dxa"/>
            <w:shd w:val="clear" w:color="auto" w:fill="auto"/>
          </w:tcPr>
          <w:p w:rsidR="00FC3182" w:rsidRPr="00BF04D0" w:rsidRDefault="00FC3182" w:rsidP="00D31EFD">
            <w:pPr>
              <w:keepNext/>
              <w:keepLines/>
              <w:spacing w:after="0"/>
              <w:jc w:val="center"/>
              <w:rPr>
                <w:rFonts w:ascii="Arial" w:hAnsi="Arial" w:cs="Arial"/>
                <w:sz w:val="18"/>
              </w:rPr>
            </w:pPr>
            <w:r w:rsidRPr="00BF04D0">
              <w:rPr>
                <w:rFonts w:ascii="Arial" w:hAnsi="Arial" w:cs="Arial"/>
                <w:sz w:val="18"/>
                <w:lang w:eastAsia="zh-CN"/>
              </w:rPr>
              <w:t>-101</w:t>
            </w:r>
          </w:p>
        </w:tc>
        <w:tc>
          <w:tcPr>
            <w:tcW w:w="2268" w:type="dxa"/>
            <w:vMerge/>
            <w:shd w:val="clear" w:color="auto" w:fill="auto"/>
          </w:tcPr>
          <w:p w:rsidR="00FC3182" w:rsidRPr="00BF04D0" w:rsidRDefault="00FC3182" w:rsidP="00D31EFD">
            <w:pPr>
              <w:keepNext/>
              <w:keepLines/>
              <w:spacing w:after="0"/>
              <w:jc w:val="center"/>
              <w:rPr>
                <w:rFonts w:ascii="Arial" w:hAnsi="Arial" w:cs="Arial"/>
                <w:sz w:val="18"/>
              </w:rPr>
            </w:pPr>
          </w:p>
        </w:tc>
      </w:tr>
      <w:tr w:rsidR="00FC3182" w:rsidRPr="00BF04D0" w:rsidTr="00D31EFD">
        <w:tc>
          <w:tcPr>
            <w:tcW w:w="1242" w:type="dxa"/>
            <w:vMerge/>
            <w:shd w:val="clear" w:color="auto" w:fill="auto"/>
          </w:tcPr>
          <w:p w:rsidR="00FC3182" w:rsidRPr="00BF04D0" w:rsidRDefault="00FC3182" w:rsidP="00D31EFD">
            <w:pPr>
              <w:keepNext/>
              <w:keepLines/>
              <w:spacing w:after="0"/>
              <w:rPr>
                <w:rFonts w:ascii="Arial" w:hAnsi="Arial" w:cs="Arial"/>
                <w:sz w:val="18"/>
              </w:rPr>
            </w:pPr>
          </w:p>
        </w:tc>
        <w:tc>
          <w:tcPr>
            <w:tcW w:w="2410" w:type="dxa"/>
            <w:gridSpan w:val="2"/>
            <w:shd w:val="clear" w:color="auto" w:fill="auto"/>
          </w:tcPr>
          <w:p w:rsidR="00FC3182" w:rsidRPr="00BF04D0" w:rsidRDefault="00FC3182" w:rsidP="00D31EFD">
            <w:pPr>
              <w:keepNext/>
              <w:keepLines/>
              <w:spacing w:after="0"/>
              <w:rPr>
                <w:rFonts w:ascii="Arial" w:hAnsi="Arial" w:cs="Arial"/>
                <w:sz w:val="18"/>
              </w:rPr>
            </w:pPr>
            <w:r w:rsidRPr="00BF04D0">
              <w:rPr>
                <w:rFonts w:ascii="Arial" w:hAnsi="Arial" w:cs="Arial"/>
                <w:position w:val="-12"/>
                <w:sz w:val="18"/>
              </w:rPr>
              <w:object w:dxaOrig="760" w:dyaOrig="380">
                <v:shape id="_x0000_i1027" type="#_x0000_t75" style="width:35.7pt;height:18.15pt" o:ole="" fillcolor="window">
                  <v:imagedata r:id="rId17" o:title=""/>
                </v:shape>
                <o:OLEObject Type="Embed" ProgID="Equation.3" ShapeID="_x0000_i1027" DrawAspect="Content" ObjectID="_1615646803" r:id="rId18"/>
              </w:object>
            </w:r>
          </w:p>
        </w:tc>
        <w:tc>
          <w:tcPr>
            <w:tcW w:w="1276" w:type="dxa"/>
            <w:shd w:val="clear" w:color="auto" w:fill="auto"/>
          </w:tcPr>
          <w:p w:rsidR="00FC3182" w:rsidRPr="00BF04D0" w:rsidRDefault="00FC3182" w:rsidP="00D31EFD">
            <w:pPr>
              <w:keepNext/>
              <w:keepLines/>
              <w:spacing w:after="0"/>
              <w:jc w:val="center"/>
              <w:rPr>
                <w:rFonts w:ascii="Arial" w:hAnsi="Arial" w:cs="Arial"/>
                <w:sz w:val="18"/>
              </w:rPr>
            </w:pPr>
            <w:r w:rsidRPr="00BF04D0">
              <w:rPr>
                <w:rFonts w:ascii="Arial" w:hAnsi="Arial" w:cs="Arial"/>
                <w:sz w:val="18"/>
              </w:rPr>
              <w:t>dB</w:t>
            </w:r>
          </w:p>
        </w:tc>
        <w:tc>
          <w:tcPr>
            <w:tcW w:w="2551" w:type="dxa"/>
            <w:shd w:val="clear" w:color="auto" w:fill="auto"/>
          </w:tcPr>
          <w:p w:rsidR="00FC3182" w:rsidRPr="00BF04D0" w:rsidRDefault="00FC3182" w:rsidP="00D31EFD">
            <w:pPr>
              <w:keepNext/>
              <w:keepLines/>
              <w:spacing w:after="0"/>
              <w:jc w:val="center"/>
              <w:rPr>
                <w:rFonts w:ascii="Arial" w:hAnsi="Arial" w:cs="Arial"/>
                <w:sz w:val="18"/>
              </w:rPr>
            </w:pPr>
            <w:r w:rsidRPr="00BF04D0">
              <w:rPr>
                <w:rFonts w:ascii="Arial" w:hAnsi="Arial" w:cs="Arial"/>
                <w:sz w:val="18"/>
              </w:rPr>
              <w:t>3</w:t>
            </w:r>
          </w:p>
        </w:tc>
        <w:tc>
          <w:tcPr>
            <w:tcW w:w="2268" w:type="dxa"/>
            <w:vMerge/>
            <w:shd w:val="clear" w:color="auto" w:fill="auto"/>
          </w:tcPr>
          <w:p w:rsidR="00FC3182" w:rsidRPr="00BF04D0" w:rsidRDefault="00FC3182" w:rsidP="00D31EFD">
            <w:pPr>
              <w:keepNext/>
              <w:keepLines/>
              <w:spacing w:after="0"/>
              <w:jc w:val="center"/>
              <w:rPr>
                <w:rFonts w:ascii="Arial" w:hAnsi="Arial" w:cs="Arial"/>
                <w:sz w:val="18"/>
              </w:rPr>
            </w:pPr>
          </w:p>
        </w:tc>
      </w:tr>
      <w:tr w:rsidR="00FC3182" w:rsidRPr="00BF04D0" w:rsidTr="00D31EFD">
        <w:tc>
          <w:tcPr>
            <w:tcW w:w="1242" w:type="dxa"/>
            <w:vMerge/>
            <w:shd w:val="clear" w:color="auto" w:fill="auto"/>
          </w:tcPr>
          <w:p w:rsidR="00FC3182" w:rsidRPr="00BF04D0" w:rsidRDefault="00FC3182" w:rsidP="00D31EFD">
            <w:pPr>
              <w:keepNext/>
              <w:keepLines/>
              <w:spacing w:after="0"/>
              <w:rPr>
                <w:rFonts w:ascii="Arial" w:hAnsi="Arial" w:cs="Arial"/>
                <w:sz w:val="18"/>
              </w:rPr>
            </w:pPr>
          </w:p>
        </w:tc>
        <w:tc>
          <w:tcPr>
            <w:tcW w:w="2410" w:type="dxa"/>
            <w:gridSpan w:val="2"/>
            <w:shd w:val="clear" w:color="auto" w:fill="auto"/>
          </w:tcPr>
          <w:p w:rsidR="00FC3182" w:rsidRPr="00BF04D0" w:rsidRDefault="00FC3182" w:rsidP="00D31EFD">
            <w:pPr>
              <w:keepNext/>
              <w:keepLines/>
              <w:spacing w:after="0"/>
              <w:rPr>
                <w:rFonts w:ascii="Arial" w:hAnsi="Arial" w:cs="Arial"/>
                <w:sz w:val="18"/>
              </w:rPr>
            </w:pPr>
            <w:r w:rsidRPr="00BF04D0">
              <w:rPr>
                <w:rFonts w:ascii="Arial" w:hAnsi="Arial" w:cs="Arial"/>
                <w:sz w:val="18"/>
                <w:lang w:eastAsia="zh-CN"/>
              </w:rPr>
              <w:t>SS-</w:t>
            </w:r>
            <w:r w:rsidRPr="00BF04D0">
              <w:rPr>
                <w:rFonts w:ascii="Arial" w:hAnsi="Arial" w:cs="Arial"/>
                <w:sz w:val="18"/>
              </w:rPr>
              <w:t>RSRP</w:t>
            </w:r>
            <w:r w:rsidRPr="00BF04D0">
              <w:rPr>
                <w:rFonts w:ascii="Arial" w:hAnsi="Arial" w:cs="Arial"/>
                <w:sz w:val="18"/>
                <w:vertAlign w:val="superscript"/>
              </w:rPr>
              <w:t xml:space="preserve"> Note 3</w:t>
            </w:r>
          </w:p>
        </w:tc>
        <w:tc>
          <w:tcPr>
            <w:tcW w:w="1276" w:type="dxa"/>
            <w:shd w:val="clear" w:color="auto" w:fill="auto"/>
          </w:tcPr>
          <w:p w:rsidR="00FC3182" w:rsidRPr="00BF04D0" w:rsidRDefault="00FC3182" w:rsidP="00D31EFD">
            <w:pPr>
              <w:keepNext/>
              <w:keepLines/>
              <w:spacing w:after="0"/>
              <w:jc w:val="center"/>
              <w:rPr>
                <w:rFonts w:ascii="Arial" w:hAnsi="Arial" w:cs="Arial"/>
                <w:sz w:val="18"/>
                <w:lang w:eastAsia="zh-CN"/>
              </w:rPr>
            </w:pPr>
            <w:r w:rsidRPr="00BF04D0">
              <w:rPr>
                <w:rFonts w:ascii="Arial" w:hAnsi="Arial" w:cs="Arial"/>
                <w:sz w:val="18"/>
              </w:rPr>
              <w:t>dBm</w:t>
            </w:r>
            <w:r w:rsidRPr="00BF04D0">
              <w:rPr>
                <w:rFonts w:ascii="Arial" w:hAnsi="Arial" w:cs="Arial"/>
                <w:sz w:val="18"/>
                <w:lang w:eastAsia="zh-CN"/>
              </w:rPr>
              <w:t>/ SCS</w:t>
            </w:r>
          </w:p>
        </w:tc>
        <w:tc>
          <w:tcPr>
            <w:tcW w:w="2551" w:type="dxa"/>
            <w:shd w:val="clear" w:color="auto" w:fill="auto"/>
          </w:tcPr>
          <w:p w:rsidR="00FC3182" w:rsidRPr="00BF04D0" w:rsidRDefault="00FC3182" w:rsidP="00D31EFD">
            <w:pPr>
              <w:keepNext/>
              <w:keepLines/>
              <w:spacing w:after="0"/>
              <w:jc w:val="center"/>
              <w:rPr>
                <w:rFonts w:ascii="Arial" w:hAnsi="Arial" w:cs="Arial"/>
                <w:sz w:val="18"/>
                <w:lang w:eastAsia="zh-CN"/>
              </w:rPr>
            </w:pPr>
            <w:r w:rsidRPr="00BF04D0">
              <w:rPr>
                <w:rFonts w:ascii="Arial" w:hAnsi="Arial" w:cs="Arial"/>
                <w:sz w:val="18"/>
                <w:lang w:eastAsia="zh-CN"/>
              </w:rPr>
              <w:t>-95</w:t>
            </w:r>
          </w:p>
        </w:tc>
        <w:tc>
          <w:tcPr>
            <w:tcW w:w="2268" w:type="dxa"/>
            <w:vMerge/>
            <w:shd w:val="clear" w:color="auto" w:fill="auto"/>
          </w:tcPr>
          <w:p w:rsidR="00FC3182" w:rsidRPr="00BF04D0" w:rsidRDefault="00FC3182" w:rsidP="00D31EFD">
            <w:pPr>
              <w:keepNext/>
              <w:keepLines/>
              <w:spacing w:after="0"/>
              <w:jc w:val="center"/>
              <w:rPr>
                <w:rFonts w:ascii="Arial" w:hAnsi="Arial" w:cs="Arial"/>
                <w:sz w:val="18"/>
              </w:rPr>
            </w:pPr>
          </w:p>
        </w:tc>
      </w:tr>
      <w:tr w:rsidR="00FC3182" w:rsidRPr="00BF04D0" w:rsidTr="00D31EFD">
        <w:tc>
          <w:tcPr>
            <w:tcW w:w="1242" w:type="dxa"/>
            <w:vMerge w:val="restart"/>
            <w:shd w:val="clear" w:color="auto" w:fill="auto"/>
          </w:tcPr>
          <w:p w:rsidR="00FC3182" w:rsidRPr="00BF04D0" w:rsidRDefault="00FC3182" w:rsidP="00D31EFD">
            <w:pPr>
              <w:keepNext/>
              <w:keepLines/>
              <w:spacing w:after="0"/>
              <w:rPr>
                <w:rFonts w:ascii="Arial" w:hAnsi="Arial" w:cs="Arial"/>
                <w:sz w:val="18"/>
              </w:rPr>
            </w:pPr>
          </w:p>
          <w:p w:rsidR="00FC3182" w:rsidRPr="00BF04D0" w:rsidRDefault="00FC3182" w:rsidP="00D31EFD">
            <w:pPr>
              <w:keepNext/>
              <w:keepLines/>
              <w:spacing w:after="0"/>
              <w:rPr>
                <w:rFonts w:ascii="Arial" w:hAnsi="Arial" w:cs="Arial"/>
                <w:sz w:val="18"/>
                <w:lang w:eastAsia="zh-CN"/>
              </w:rPr>
            </w:pPr>
            <w:r w:rsidRPr="00BF04D0">
              <w:rPr>
                <w:rFonts w:ascii="Arial" w:hAnsi="Arial" w:cs="Arial"/>
                <w:sz w:val="18"/>
                <w:lang w:eastAsia="zh-CN"/>
              </w:rPr>
              <w:t>SSB with index 1</w:t>
            </w:r>
          </w:p>
        </w:tc>
        <w:tc>
          <w:tcPr>
            <w:tcW w:w="2410" w:type="dxa"/>
            <w:gridSpan w:val="2"/>
            <w:shd w:val="clear" w:color="auto" w:fill="auto"/>
          </w:tcPr>
          <w:p w:rsidR="00FC3182" w:rsidRPr="00BF04D0" w:rsidRDefault="00FC3182" w:rsidP="00D31EFD">
            <w:pPr>
              <w:keepNext/>
              <w:keepLines/>
              <w:spacing w:after="0"/>
              <w:rPr>
                <w:rFonts w:ascii="Arial" w:hAnsi="Arial" w:cs="Arial"/>
                <w:sz w:val="18"/>
              </w:rPr>
            </w:pPr>
            <w:r w:rsidRPr="00BF04D0">
              <w:rPr>
                <w:rFonts w:ascii="Arial" w:hAnsi="Arial" w:cs="Arial"/>
                <w:position w:val="-12"/>
                <w:sz w:val="18"/>
              </w:rPr>
              <w:object w:dxaOrig="680" w:dyaOrig="380">
                <v:shape id="_x0000_i1028" type="#_x0000_t75" style="width:36.3pt;height:18.15pt" o:ole="" fillcolor="window">
                  <v:imagedata r:id="rId13" o:title=""/>
                </v:shape>
                <o:OLEObject Type="Embed" ProgID="Equation.3" ShapeID="_x0000_i1028" DrawAspect="Content" ObjectID="_1615646804" r:id="rId19"/>
              </w:object>
            </w:r>
          </w:p>
        </w:tc>
        <w:tc>
          <w:tcPr>
            <w:tcW w:w="1276" w:type="dxa"/>
            <w:shd w:val="clear" w:color="auto" w:fill="auto"/>
          </w:tcPr>
          <w:p w:rsidR="00FC3182" w:rsidRPr="00BF04D0" w:rsidRDefault="00FC3182" w:rsidP="00D31EFD">
            <w:pPr>
              <w:keepNext/>
              <w:keepLines/>
              <w:spacing w:after="0"/>
              <w:jc w:val="center"/>
              <w:rPr>
                <w:rFonts w:ascii="Arial" w:hAnsi="Arial" w:cs="Arial"/>
                <w:sz w:val="18"/>
              </w:rPr>
            </w:pPr>
            <w:r w:rsidRPr="00BF04D0">
              <w:rPr>
                <w:rFonts w:ascii="Arial" w:hAnsi="Arial" w:cs="Arial"/>
                <w:sz w:val="18"/>
              </w:rPr>
              <w:t>dB</w:t>
            </w:r>
          </w:p>
        </w:tc>
        <w:tc>
          <w:tcPr>
            <w:tcW w:w="2551" w:type="dxa"/>
            <w:shd w:val="clear" w:color="auto" w:fill="auto"/>
          </w:tcPr>
          <w:p w:rsidR="00FC3182" w:rsidRPr="00BF04D0" w:rsidRDefault="00FC3182" w:rsidP="00D31EFD">
            <w:pPr>
              <w:keepNext/>
              <w:keepLines/>
              <w:spacing w:after="0"/>
              <w:jc w:val="center"/>
              <w:rPr>
                <w:rFonts w:ascii="Arial" w:hAnsi="Arial" w:cs="Arial"/>
                <w:sz w:val="18"/>
                <w:lang w:eastAsia="zh-CN"/>
              </w:rPr>
            </w:pPr>
            <w:r w:rsidRPr="00BF04D0">
              <w:rPr>
                <w:rFonts w:ascii="Arial" w:hAnsi="Arial" w:cs="Arial"/>
                <w:bCs/>
                <w:sz w:val="18"/>
                <w:lang w:eastAsia="zh-CN"/>
              </w:rPr>
              <w:t>-17</w:t>
            </w:r>
          </w:p>
        </w:tc>
        <w:tc>
          <w:tcPr>
            <w:tcW w:w="2268" w:type="dxa"/>
            <w:vMerge w:val="restart"/>
            <w:shd w:val="clear" w:color="auto" w:fill="auto"/>
          </w:tcPr>
          <w:p w:rsidR="00FC3182" w:rsidRPr="00BF04D0" w:rsidRDefault="00FC3182" w:rsidP="00D31EFD">
            <w:pPr>
              <w:keepNext/>
              <w:keepLines/>
              <w:spacing w:after="0"/>
              <w:jc w:val="center"/>
              <w:rPr>
                <w:rFonts w:ascii="Arial" w:hAnsi="Arial" w:cs="Arial"/>
                <w:sz w:val="18"/>
              </w:rPr>
            </w:pPr>
            <w:r>
              <w:rPr>
                <w:rFonts w:ascii="Arial" w:hAnsi="Arial" w:cs="Arial"/>
                <w:sz w:val="18"/>
                <w:lang w:eastAsia="zh-CN"/>
              </w:rPr>
              <w:t xml:space="preserve">Power of </w:t>
            </w:r>
            <w:r w:rsidRPr="00BF04D0">
              <w:rPr>
                <w:rFonts w:ascii="Arial" w:hAnsi="Arial" w:cs="Arial"/>
                <w:sz w:val="18"/>
                <w:lang w:eastAsia="zh-CN"/>
              </w:rPr>
              <w:t xml:space="preserve">SSB with index 1 is </w:t>
            </w:r>
            <w:r>
              <w:rPr>
                <w:rFonts w:ascii="Arial" w:hAnsi="Arial" w:cs="Arial"/>
                <w:sz w:val="18"/>
                <w:lang w:eastAsia="zh-CN"/>
              </w:rPr>
              <w:t>set</w:t>
            </w:r>
            <w:r w:rsidRPr="00BF04D0">
              <w:rPr>
                <w:rFonts w:ascii="Arial" w:hAnsi="Arial" w:cs="Arial"/>
                <w:sz w:val="18"/>
                <w:lang w:eastAsia="zh-CN"/>
              </w:rPr>
              <w:t xml:space="preserve"> to be below configured </w:t>
            </w:r>
            <w:r w:rsidRPr="00BF04D0">
              <w:rPr>
                <w:rFonts w:ascii="Arial" w:hAnsi="Arial" w:cs="Arial"/>
                <w:i/>
                <w:sz w:val="18"/>
              </w:rPr>
              <w:t>rsrp-ThresholdSSB</w:t>
            </w:r>
          </w:p>
        </w:tc>
      </w:tr>
      <w:tr w:rsidR="00FC3182" w:rsidRPr="00BF04D0" w:rsidTr="00D31EFD">
        <w:trPr>
          <w:trHeight w:val="275"/>
        </w:trPr>
        <w:tc>
          <w:tcPr>
            <w:tcW w:w="1242" w:type="dxa"/>
            <w:vMerge/>
            <w:shd w:val="clear" w:color="auto" w:fill="auto"/>
          </w:tcPr>
          <w:p w:rsidR="00FC3182" w:rsidRPr="00BF04D0" w:rsidRDefault="00FC3182" w:rsidP="00D31EFD">
            <w:pPr>
              <w:keepNext/>
              <w:keepLines/>
              <w:spacing w:after="0"/>
              <w:rPr>
                <w:rFonts w:ascii="Arial" w:hAnsi="Arial" w:cs="Arial"/>
                <w:sz w:val="18"/>
                <w:lang w:eastAsia="zh-CN"/>
              </w:rPr>
            </w:pPr>
          </w:p>
        </w:tc>
        <w:tc>
          <w:tcPr>
            <w:tcW w:w="851" w:type="dxa"/>
            <w:vMerge w:val="restart"/>
            <w:shd w:val="clear" w:color="auto" w:fill="auto"/>
          </w:tcPr>
          <w:p w:rsidR="00FC3182" w:rsidRPr="00BF04D0" w:rsidRDefault="00FC3182" w:rsidP="00D31EFD">
            <w:pPr>
              <w:keepNext/>
              <w:keepLines/>
              <w:spacing w:after="0"/>
              <w:rPr>
                <w:rFonts w:ascii="Arial" w:hAnsi="Arial" w:cs="Arial"/>
                <w:sz w:val="18"/>
                <w:lang w:eastAsia="zh-CN"/>
              </w:rPr>
            </w:pPr>
            <w:r w:rsidRPr="00BF04D0">
              <w:rPr>
                <w:rFonts w:ascii="Arial" w:hAnsi="Arial" w:cs="Arial"/>
                <w:position w:val="-12"/>
                <w:sz w:val="18"/>
              </w:rPr>
              <w:object w:dxaOrig="400" w:dyaOrig="360">
                <v:shape id="_x0000_i1029" type="#_x0000_t75" style="width:18.15pt;height:18.15pt" o:ole="" fillcolor="window">
                  <v:imagedata r:id="rId15" o:title=""/>
                </v:shape>
                <o:OLEObject Type="Embed" ProgID="Equation.3" ShapeID="_x0000_i1029" DrawAspect="Content" ObjectID="_1615646805" r:id="rId20"/>
              </w:object>
            </w:r>
          </w:p>
        </w:tc>
        <w:tc>
          <w:tcPr>
            <w:tcW w:w="1559" w:type="dxa"/>
            <w:shd w:val="clear" w:color="auto" w:fill="auto"/>
          </w:tcPr>
          <w:p w:rsidR="00FC3182" w:rsidRPr="00BF04D0" w:rsidRDefault="00FC3182" w:rsidP="00D31EFD">
            <w:pPr>
              <w:keepNext/>
              <w:keepLines/>
              <w:spacing w:after="0"/>
              <w:rPr>
                <w:rFonts w:ascii="Arial" w:hAnsi="Arial" w:cs="Arial"/>
                <w:sz w:val="18"/>
                <w:lang w:eastAsia="zh-CN"/>
              </w:rPr>
            </w:pPr>
            <w:r w:rsidRPr="00BF04D0">
              <w:rPr>
                <w:rFonts w:ascii="Arial" w:hAnsi="Arial" w:cs="Arial"/>
                <w:sz w:val="18"/>
                <w:lang w:eastAsia="zh-CN"/>
              </w:rPr>
              <w:t>Config 1,2</w:t>
            </w:r>
          </w:p>
        </w:tc>
        <w:tc>
          <w:tcPr>
            <w:tcW w:w="1276" w:type="dxa"/>
            <w:vMerge w:val="restart"/>
            <w:shd w:val="clear" w:color="auto" w:fill="auto"/>
          </w:tcPr>
          <w:p w:rsidR="00FC3182" w:rsidRPr="00BF04D0" w:rsidRDefault="00FC3182" w:rsidP="00D31EFD">
            <w:pPr>
              <w:keepNext/>
              <w:keepLines/>
              <w:spacing w:after="0"/>
              <w:jc w:val="center"/>
              <w:rPr>
                <w:rFonts w:ascii="Arial" w:hAnsi="Arial" w:cs="Arial"/>
                <w:sz w:val="18"/>
                <w:lang w:eastAsia="zh-CN"/>
              </w:rPr>
            </w:pPr>
            <w:r w:rsidRPr="00BF04D0">
              <w:rPr>
                <w:rFonts w:ascii="Arial" w:hAnsi="Arial" w:cs="Arial"/>
                <w:sz w:val="18"/>
              </w:rPr>
              <w:t>dBm</w:t>
            </w:r>
            <w:r w:rsidRPr="00BF04D0">
              <w:rPr>
                <w:rFonts w:ascii="Arial" w:hAnsi="Arial" w:cs="Arial"/>
                <w:sz w:val="18"/>
                <w:lang w:eastAsia="zh-CN"/>
              </w:rPr>
              <w:t>/15kHz</w:t>
            </w:r>
          </w:p>
        </w:tc>
        <w:tc>
          <w:tcPr>
            <w:tcW w:w="2551" w:type="dxa"/>
            <w:shd w:val="clear" w:color="auto" w:fill="auto"/>
          </w:tcPr>
          <w:p w:rsidR="00FC3182" w:rsidRPr="00BF04D0" w:rsidRDefault="00FC3182" w:rsidP="00D31EFD">
            <w:pPr>
              <w:keepNext/>
              <w:keepLines/>
              <w:spacing w:after="0"/>
              <w:jc w:val="center"/>
              <w:rPr>
                <w:rFonts w:ascii="Arial" w:hAnsi="Arial" w:cs="Arial"/>
                <w:sz w:val="18"/>
                <w:lang w:eastAsia="zh-CN"/>
              </w:rPr>
            </w:pPr>
            <w:r w:rsidRPr="00BF04D0">
              <w:rPr>
                <w:rFonts w:ascii="Arial" w:hAnsi="Arial" w:cs="Arial"/>
                <w:sz w:val="18"/>
              </w:rPr>
              <w:t>-98</w:t>
            </w:r>
            <w:r w:rsidRPr="00BF04D0">
              <w:rPr>
                <w:rFonts w:ascii="Arial" w:hAnsi="Arial" w:cs="Arial"/>
                <w:sz w:val="18"/>
                <w:lang w:eastAsia="zh-CN"/>
              </w:rPr>
              <w:t xml:space="preserve"> </w:t>
            </w:r>
          </w:p>
        </w:tc>
        <w:tc>
          <w:tcPr>
            <w:tcW w:w="2268" w:type="dxa"/>
            <w:vMerge/>
            <w:shd w:val="clear" w:color="auto" w:fill="auto"/>
          </w:tcPr>
          <w:p w:rsidR="00FC3182" w:rsidRPr="00BF04D0" w:rsidRDefault="00FC3182" w:rsidP="00D31EFD">
            <w:pPr>
              <w:keepNext/>
              <w:keepLines/>
              <w:spacing w:after="0"/>
              <w:jc w:val="center"/>
              <w:rPr>
                <w:rFonts w:ascii="Arial" w:hAnsi="Arial" w:cs="Arial"/>
                <w:sz w:val="18"/>
              </w:rPr>
            </w:pPr>
          </w:p>
        </w:tc>
      </w:tr>
      <w:tr w:rsidR="00FC3182" w:rsidRPr="00BF04D0" w:rsidTr="00D31EFD">
        <w:trPr>
          <w:trHeight w:val="275"/>
        </w:trPr>
        <w:tc>
          <w:tcPr>
            <w:tcW w:w="1242" w:type="dxa"/>
            <w:vMerge/>
            <w:shd w:val="clear" w:color="auto" w:fill="auto"/>
          </w:tcPr>
          <w:p w:rsidR="00FC3182" w:rsidRPr="00BF04D0" w:rsidRDefault="00FC3182" w:rsidP="00D31EFD">
            <w:pPr>
              <w:keepNext/>
              <w:keepLines/>
              <w:spacing w:after="0"/>
              <w:rPr>
                <w:rFonts w:ascii="Arial" w:hAnsi="Arial" w:cs="Arial"/>
                <w:sz w:val="18"/>
                <w:lang w:eastAsia="zh-CN"/>
              </w:rPr>
            </w:pPr>
          </w:p>
        </w:tc>
        <w:tc>
          <w:tcPr>
            <w:tcW w:w="851" w:type="dxa"/>
            <w:vMerge/>
            <w:shd w:val="clear" w:color="auto" w:fill="auto"/>
          </w:tcPr>
          <w:p w:rsidR="00FC3182" w:rsidRPr="00BF04D0" w:rsidRDefault="00FC3182" w:rsidP="00D31EFD">
            <w:pPr>
              <w:keepNext/>
              <w:keepLines/>
              <w:spacing w:after="0"/>
              <w:rPr>
                <w:rFonts w:ascii="Arial" w:hAnsi="Arial" w:cs="Arial"/>
                <w:sz w:val="18"/>
              </w:rPr>
            </w:pPr>
          </w:p>
        </w:tc>
        <w:tc>
          <w:tcPr>
            <w:tcW w:w="1559" w:type="dxa"/>
            <w:shd w:val="clear" w:color="auto" w:fill="auto"/>
          </w:tcPr>
          <w:p w:rsidR="00FC3182" w:rsidRPr="00BF04D0" w:rsidRDefault="00FC3182" w:rsidP="00D31EFD">
            <w:pPr>
              <w:keepNext/>
              <w:keepLines/>
              <w:spacing w:after="0"/>
              <w:rPr>
                <w:rFonts w:ascii="Arial" w:hAnsi="Arial" w:cs="Arial"/>
                <w:sz w:val="18"/>
                <w:lang w:eastAsia="zh-CN"/>
              </w:rPr>
            </w:pPr>
            <w:r w:rsidRPr="00BF04D0">
              <w:rPr>
                <w:rFonts w:ascii="Arial" w:hAnsi="Arial" w:cs="Arial"/>
                <w:sz w:val="18"/>
                <w:lang w:eastAsia="zh-CN"/>
              </w:rPr>
              <w:t>Config 3,4</w:t>
            </w:r>
          </w:p>
        </w:tc>
        <w:tc>
          <w:tcPr>
            <w:tcW w:w="1276" w:type="dxa"/>
            <w:vMerge/>
            <w:shd w:val="clear" w:color="auto" w:fill="auto"/>
          </w:tcPr>
          <w:p w:rsidR="00FC3182" w:rsidRPr="00BF04D0" w:rsidRDefault="00FC3182" w:rsidP="00D31EFD">
            <w:pPr>
              <w:keepNext/>
              <w:keepLines/>
              <w:spacing w:after="0"/>
              <w:jc w:val="center"/>
              <w:rPr>
                <w:rFonts w:ascii="Arial" w:hAnsi="Arial" w:cs="Arial"/>
                <w:sz w:val="18"/>
              </w:rPr>
            </w:pPr>
          </w:p>
        </w:tc>
        <w:tc>
          <w:tcPr>
            <w:tcW w:w="2551" w:type="dxa"/>
            <w:shd w:val="clear" w:color="auto" w:fill="auto"/>
          </w:tcPr>
          <w:p w:rsidR="00FC3182" w:rsidRPr="00BF04D0" w:rsidRDefault="00FC3182" w:rsidP="00D31EFD">
            <w:pPr>
              <w:keepNext/>
              <w:keepLines/>
              <w:spacing w:after="0"/>
              <w:jc w:val="center"/>
              <w:rPr>
                <w:rFonts w:ascii="Arial" w:hAnsi="Arial" w:cs="Arial"/>
                <w:sz w:val="18"/>
              </w:rPr>
            </w:pPr>
            <w:r w:rsidRPr="00BF04D0">
              <w:rPr>
                <w:rFonts w:ascii="Arial" w:hAnsi="Arial" w:cs="Arial"/>
                <w:sz w:val="18"/>
                <w:lang w:eastAsia="zh-CN"/>
              </w:rPr>
              <w:t>-101</w:t>
            </w:r>
          </w:p>
        </w:tc>
        <w:tc>
          <w:tcPr>
            <w:tcW w:w="2268" w:type="dxa"/>
            <w:vMerge/>
            <w:shd w:val="clear" w:color="auto" w:fill="auto"/>
          </w:tcPr>
          <w:p w:rsidR="00FC3182" w:rsidRPr="00BF04D0" w:rsidRDefault="00FC3182" w:rsidP="00D31EFD">
            <w:pPr>
              <w:keepNext/>
              <w:keepLines/>
              <w:spacing w:after="0"/>
              <w:jc w:val="center"/>
              <w:rPr>
                <w:rFonts w:ascii="Arial" w:hAnsi="Arial" w:cs="Arial"/>
                <w:sz w:val="18"/>
              </w:rPr>
            </w:pPr>
          </w:p>
        </w:tc>
      </w:tr>
      <w:tr w:rsidR="00FC3182" w:rsidRPr="00BF04D0" w:rsidTr="00D31EFD">
        <w:tc>
          <w:tcPr>
            <w:tcW w:w="1242" w:type="dxa"/>
            <w:vMerge/>
            <w:shd w:val="clear" w:color="auto" w:fill="auto"/>
          </w:tcPr>
          <w:p w:rsidR="00FC3182" w:rsidRPr="00BF04D0" w:rsidRDefault="00FC3182" w:rsidP="00D31EFD">
            <w:pPr>
              <w:keepNext/>
              <w:keepLines/>
              <w:spacing w:after="0"/>
              <w:rPr>
                <w:rFonts w:ascii="Arial" w:hAnsi="Arial" w:cs="Arial"/>
                <w:sz w:val="18"/>
              </w:rPr>
            </w:pPr>
          </w:p>
        </w:tc>
        <w:tc>
          <w:tcPr>
            <w:tcW w:w="2410" w:type="dxa"/>
            <w:gridSpan w:val="2"/>
            <w:shd w:val="clear" w:color="auto" w:fill="auto"/>
          </w:tcPr>
          <w:p w:rsidR="00FC3182" w:rsidRPr="00BF04D0" w:rsidRDefault="00FC3182" w:rsidP="00D31EFD">
            <w:pPr>
              <w:keepNext/>
              <w:keepLines/>
              <w:spacing w:after="0"/>
              <w:rPr>
                <w:rFonts w:ascii="Arial" w:hAnsi="Arial" w:cs="Arial"/>
                <w:sz w:val="18"/>
              </w:rPr>
            </w:pPr>
            <w:r w:rsidRPr="00BF04D0">
              <w:rPr>
                <w:rFonts w:ascii="Arial" w:hAnsi="Arial" w:cs="Arial"/>
                <w:position w:val="-12"/>
                <w:sz w:val="18"/>
              </w:rPr>
              <w:object w:dxaOrig="760" w:dyaOrig="380">
                <v:shape id="_x0000_i1030" type="#_x0000_t75" style="width:35.7pt;height:18.15pt" o:ole="" fillcolor="window">
                  <v:imagedata r:id="rId17" o:title=""/>
                </v:shape>
                <o:OLEObject Type="Embed" ProgID="Equation.3" ShapeID="_x0000_i1030" DrawAspect="Content" ObjectID="_1615646806" r:id="rId21"/>
              </w:object>
            </w:r>
          </w:p>
        </w:tc>
        <w:tc>
          <w:tcPr>
            <w:tcW w:w="1276" w:type="dxa"/>
            <w:shd w:val="clear" w:color="auto" w:fill="auto"/>
          </w:tcPr>
          <w:p w:rsidR="00FC3182" w:rsidRPr="00BF04D0" w:rsidRDefault="00FC3182" w:rsidP="00D31EFD">
            <w:pPr>
              <w:keepNext/>
              <w:keepLines/>
              <w:spacing w:after="0"/>
              <w:jc w:val="center"/>
              <w:rPr>
                <w:rFonts w:ascii="Arial" w:hAnsi="Arial" w:cs="Arial"/>
                <w:sz w:val="18"/>
              </w:rPr>
            </w:pPr>
            <w:r w:rsidRPr="00BF04D0">
              <w:rPr>
                <w:rFonts w:ascii="Arial" w:hAnsi="Arial" w:cs="Arial"/>
                <w:sz w:val="18"/>
              </w:rPr>
              <w:t>dB</w:t>
            </w:r>
          </w:p>
        </w:tc>
        <w:tc>
          <w:tcPr>
            <w:tcW w:w="2551" w:type="dxa"/>
            <w:shd w:val="clear" w:color="auto" w:fill="auto"/>
          </w:tcPr>
          <w:p w:rsidR="00FC3182" w:rsidRPr="00BF04D0" w:rsidRDefault="00FC3182" w:rsidP="00D31EFD">
            <w:pPr>
              <w:keepNext/>
              <w:keepLines/>
              <w:spacing w:after="0"/>
              <w:jc w:val="center"/>
              <w:rPr>
                <w:rFonts w:ascii="Arial" w:hAnsi="Arial" w:cs="Arial"/>
                <w:sz w:val="18"/>
                <w:lang w:eastAsia="zh-CN"/>
              </w:rPr>
            </w:pPr>
            <w:r w:rsidRPr="00BF04D0">
              <w:rPr>
                <w:rFonts w:ascii="Arial" w:hAnsi="Arial" w:cs="Arial"/>
                <w:sz w:val="18"/>
                <w:lang w:eastAsia="zh-CN"/>
              </w:rPr>
              <w:t>-17</w:t>
            </w:r>
          </w:p>
        </w:tc>
        <w:tc>
          <w:tcPr>
            <w:tcW w:w="2268" w:type="dxa"/>
            <w:vMerge/>
            <w:shd w:val="clear" w:color="auto" w:fill="auto"/>
          </w:tcPr>
          <w:p w:rsidR="00FC3182" w:rsidRPr="00BF04D0" w:rsidRDefault="00FC3182" w:rsidP="00D31EFD">
            <w:pPr>
              <w:keepNext/>
              <w:keepLines/>
              <w:spacing w:after="0"/>
              <w:jc w:val="center"/>
              <w:rPr>
                <w:rFonts w:ascii="Arial" w:hAnsi="Arial" w:cs="Arial"/>
                <w:sz w:val="18"/>
              </w:rPr>
            </w:pPr>
          </w:p>
        </w:tc>
      </w:tr>
      <w:tr w:rsidR="00FC3182" w:rsidRPr="00BF04D0" w:rsidTr="00D31EFD">
        <w:tc>
          <w:tcPr>
            <w:tcW w:w="1242" w:type="dxa"/>
            <w:vMerge/>
            <w:shd w:val="clear" w:color="auto" w:fill="auto"/>
          </w:tcPr>
          <w:p w:rsidR="00FC3182" w:rsidRPr="00BF04D0" w:rsidRDefault="00FC3182" w:rsidP="00D31EFD">
            <w:pPr>
              <w:keepNext/>
              <w:keepLines/>
              <w:spacing w:after="0"/>
              <w:rPr>
                <w:rFonts w:ascii="Arial" w:hAnsi="Arial" w:cs="Arial"/>
                <w:sz w:val="18"/>
              </w:rPr>
            </w:pPr>
          </w:p>
        </w:tc>
        <w:tc>
          <w:tcPr>
            <w:tcW w:w="2410" w:type="dxa"/>
            <w:gridSpan w:val="2"/>
            <w:shd w:val="clear" w:color="auto" w:fill="auto"/>
          </w:tcPr>
          <w:p w:rsidR="00FC3182" w:rsidRPr="00BF04D0" w:rsidRDefault="00FC3182" w:rsidP="00D31EFD">
            <w:pPr>
              <w:keepNext/>
              <w:keepLines/>
              <w:spacing w:after="0"/>
              <w:rPr>
                <w:rFonts w:ascii="Arial" w:hAnsi="Arial" w:cs="Arial"/>
                <w:sz w:val="18"/>
              </w:rPr>
            </w:pPr>
            <w:r w:rsidRPr="00BF04D0">
              <w:rPr>
                <w:rFonts w:ascii="Arial" w:hAnsi="Arial" w:cs="Arial"/>
                <w:sz w:val="18"/>
                <w:lang w:eastAsia="zh-CN"/>
              </w:rPr>
              <w:t>SS-</w:t>
            </w:r>
            <w:r w:rsidRPr="00BF04D0">
              <w:rPr>
                <w:rFonts w:ascii="Arial" w:hAnsi="Arial" w:cs="Arial"/>
                <w:sz w:val="18"/>
              </w:rPr>
              <w:t>RSRP</w:t>
            </w:r>
            <w:r w:rsidRPr="00BF04D0">
              <w:rPr>
                <w:rFonts w:ascii="Arial" w:hAnsi="Arial" w:cs="Arial"/>
                <w:sz w:val="18"/>
                <w:vertAlign w:val="superscript"/>
              </w:rPr>
              <w:t xml:space="preserve"> Note 3</w:t>
            </w:r>
          </w:p>
        </w:tc>
        <w:tc>
          <w:tcPr>
            <w:tcW w:w="1276" w:type="dxa"/>
            <w:shd w:val="clear" w:color="auto" w:fill="auto"/>
          </w:tcPr>
          <w:p w:rsidR="00FC3182" w:rsidRPr="00BF04D0" w:rsidRDefault="00FC3182" w:rsidP="00D31EFD">
            <w:pPr>
              <w:keepNext/>
              <w:keepLines/>
              <w:spacing w:after="0"/>
              <w:jc w:val="center"/>
              <w:rPr>
                <w:rFonts w:ascii="Arial" w:hAnsi="Arial" w:cs="Arial"/>
                <w:sz w:val="18"/>
              </w:rPr>
            </w:pPr>
            <w:r w:rsidRPr="00BF04D0">
              <w:rPr>
                <w:rFonts w:ascii="Arial" w:hAnsi="Arial" w:cs="Arial"/>
                <w:sz w:val="18"/>
              </w:rPr>
              <w:t>dBm</w:t>
            </w:r>
            <w:r w:rsidRPr="00BF04D0">
              <w:rPr>
                <w:rFonts w:ascii="Arial" w:hAnsi="Arial" w:cs="Arial"/>
                <w:sz w:val="18"/>
                <w:lang w:eastAsia="zh-CN"/>
              </w:rPr>
              <w:t>/ SCS</w:t>
            </w:r>
          </w:p>
        </w:tc>
        <w:tc>
          <w:tcPr>
            <w:tcW w:w="2551" w:type="dxa"/>
            <w:shd w:val="clear" w:color="auto" w:fill="auto"/>
          </w:tcPr>
          <w:p w:rsidR="00FC3182" w:rsidRPr="00BF04D0" w:rsidRDefault="00FC3182" w:rsidP="00D31EFD">
            <w:pPr>
              <w:keepNext/>
              <w:keepLines/>
              <w:spacing w:after="0"/>
              <w:jc w:val="center"/>
              <w:rPr>
                <w:rFonts w:ascii="Arial" w:hAnsi="Arial" w:cs="Arial"/>
                <w:sz w:val="18"/>
                <w:lang w:eastAsia="zh-CN"/>
              </w:rPr>
            </w:pPr>
            <w:r w:rsidRPr="00BF04D0">
              <w:rPr>
                <w:rFonts w:ascii="Arial" w:hAnsi="Arial" w:cs="Arial"/>
                <w:sz w:val="18"/>
                <w:lang w:eastAsia="zh-CN"/>
              </w:rPr>
              <w:t>-115</w:t>
            </w:r>
          </w:p>
        </w:tc>
        <w:tc>
          <w:tcPr>
            <w:tcW w:w="2268" w:type="dxa"/>
            <w:vMerge/>
            <w:shd w:val="clear" w:color="auto" w:fill="auto"/>
          </w:tcPr>
          <w:p w:rsidR="00FC3182" w:rsidRPr="00BF04D0" w:rsidRDefault="00FC3182" w:rsidP="00D31EFD">
            <w:pPr>
              <w:keepNext/>
              <w:keepLines/>
              <w:spacing w:after="0"/>
              <w:jc w:val="center"/>
              <w:rPr>
                <w:rFonts w:ascii="Arial" w:hAnsi="Arial" w:cs="Arial"/>
                <w:sz w:val="18"/>
              </w:rPr>
            </w:pPr>
          </w:p>
        </w:tc>
      </w:tr>
      <w:tr w:rsidR="00FC3182" w:rsidRPr="00BF04D0" w:rsidTr="00D31EFD">
        <w:trPr>
          <w:trHeight w:val="275"/>
        </w:trPr>
        <w:tc>
          <w:tcPr>
            <w:tcW w:w="2093" w:type="dxa"/>
            <w:gridSpan w:val="2"/>
            <w:vMerge w:val="restart"/>
            <w:shd w:val="clear" w:color="auto" w:fill="auto"/>
            <w:vAlign w:val="center"/>
          </w:tcPr>
          <w:p w:rsidR="00FC3182" w:rsidRPr="00BF04D0" w:rsidRDefault="00FC3182" w:rsidP="00D31EFD">
            <w:pPr>
              <w:keepNext/>
              <w:keepLines/>
              <w:spacing w:after="0"/>
              <w:rPr>
                <w:rFonts w:ascii="Arial" w:hAnsi="Arial" w:cs="Arial"/>
                <w:sz w:val="18"/>
              </w:rPr>
            </w:pPr>
            <w:r w:rsidRPr="00BF04D0">
              <w:rPr>
                <w:rFonts w:ascii="Arial" w:hAnsi="Arial" w:cs="Arial"/>
                <w:sz w:val="18"/>
              </w:rPr>
              <w:t xml:space="preserve">Io </w:t>
            </w:r>
            <w:r w:rsidRPr="00BF04D0">
              <w:rPr>
                <w:rFonts w:ascii="Arial" w:hAnsi="Arial" w:cs="Arial"/>
                <w:sz w:val="18"/>
                <w:vertAlign w:val="superscript"/>
              </w:rPr>
              <w:t>Note 2</w:t>
            </w:r>
          </w:p>
        </w:tc>
        <w:tc>
          <w:tcPr>
            <w:tcW w:w="1559" w:type="dxa"/>
            <w:shd w:val="clear" w:color="auto" w:fill="auto"/>
            <w:vAlign w:val="center"/>
          </w:tcPr>
          <w:p w:rsidR="00FC3182" w:rsidRPr="00BF04D0" w:rsidRDefault="00FC3182" w:rsidP="00D31EFD">
            <w:pPr>
              <w:keepNext/>
              <w:keepLines/>
              <w:spacing w:after="0"/>
              <w:rPr>
                <w:rFonts w:ascii="Arial" w:hAnsi="Arial" w:cs="Arial"/>
                <w:sz w:val="18"/>
              </w:rPr>
            </w:pPr>
            <w:r w:rsidRPr="00BF04D0">
              <w:rPr>
                <w:rFonts w:ascii="Arial" w:hAnsi="Arial" w:cs="Arial"/>
                <w:sz w:val="18"/>
                <w:lang w:eastAsia="zh-CN"/>
              </w:rPr>
              <w:t>Config 1,2</w:t>
            </w:r>
          </w:p>
        </w:tc>
        <w:tc>
          <w:tcPr>
            <w:tcW w:w="1276" w:type="dxa"/>
            <w:vMerge w:val="restart"/>
            <w:shd w:val="clear" w:color="auto" w:fill="auto"/>
          </w:tcPr>
          <w:p w:rsidR="00FC3182" w:rsidRPr="00BF04D0" w:rsidRDefault="00FC3182" w:rsidP="00D31EFD">
            <w:pPr>
              <w:keepNext/>
              <w:keepLines/>
              <w:spacing w:after="0"/>
              <w:jc w:val="center"/>
              <w:rPr>
                <w:rFonts w:ascii="Arial" w:hAnsi="Arial" w:cs="Arial"/>
                <w:sz w:val="18"/>
              </w:rPr>
            </w:pPr>
            <w:r w:rsidRPr="00BF04D0">
              <w:rPr>
                <w:rFonts w:ascii="Arial" w:hAnsi="Arial" w:cs="Arial"/>
                <w:sz w:val="18"/>
              </w:rPr>
              <w:t>dBm</w:t>
            </w:r>
          </w:p>
        </w:tc>
        <w:tc>
          <w:tcPr>
            <w:tcW w:w="2551" w:type="dxa"/>
            <w:shd w:val="clear" w:color="auto" w:fill="auto"/>
          </w:tcPr>
          <w:p w:rsidR="00FC3182" w:rsidRPr="00BF04D0" w:rsidRDefault="00FC3182" w:rsidP="00D31EFD">
            <w:pPr>
              <w:keepNext/>
              <w:keepLines/>
              <w:spacing w:after="0"/>
              <w:jc w:val="center"/>
              <w:rPr>
                <w:rFonts w:ascii="Arial" w:hAnsi="Arial" w:cs="Arial"/>
                <w:sz w:val="18"/>
                <w:lang w:eastAsia="zh-CN"/>
              </w:rPr>
            </w:pPr>
            <w:r w:rsidRPr="00BF04D0">
              <w:rPr>
                <w:rFonts w:ascii="Arial" w:hAnsi="Arial" w:cs="Arial"/>
                <w:bCs/>
                <w:sz w:val="18"/>
              </w:rPr>
              <w:t>-65.</w:t>
            </w:r>
            <w:r w:rsidRPr="00BF04D0">
              <w:rPr>
                <w:rFonts w:ascii="Arial" w:hAnsi="Arial" w:cs="Arial"/>
                <w:bCs/>
                <w:sz w:val="18"/>
                <w:lang w:eastAsia="zh-CN"/>
              </w:rPr>
              <w:t>3/9.36MHz</w:t>
            </w:r>
          </w:p>
        </w:tc>
        <w:tc>
          <w:tcPr>
            <w:tcW w:w="2268" w:type="dxa"/>
            <w:vMerge w:val="restart"/>
            <w:shd w:val="clear" w:color="auto" w:fill="auto"/>
          </w:tcPr>
          <w:p w:rsidR="00FC3182" w:rsidRPr="00BF04D0" w:rsidRDefault="00FC3182" w:rsidP="00D31EFD">
            <w:pPr>
              <w:keepNext/>
              <w:keepLines/>
              <w:spacing w:after="0"/>
              <w:jc w:val="center"/>
              <w:rPr>
                <w:rFonts w:ascii="Arial" w:hAnsi="Arial" w:cs="Arial"/>
                <w:sz w:val="18"/>
                <w:lang w:eastAsia="zh-CN"/>
              </w:rPr>
            </w:pPr>
            <w:r w:rsidRPr="00BF04D0">
              <w:rPr>
                <w:rFonts w:ascii="Arial" w:hAnsi="Arial" w:cs="Arial"/>
                <w:sz w:val="18"/>
                <w:lang w:eastAsia="zh-CN"/>
              </w:rPr>
              <w:t>For symbols without SSB index 1</w:t>
            </w:r>
          </w:p>
        </w:tc>
      </w:tr>
      <w:tr w:rsidR="00FC3182" w:rsidRPr="00BF04D0" w:rsidTr="00D31EFD">
        <w:trPr>
          <w:trHeight w:val="275"/>
        </w:trPr>
        <w:tc>
          <w:tcPr>
            <w:tcW w:w="2093" w:type="dxa"/>
            <w:gridSpan w:val="2"/>
            <w:vMerge/>
            <w:shd w:val="clear" w:color="auto" w:fill="auto"/>
            <w:vAlign w:val="center"/>
          </w:tcPr>
          <w:p w:rsidR="00FC3182" w:rsidRPr="00BF04D0" w:rsidRDefault="00FC3182" w:rsidP="00D31EFD">
            <w:pPr>
              <w:keepNext/>
              <w:keepLines/>
              <w:spacing w:after="0"/>
              <w:rPr>
                <w:rFonts w:ascii="Arial" w:hAnsi="Arial" w:cs="Arial"/>
                <w:sz w:val="18"/>
              </w:rPr>
            </w:pPr>
          </w:p>
        </w:tc>
        <w:tc>
          <w:tcPr>
            <w:tcW w:w="1559" w:type="dxa"/>
            <w:shd w:val="clear" w:color="auto" w:fill="auto"/>
            <w:vAlign w:val="center"/>
          </w:tcPr>
          <w:p w:rsidR="00FC3182" w:rsidRPr="00BF04D0" w:rsidRDefault="00FC3182" w:rsidP="00D31EFD">
            <w:pPr>
              <w:keepNext/>
              <w:keepLines/>
              <w:spacing w:after="0"/>
              <w:rPr>
                <w:rFonts w:ascii="Arial" w:hAnsi="Arial" w:cs="Arial"/>
                <w:sz w:val="18"/>
              </w:rPr>
            </w:pPr>
            <w:r w:rsidRPr="00BF04D0">
              <w:rPr>
                <w:rFonts w:ascii="Arial" w:hAnsi="Arial" w:cs="Arial"/>
                <w:sz w:val="18"/>
                <w:lang w:eastAsia="zh-CN"/>
              </w:rPr>
              <w:t>Config 3,4</w:t>
            </w:r>
          </w:p>
        </w:tc>
        <w:tc>
          <w:tcPr>
            <w:tcW w:w="1276" w:type="dxa"/>
            <w:vMerge/>
            <w:shd w:val="clear" w:color="auto" w:fill="auto"/>
          </w:tcPr>
          <w:p w:rsidR="00FC3182" w:rsidRPr="00BF04D0" w:rsidRDefault="00FC3182" w:rsidP="00D31EFD">
            <w:pPr>
              <w:keepNext/>
              <w:keepLines/>
              <w:spacing w:after="0"/>
              <w:jc w:val="center"/>
              <w:rPr>
                <w:rFonts w:ascii="Arial" w:hAnsi="Arial" w:cs="Arial"/>
                <w:sz w:val="18"/>
              </w:rPr>
            </w:pPr>
          </w:p>
        </w:tc>
        <w:tc>
          <w:tcPr>
            <w:tcW w:w="2551" w:type="dxa"/>
            <w:shd w:val="clear" w:color="auto" w:fill="auto"/>
          </w:tcPr>
          <w:p w:rsidR="00FC3182" w:rsidRPr="00BF04D0" w:rsidRDefault="00FC3182" w:rsidP="00D31EFD">
            <w:pPr>
              <w:keepNext/>
              <w:keepLines/>
              <w:spacing w:after="0"/>
              <w:jc w:val="center"/>
              <w:rPr>
                <w:rFonts w:ascii="Arial" w:hAnsi="Arial" w:cs="Arial"/>
                <w:bCs/>
                <w:sz w:val="18"/>
              </w:rPr>
            </w:pPr>
            <w:r w:rsidRPr="00BF04D0">
              <w:rPr>
                <w:rFonts w:ascii="Arial" w:hAnsi="Arial" w:cs="Arial"/>
                <w:sz w:val="18"/>
                <w:lang w:eastAsia="zh-CN"/>
              </w:rPr>
              <w:t>-62.2/38.16MHz</w:t>
            </w:r>
          </w:p>
        </w:tc>
        <w:tc>
          <w:tcPr>
            <w:tcW w:w="2268" w:type="dxa"/>
            <w:vMerge/>
            <w:shd w:val="clear" w:color="auto" w:fill="auto"/>
          </w:tcPr>
          <w:p w:rsidR="00FC3182" w:rsidRPr="00BF04D0" w:rsidRDefault="00FC3182" w:rsidP="00D31EFD">
            <w:pPr>
              <w:keepNext/>
              <w:keepLines/>
              <w:spacing w:after="0"/>
              <w:jc w:val="center"/>
              <w:rPr>
                <w:rFonts w:ascii="Arial" w:hAnsi="Arial" w:cs="Arial"/>
                <w:sz w:val="18"/>
                <w:lang w:eastAsia="zh-CN"/>
              </w:rPr>
            </w:pPr>
          </w:p>
        </w:tc>
      </w:tr>
      <w:tr w:rsidR="00FC3182" w:rsidRPr="00BF04D0" w:rsidTr="00D31EFD">
        <w:tc>
          <w:tcPr>
            <w:tcW w:w="3652" w:type="dxa"/>
            <w:gridSpan w:val="3"/>
            <w:shd w:val="clear" w:color="auto" w:fill="auto"/>
            <w:vAlign w:val="center"/>
          </w:tcPr>
          <w:p w:rsidR="00FC3182" w:rsidRPr="00BF04D0" w:rsidRDefault="00FC3182" w:rsidP="00D31EFD">
            <w:pPr>
              <w:keepNext/>
              <w:keepLines/>
              <w:spacing w:after="0"/>
              <w:jc w:val="both"/>
              <w:rPr>
                <w:rFonts w:ascii="Arial" w:hAnsi="Arial" w:cs="Arial"/>
                <w:sz w:val="18"/>
                <w:lang w:eastAsia="zh-CN"/>
              </w:rPr>
            </w:pPr>
            <w:r w:rsidRPr="00BF04D0">
              <w:rPr>
                <w:rFonts w:ascii="Arial" w:hAnsi="Arial" w:cs="Arial"/>
                <w:sz w:val="18"/>
                <w:lang w:eastAsia="zh-CN"/>
              </w:rPr>
              <w:t>ss-PBCH-BlockPower</w:t>
            </w:r>
          </w:p>
        </w:tc>
        <w:tc>
          <w:tcPr>
            <w:tcW w:w="1276" w:type="dxa"/>
            <w:shd w:val="clear" w:color="auto" w:fill="auto"/>
          </w:tcPr>
          <w:p w:rsidR="00FC3182" w:rsidRPr="00BF04D0" w:rsidRDefault="00FC3182" w:rsidP="00D31EFD">
            <w:pPr>
              <w:keepNext/>
              <w:keepLines/>
              <w:spacing w:after="0"/>
              <w:jc w:val="center"/>
              <w:rPr>
                <w:rFonts w:ascii="Arial" w:hAnsi="Arial" w:cs="Arial"/>
                <w:sz w:val="18"/>
                <w:lang w:eastAsia="zh-CN"/>
              </w:rPr>
            </w:pPr>
            <w:r w:rsidRPr="00BF04D0">
              <w:rPr>
                <w:rFonts w:ascii="Arial" w:hAnsi="Arial" w:cs="Arial"/>
                <w:sz w:val="18"/>
              </w:rPr>
              <w:t>dBm</w:t>
            </w:r>
            <w:r w:rsidRPr="00BF04D0">
              <w:rPr>
                <w:rFonts w:ascii="Arial" w:hAnsi="Arial" w:cs="Arial"/>
                <w:sz w:val="18"/>
                <w:lang w:eastAsia="zh-CN"/>
              </w:rPr>
              <w:t>/</w:t>
            </w:r>
            <w:r w:rsidRPr="00BF04D0">
              <w:rPr>
                <w:rFonts w:ascii="Arial" w:hAnsi="Arial" w:cs="Arial"/>
                <w:sz w:val="18"/>
              </w:rPr>
              <w:t xml:space="preserve"> SCS</w:t>
            </w:r>
          </w:p>
        </w:tc>
        <w:tc>
          <w:tcPr>
            <w:tcW w:w="2551" w:type="dxa"/>
            <w:shd w:val="clear" w:color="auto" w:fill="auto"/>
          </w:tcPr>
          <w:p w:rsidR="00FC3182" w:rsidRPr="00BF04D0" w:rsidRDefault="00FC3182" w:rsidP="00D31EFD">
            <w:pPr>
              <w:keepNext/>
              <w:keepLines/>
              <w:spacing w:after="0"/>
              <w:jc w:val="center"/>
              <w:rPr>
                <w:rFonts w:ascii="Arial" w:hAnsi="Arial" w:cs="Arial"/>
                <w:sz w:val="18"/>
              </w:rPr>
            </w:pPr>
            <w:r w:rsidRPr="00BF04D0">
              <w:rPr>
                <w:rFonts w:ascii="Arial" w:hAnsi="Arial" w:cs="Arial"/>
                <w:bCs/>
                <w:sz w:val="18"/>
              </w:rPr>
              <w:t>-5</w:t>
            </w:r>
          </w:p>
        </w:tc>
        <w:tc>
          <w:tcPr>
            <w:tcW w:w="2268" w:type="dxa"/>
            <w:shd w:val="clear" w:color="auto" w:fill="auto"/>
          </w:tcPr>
          <w:p w:rsidR="00FC3182" w:rsidRPr="00BF04D0" w:rsidRDefault="00FC3182" w:rsidP="00D31EFD">
            <w:pPr>
              <w:keepNext/>
              <w:keepLines/>
              <w:spacing w:after="0"/>
              <w:jc w:val="center"/>
              <w:rPr>
                <w:rFonts w:ascii="Arial" w:hAnsi="Arial" w:cs="Arial"/>
                <w:sz w:val="18"/>
              </w:rPr>
            </w:pPr>
            <w:r w:rsidRPr="00BF04D0">
              <w:rPr>
                <w:rFonts w:ascii="Arial" w:hAnsi="Arial" w:cs="Arial"/>
                <w:sz w:val="18"/>
              </w:rPr>
              <w:t>As defined in clause 6.3.2 in TS 38.331 [2].</w:t>
            </w:r>
          </w:p>
        </w:tc>
      </w:tr>
      <w:tr w:rsidR="00FC3182" w:rsidRPr="00BF04D0" w:rsidTr="00D31EFD">
        <w:tc>
          <w:tcPr>
            <w:tcW w:w="3652" w:type="dxa"/>
            <w:gridSpan w:val="3"/>
            <w:shd w:val="clear" w:color="auto" w:fill="auto"/>
          </w:tcPr>
          <w:p w:rsidR="00FC3182" w:rsidRPr="00BF04D0" w:rsidRDefault="00FC3182" w:rsidP="00D31EFD">
            <w:pPr>
              <w:keepNext/>
              <w:keepLines/>
              <w:spacing w:after="0"/>
              <w:rPr>
                <w:rFonts w:ascii="Arial" w:hAnsi="Arial" w:cs="Arial"/>
                <w:sz w:val="18"/>
              </w:rPr>
            </w:pPr>
            <w:r w:rsidRPr="00BF04D0">
              <w:rPr>
                <w:rFonts w:ascii="Arial" w:hAnsi="Arial" w:cs="Arial"/>
                <w:sz w:val="18"/>
              </w:rPr>
              <w:t>Configured UE transmitted power (</w:t>
            </w:r>
            <w:r w:rsidRPr="00BF04D0">
              <w:rPr>
                <w:rFonts w:ascii="Arial" w:hAnsi="Arial" w:cs="Arial"/>
                <w:position w:val="-14"/>
                <w:sz w:val="18"/>
              </w:rPr>
              <w:object w:dxaOrig="820" w:dyaOrig="380">
                <v:shape id="_x0000_i1031" type="#_x0000_t75" style="width:41.95pt;height:18.15pt" o:ole="">
                  <v:imagedata r:id="rId22" o:title=""/>
                </v:shape>
                <o:OLEObject Type="Embed" ProgID="Equation.3" ShapeID="_x0000_i1031" DrawAspect="Content" ObjectID="_1615646807" r:id="rId23"/>
              </w:object>
            </w:r>
            <w:r w:rsidRPr="00BF04D0">
              <w:rPr>
                <w:rFonts w:ascii="Arial" w:hAnsi="Arial" w:cs="Arial"/>
                <w:sz w:val="18"/>
              </w:rPr>
              <w:t>)</w:t>
            </w:r>
          </w:p>
        </w:tc>
        <w:tc>
          <w:tcPr>
            <w:tcW w:w="1276" w:type="dxa"/>
            <w:shd w:val="clear" w:color="auto" w:fill="auto"/>
          </w:tcPr>
          <w:p w:rsidR="00FC3182" w:rsidRPr="00BF04D0" w:rsidRDefault="00FC3182" w:rsidP="00D31EFD">
            <w:pPr>
              <w:keepNext/>
              <w:keepLines/>
              <w:spacing w:after="0"/>
              <w:jc w:val="center"/>
              <w:rPr>
                <w:rFonts w:ascii="Arial" w:hAnsi="Arial" w:cs="Arial"/>
                <w:sz w:val="18"/>
              </w:rPr>
            </w:pPr>
            <w:r w:rsidRPr="00BF04D0">
              <w:rPr>
                <w:rFonts w:ascii="Arial" w:hAnsi="Arial" w:cs="Arial"/>
                <w:sz w:val="18"/>
              </w:rPr>
              <w:t>dBm</w:t>
            </w:r>
          </w:p>
        </w:tc>
        <w:tc>
          <w:tcPr>
            <w:tcW w:w="2551" w:type="dxa"/>
            <w:shd w:val="clear" w:color="auto" w:fill="auto"/>
          </w:tcPr>
          <w:p w:rsidR="00FC3182" w:rsidRPr="00BF04D0" w:rsidRDefault="00FC3182" w:rsidP="00D31EFD">
            <w:pPr>
              <w:keepNext/>
              <w:keepLines/>
              <w:spacing w:after="0"/>
              <w:jc w:val="center"/>
              <w:rPr>
                <w:rFonts w:ascii="Arial" w:hAnsi="Arial" w:cs="Arial"/>
                <w:sz w:val="18"/>
              </w:rPr>
            </w:pPr>
            <w:r w:rsidRPr="00BF04D0">
              <w:rPr>
                <w:rFonts w:ascii="Arial" w:hAnsi="Arial" w:cs="Arial"/>
                <w:bCs/>
                <w:sz w:val="18"/>
              </w:rPr>
              <w:t>23</w:t>
            </w:r>
          </w:p>
        </w:tc>
        <w:tc>
          <w:tcPr>
            <w:tcW w:w="2268" w:type="dxa"/>
            <w:shd w:val="clear" w:color="auto" w:fill="auto"/>
          </w:tcPr>
          <w:p w:rsidR="00FC3182" w:rsidRPr="00BF04D0" w:rsidRDefault="00FC3182" w:rsidP="00D31EFD">
            <w:pPr>
              <w:keepNext/>
              <w:keepLines/>
              <w:spacing w:after="0"/>
              <w:jc w:val="center"/>
              <w:rPr>
                <w:rFonts w:ascii="Arial" w:hAnsi="Arial" w:cs="Arial"/>
                <w:sz w:val="18"/>
                <w:lang w:eastAsia="zh-CN"/>
              </w:rPr>
            </w:pPr>
            <w:r w:rsidRPr="00BF04D0">
              <w:rPr>
                <w:rFonts w:ascii="Arial" w:hAnsi="Arial" w:cs="Arial"/>
                <w:sz w:val="18"/>
              </w:rPr>
              <w:t>As defined in clause 6.2.</w:t>
            </w:r>
            <w:r w:rsidRPr="00BF04D0">
              <w:rPr>
                <w:rFonts w:ascii="Arial" w:hAnsi="Arial" w:cs="Arial"/>
                <w:sz w:val="18"/>
                <w:lang w:eastAsia="zh-CN"/>
              </w:rPr>
              <w:t>4</w:t>
            </w:r>
            <w:r w:rsidRPr="00BF04D0">
              <w:rPr>
                <w:rFonts w:ascii="Arial" w:hAnsi="Arial" w:cs="Arial"/>
                <w:sz w:val="18"/>
              </w:rPr>
              <w:t xml:space="preserve"> in TS 3</w:t>
            </w:r>
            <w:r w:rsidRPr="00BF04D0">
              <w:rPr>
                <w:rFonts w:ascii="Arial" w:hAnsi="Arial" w:cs="Arial"/>
                <w:sz w:val="18"/>
                <w:lang w:eastAsia="zh-CN"/>
              </w:rPr>
              <w:t>8</w:t>
            </w:r>
            <w:r w:rsidRPr="00BF04D0">
              <w:rPr>
                <w:rFonts w:ascii="Arial" w:hAnsi="Arial" w:cs="Arial"/>
                <w:sz w:val="18"/>
              </w:rPr>
              <w:t>.101</w:t>
            </w:r>
            <w:r w:rsidRPr="00BF04D0">
              <w:rPr>
                <w:rFonts w:ascii="Arial" w:hAnsi="Arial" w:cs="Arial"/>
                <w:sz w:val="18"/>
                <w:lang w:eastAsia="zh-CN"/>
              </w:rPr>
              <w:t>-1</w:t>
            </w:r>
            <w:r w:rsidRPr="00BF04D0">
              <w:rPr>
                <w:rFonts w:ascii="Arial" w:hAnsi="Arial" w:cs="Arial"/>
                <w:sz w:val="18"/>
              </w:rPr>
              <w:t>.</w:t>
            </w:r>
          </w:p>
        </w:tc>
      </w:tr>
      <w:tr w:rsidR="00FC3182" w:rsidRPr="00BF04D0" w:rsidTr="00D31EFD">
        <w:trPr>
          <w:trHeight w:val="424"/>
        </w:trPr>
        <w:tc>
          <w:tcPr>
            <w:tcW w:w="3652" w:type="dxa"/>
            <w:gridSpan w:val="3"/>
            <w:shd w:val="clear" w:color="auto" w:fill="auto"/>
          </w:tcPr>
          <w:p w:rsidR="00FC3182" w:rsidRPr="00BF04D0" w:rsidRDefault="00FC3182" w:rsidP="00D31EFD">
            <w:pPr>
              <w:keepNext/>
              <w:keepLines/>
              <w:spacing w:after="0"/>
              <w:rPr>
                <w:rFonts w:ascii="Arial" w:hAnsi="Arial" w:cs="Arial"/>
                <w:sz w:val="18"/>
                <w:lang w:eastAsia="zh-CN"/>
              </w:rPr>
            </w:pPr>
            <w:r w:rsidRPr="00BF04D0">
              <w:rPr>
                <w:rFonts w:ascii="Arial" w:hAnsi="Arial" w:cs="Arial"/>
                <w:sz w:val="18"/>
                <w:lang w:eastAsia="zh-CN"/>
              </w:rPr>
              <w:t>PRACH Configuration</w:t>
            </w:r>
          </w:p>
        </w:tc>
        <w:tc>
          <w:tcPr>
            <w:tcW w:w="1276" w:type="dxa"/>
            <w:shd w:val="clear" w:color="auto" w:fill="auto"/>
          </w:tcPr>
          <w:p w:rsidR="00FC3182" w:rsidRPr="00BF04D0" w:rsidRDefault="00FC3182" w:rsidP="00D31EFD">
            <w:pPr>
              <w:keepNext/>
              <w:keepLines/>
              <w:spacing w:after="0"/>
              <w:jc w:val="center"/>
              <w:rPr>
                <w:rFonts w:ascii="Arial" w:hAnsi="Arial" w:cs="Arial"/>
                <w:sz w:val="18"/>
              </w:rPr>
            </w:pPr>
          </w:p>
        </w:tc>
        <w:tc>
          <w:tcPr>
            <w:tcW w:w="2551" w:type="dxa"/>
            <w:shd w:val="clear" w:color="auto" w:fill="auto"/>
          </w:tcPr>
          <w:p w:rsidR="00FC3182" w:rsidRPr="00BF04D0" w:rsidRDefault="00FC3182" w:rsidP="00D31EFD">
            <w:pPr>
              <w:keepNext/>
              <w:keepLines/>
              <w:spacing w:after="0"/>
              <w:jc w:val="center"/>
              <w:rPr>
                <w:rFonts w:ascii="Arial" w:hAnsi="Arial" w:cs="Arial"/>
                <w:bCs/>
                <w:sz w:val="18"/>
              </w:rPr>
            </w:pPr>
            <w:r w:rsidRPr="00BF04D0">
              <w:rPr>
                <w:rFonts w:ascii="Arial" w:hAnsi="Arial" w:cs="Arial"/>
                <w:bCs/>
                <w:sz w:val="18"/>
              </w:rPr>
              <w:t>FR1 PRACH configuration 1</w:t>
            </w:r>
          </w:p>
        </w:tc>
        <w:tc>
          <w:tcPr>
            <w:tcW w:w="2268" w:type="dxa"/>
            <w:shd w:val="clear" w:color="auto" w:fill="auto"/>
          </w:tcPr>
          <w:p w:rsidR="00FC3182" w:rsidRPr="00BF04D0" w:rsidRDefault="00FC3182" w:rsidP="00D31EFD">
            <w:pPr>
              <w:keepNext/>
              <w:keepLines/>
              <w:spacing w:after="0"/>
              <w:jc w:val="center"/>
              <w:rPr>
                <w:rFonts w:ascii="Arial" w:hAnsi="Arial" w:cs="Arial"/>
                <w:sz w:val="18"/>
              </w:rPr>
            </w:pPr>
            <w:r w:rsidRPr="00BF04D0">
              <w:rPr>
                <w:rFonts w:ascii="Arial" w:hAnsi="Arial" w:cs="Arial"/>
                <w:sz w:val="18"/>
              </w:rPr>
              <w:t>As defined in</w:t>
            </w:r>
            <w:r w:rsidRPr="00BF04D0">
              <w:rPr>
                <w:rFonts w:ascii="Arial" w:hAnsi="Arial" w:cs="Arial"/>
                <w:sz w:val="18"/>
                <w:lang w:eastAsia="zh-CN"/>
              </w:rPr>
              <w:t xml:space="preserve"> A.3.8.2</w:t>
            </w:r>
            <w:r w:rsidRPr="00BF04D0">
              <w:rPr>
                <w:rFonts w:ascii="Arial" w:hAnsi="Arial" w:cs="Arial"/>
                <w:sz w:val="18"/>
              </w:rPr>
              <w:t>.</w:t>
            </w:r>
          </w:p>
        </w:tc>
      </w:tr>
      <w:tr w:rsidR="00FC3182" w:rsidRPr="00BF04D0" w:rsidTr="00D31EFD">
        <w:tc>
          <w:tcPr>
            <w:tcW w:w="3652" w:type="dxa"/>
            <w:gridSpan w:val="3"/>
            <w:shd w:val="clear" w:color="auto" w:fill="auto"/>
            <w:vAlign w:val="center"/>
          </w:tcPr>
          <w:p w:rsidR="00FC3182" w:rsidRPr="00BF04D0" w:rsidRDefault="00FC3182" w:rsidP="00D31EFD">
            <w:pPr>
              <w:keepNext/>
              <w:keepLines/>
              <w:spacing w:after="0"/>
              <w:jc w:val="both"/>
              <w:rPr>
                <w:rFonts w:ascii="Arial" w:hAnsi="Arial" w:cs="Arial"/>
                <w:sz w:val="18"/>
              </w:rPr>
            </w:pPr>
            <w:r w:rsidRPr="00BF04D0">
              <w:rPr>
                <w:rFonts w:ascii="Arial" w:hAnsi="Arial" w:cs="Arial"/>
                <w:sz w:val="18"/>
              </w:rPr>
              <w:t xml:space="preserve">Propagation Condition </w:t>
            </w:r>
          </w:p>
        </w:tc>
        <w:tc>
          <w:tcPr>
            <w:tcW w:w="1276" w:type="dxa"/>
            <w:shd w:val="clear" w:color="auto" w:fill="auto"/>
          </w:tcPr>
          <w:p w:rsidR="00FC3182" w:rsidRPr="00BF04D0" w:rsidRDefault="00FC3182" w:rsidP="00D31EFD">
            <w:pPr>
              <w:keepNext/>
              <w:keepLines/>
              <w:spacing w:after="0"/>
              <w:jc w:val="center"/>
              <w:rPr>
                <w:rFonts w:ascii="Arial" w:hAnsi="Arial" w:cs="Arial"/>
                <w:sz w:val="18"/>
              </w:rPr>
            </w:pPr>
            <w:r w:rsidRPr="00BF04D0">
              <w:rPr>
                <w:rFonts w:ascii="Arial" w:hAnsi="Arial" w:cs="Arial"/>
                <w:sz w:val="18"/>
              </w:rPr>
              <w:t>-</w:t>
            </w:r>
          </w:p>
        </w:tc>
        <w:tc>
          <w:tcPr>
            <w:tcW w:w="2551" w:type="dxa"/>
            <w:shd w:val="clear" w:color="auto" w:fill="auto"/>
          </w:tcPr>
          <w:p w:rsidR="00FC3182" w:rsidRPr="00BF04D0" w:rsidRDefault="00FC3182" w:rsidP="00D31EFD">
            <w:pPr>
              <w:keepNext/>
              <w:keepLines/>
              <w:spacing w:after="0"/>
              <w:jc w:val="center"/>
              <w:rPr>
                <w:rFonts w:ascii="Arial" w:hAnsi="Arial" w:cs="Arial"/>
                <w:sz w:val="18"/>
              </w:rPr>
            </w:pPr>
            <w:r w:rsidRPr="00BF04D0">
              <w:rPr>
                <w:rFonts w:ascii="Arial" w:hAnsi="Arial" w:cs="Arial"/>
                <w:bCs/>
                <w:sz w:val="18"/>
              </w:rPr>
              <w:t>AWGN</w:t>
            </w:r>
          </w:p>
        </w:tc>
        <w:tc>
          <w:tcPr>
            <w:tcW w:w="2268" w:type="dxa"/>
            <w:shd w:val="clear" w:color="auto" w:fill="auto"/>
          </w:tcPr>
          <w:p w:rsidR="00FC3182" w:rsidRPr="00BF04D0" w:rsidRDefault="00FC3182" w:rsidP="00D31EFD">
            <w:pPr>
              <w:keepNext/>
              <w:keepLines/>
              <w:spacing w:after="0"/>
              <w:jc w:val="center"/>
              <w:rPr>
                <w:rFonts w:ascii="Arial" w:hAnsi="Arial" w:cs="Arial"/>
                <w:sz w:val="18"/>
              </w:rPr>
            </w:pPr>
          </w:p>
        </w:tc>
      </w:tr>
      <w:tr w:rsidR="00FC3182" w:rsidRPr="00BF04D0" w:rsidTr="00D31EFD">
        <w:trPr>
          <w:trHeight w:val="870"/>
        </w:trPr>
        <w:tc>
          <w:tcPr>
            <w:tcW w:w="9747" w:type="dxa"/>
            <w:gridSpan w:val="6"/>
          </w:tcPr>
          <w:p w:rsidR="00FC3182" w:rsidRPr="00BF04D0" w:rsidRDefault="00FC3182" w:rsidP="00D31EFD">
            <w:pPr>
              <w:keepNext/>
              <w:keepLines/>
              <w:spacing w:after="0"/>
              <w:ind w:left="851" w:hanging="851"/>
              <w:rPr>
                <w:rFonts w:ascii="Arial" w:hAnsi="Arial" w:cs="Arial"/>
                <w:sz w:val="18"/>
              </w:rPr>
            </w:pPr>
            <w:r w:rsidRPr="00BF04D0">
              <w:rPr>
                <w:rFonts w:ascii="Arial" w:hAnsi="Arial" w:cs="Arial"/>
                <w:sz w:val="18"/>
              </w:rPr>
              <w:t>Note 1:</w:t>
            </w:r>
            <w:r w:rsidRPr="00BF04D0">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FC3182" w:rsidRPr="00BF04D0" w:rsidRDefault="00FC3182" w:rsidP="00D31EFD">
            <w:pPr>
              <w:keepNext/>
              <w:keepLines/>
              <w:spacing w:after="0"/>
              <w:ind w:left="851" w:hanging="851"/>
              <w:rPr>
                <w:rFonts w:ascii="Arial" w:hAnsi="Arial" w:cs="Arial"/>
                <w:sz w:val="18"/>
              </w:rPr>
            </w:pPr>
            <w:r w:rsidRPr="00BF04D0">
              <w:rPr>
                <w:rFonts w:ascii="Arial" w:hAnsi="Arial" w:cs="Arial"/>
                <w:sz w:val="18"/>
              </w:rPr>
              <w:t>Note 2:</w:t>
            </w:r>
            <w:r w:rsidRPr="00BF04D0">
              <w:rPr>
                <w:rFonts w:ascii="Arial" w:hAnsi="Arial" w:cs="Arial"/>
                <w:sz w:val="18"/>
              </w:rPr>
              <w:tab/>
            </w:r>
            <w:r>
              <w:rPr>
                <w:rFonts w:ascii="Arial" w:hAnsi="Arial" w:cs="Arial"/>
                <w:sz w:val="18"/>
              </w:rPr>
              <w:t xml:space="preserve">SS-RSRP, Es/Iot and </w:t>
            </w:r>
            <w:r w:rsidRPr="00BF04D0">
              <w:rPr>
                <w:rFonts w:ascii="Arial" w:hAnsi="Arial" w:cs="Arial"/>
                <w:sz w:val="18"/>
              </w:rPr>
              <w:t>Io level</w:t>
            </w:r>
            <w:r>
              <w:rPr>
                <w:rFonts w:ascii="Arial" w:hAnsi="Arial" w:cs="Arial"/>
                <w:sz w:val="18"/>
              </w:rPr>
              <w:t>s</w:t>
            </w:r>
            <w:r w:rsidRPr="00BF04D0">
              <w:rPr>
                <w:rFonts w:ascii="Arial" w:hAnsi="Arial" w:cs="Arial"/>
                <w:sz w:val="18"/>
              </w:rPr>
              <w:t xml:space="preserve"> ha</w:t>
            </w:r>
            <w:r>
              <w:rPr>
                <w:rFonts w:ascii="Arial" w:hAnsi="Arial" w:cs="Arial"/>
                <w:sz w:val="18"/>
              </w:rPr>
              <w:t>ve</w:t>
            </w:r>
            <w:r w:rsidRPr="00BF04D0">
              <w:rPr>
                <w:rFonts w:ascii="Arial" w:hAnsi="Arial" w:cs="Arial"/>
                <w:sz w:val="18"/>
              </w:rPr>
              <w:t xml:space="preserve"> been derived from other parameters for information purpose. </w:t>
            </w:r>
            <w:r>
              <w:rPr>
                <w:rFonts w:ascii="Arial" w:hAnsi="Arial" w:cs="Arial"/>
                <w:sz w:val="18"/>
              </w:rPr>
              <w:t>They are</w:t>
            </w:r>
            <w:r w:rsidRPr="00BF04D0">
              <w:rPr>
                <w:rFonts w:ascii="Arial" w:hAnsi="Arial" w:cs="Arial"/>
                <w:sz w:val="18"/>
              </w:rPr>
              <w:t xml:space="preserve"> not settable parameter</w:t>
            </w:r>
            <w:r>
              <w:rPr>
                <w:rFonts w:ascii="Arial" w:hAnsi="Arial" w:cs="Arial"/>
                <w:sz w:val="18"/>
              </w:rPr>
              <w:t>s</w:t>
            </w:r>
            <w:r w:rsidRPr="00BF04D0">
              <w:rPr>
                <w:rFonts w:ascii="Arial" w:hAnsi="Arial" w:cs="Arial"/>
                <w:sz w:val="18"/>
              </w:rPr>
              <w:t>.</w:t>
            </w:r>
          </w:p>
          <w:p w:rsidR="00FC3182" w:rsidRPr="00BF04D0" w:rsidRDefault="00FC3182" w:rsidP="00D31EFD">
            <w:pPr>
              <w:keepNext/>
              <w:keepLines/>
              <w:spacing w:after="0"/>
              <w:ind w:left="851" w:hanging="851"/>
              <w:rPr>
                <w:rFonts w:ascii="Arial" w:hAnsi="Arial" w:cs="Arial"/>
                <w:sz w:val="18"/>
              </w:rPr>
            </w:pPr>
            <w:r w:rsidRPr="00BF04D0">
              <w:rPr>
                <w:rFonts w:ascii="Arial" w:hAnsi="Arial" w:cs="Arial"/>
                <w:sz w:val="18"/>
              </w:rPr>
              <w:t>Note 3:</w:t>
            </w:r>
            <w:r w:rsidRPr="00BF04D0">
              <w:rPr>
                <w:rFonts w:ascii="Arial" w:hAnsi="Arial" w:cs="Arial"/>
                <w:sz w:val="18"/>
              </w:rPr>
              <w:tab/>
            </w:r>
            <w:r>
              <w:rPr>
                <w:rFonts w:ascii="Arial" w:hAnsi="Arial" w:cs="Arial"/>
                <w:sz w:val="18"/>
              </w:rPr>
              <w:t>Void</w:t>
            </w:r>
          </w:p>
          <w:p w:rsidR="00FC3182" w:rsidRPr="00BF04D0" w:rsidRDefault="00FC3182" w:rsidP="00D31EFD">
            <w:pPr>
              <w:keepNext/>
              <w:keepLines/>
              <w:spacing w:after="0"/>
              <w:ind w:left="851" w:hanging="851"/>
              <w:rPr>
                <w:rFonts w:ascii="Arial" w:hAnsi="Arial" w:cs="Arial"/>
                <w:sz w:val="18"/>
              </w:rPr>
            </w:pPr>
            <w:r w:rsidRPr="00BF04D0">
              <w:rPr>
                <w:rFonts w:ascii="Arial" w:hAnsi="Arial" w:cs="Arial"/>
                <w:sz w:val="18"/>
              </w:rPr>
              <w:t>Note 4:</w:t>
            </w:r>
            <w:r w:rsidRPr="00BF04D0">
              <w:rPr>
                <w:rFonts w:ascii="Arial" w:hAnsi="Arial" w:cs="Arial"/>
                <w:sz w:val="18"/>
              </w:rPr>
              <w:tab/>
              <w:t>The DL PDSCH reference measurement channel is used in the test only when a downlink transmission dedicated to the UE under test is required.</w:t>
            </w:r>
          </w:p>
        </w:tc>
      </w:tr>
    </w:tbl>
    <w:p w:rsidR="00FC3182" w:rsidRPr="00BF04D0" w:rsidRDefault="00FC3182" w:rsidP="00FC3182"/>
    <w:p w:rsidR="00FC3182" w:rsidRPr="00BF04D0" w:rsidRDefault="00FC3182" w:rsidP="00FC3182">
      <w:pPr>
        <w:keepNext/>
        <w:keepLines/>
        <w:spacing w:before="120"/>
        <w:ind w:left="1985" w:hanging="1985"/>
        <w:rPr>
          <w:rFonts w:ascii="Arial" w:hAnsi="Arial"/>
          <w:lang w:eastAsia="zh-CN"/>
        </w:rPr>
      </w:pPr>
      <w:r w:rsidRPr="00BF04D0">
        <w:rPr>
          <w:rFonts w:ascii="Arial" w:hAnsi="Arial"/>
          <w:lang w:eastAsia="zh-CN"/>
        </w:rPr>
        <w:t>A.4.3.2.2.1.2</w:t>
      </w:r>
      <w:r w:rsidRPr="00BF04D0">
        <w:rPr>
          <w:rFonts w:ascii="Arial" w:hAnsi="Arial"/>
          <w:lang w:eastAsia="zh-CN"/>
        </w:rPr>
        <w:tab/>
        <w:t>Test Requirements</w:t>
      </w:r>
    </w:p>
    <w:p w:rsidR="00FC3182" w:rsidRPr="00BF04D0" w:rsidRDefault="00FC3182" w:rsidP="00FC3182">
      <w:r w:rsidRPr="00BF04D0">
        <w:t xml:space="preserve">Contention based random access is triggered by </w:t>
      </w:r>
      <w:r w:rsidRPr="00BF04D0">
        <w:rPr>
          <w:i/>
          <w:iCs/>
        </w:rPr>
        <w:t>not</w:t>
      </w:r>
      <w:r w:rsidRPr="00BF04D0">
        <w:t xml:space="preserve"> explicitly assigning a random access preamble via dedicated signalling in the downlink.</w:t>
      </w:r>
    </w:p>
    <w:p w:rsidR="00FC3182" w:rsidRPr="00BF04D0" w:rsidRDefault="00FC3182" w:rsidP="00FC3182">
      <w:pPr>
        <w:keepNext/>
        <w:keepLines/>
        <w:spacing w:before="120"/>
        <w:ind w:left="1985" w:hanging="1985"/>
        <w:rPr>
          <w:rFonts w:ascii="Arial" w:hAnsi="Arial"/>
          <w:lang w:eastAsia="zh-CN"/>
        </w:rPr>
      </w:pPr>
      <w:r w:rsidRPr="00BF04D0">
        <w:rPr>
          <w:rFonts w:ascii="Arial" w:hAnsi="Arial"/>
          <w:lang w:eastAsia="zh-CN"/>
        </w:rPr>
        <w:lastRenderedPageBreak/>
        <w:t>A.4.3.2.2.1.2.1</w:t>
      </w:r>
      <w:r w:rsidRPr="00BF04D0">
        <w:rPr>
          <w:rFonts w:ascii="Arial" w:hAnsi="Arial"/>
          <w:lang w:eastAsia="zh-CN"/>
        </w:rPr>
        <w:tab/>
        <w:t>Random Access Preamble Transmission</w:t>
      </w:r>
    </w:p>
    <w:p w:rsidR="00FC3182" w:rsidRPr="00BF04D0" w:rsidRDefault="00FC3182" w:rsidP="00FC3182">
      <w:pPr>
        <w:rPr>
          <w:lang w:eastAsia="zh-CN"/>
        </w:rPr>
      </w:pPr>
      <w:r w:rsidRPr="00BF04D0">
        <w:rPr>
          <w:rFonts w:cs="v4.2.0"/>
        </w:rPr>
        <w:t>To test the UE behavior specified in Subclause 6.2.2</w:t>
      </w:r>
      <w:r w:rsidRPr="00BF04D0">
        <w:rPr>
          <w:rFonts w:cs="v4.2.0"/>
          <w:lang w:eastAsia="zh-CN"/>
        </w:rPr>
        <w:t>.2</w:t>
      </w:r>
      <w:r w:rsidRPr="00BF04D0">
        <w:rPr>
          <w:rFonts w:cs="v4.2.0"/>
        </w:rPr>
        <w:t>.1.1 the System Simulator shall</w:t>
      </w:r>
      <w:r w:rsidRPr="00BF04D0">
        <w:t xml:space="preserve"> </w:t>
      </w:r>
      <w:r w:rsidRPr="00BF04D0">
        <w:rPr>
          <w:lang w:eastAsia="zh-CN"/>
        </w:rPr>
        <w:t>receive the Random Access Preamble which belongs to one of the Random Access Preambles associated with the SSB with index 0, which has</w:t>
      </w:r>
      <w:r w:rsidRPr="00BF04D0">
        <w:rPr>
          <w:rFonts w:cs="v4.2.0"/>
          <w:lang w:eastAsia="zh-CN"/>
        </w:rPr>
        <w:t xml:space="preserve"> SS-RSRP above the configured </w:t>
      </w:r>
      <w:r w:rsidRPr="00BF04D0">
        <w:rPr>
          <w:rFonts w:cs="v4.2.0"/>
          <w:i/>
          <w:lang w:eastAsia="zh-CN"/>
        </w:rPr>
        <w:t>rsrp-ThresholdSSB</w:t>
      </w:r>
      <w:r w:rsidRPr="00BF04D0">
        <w:rPr>
          <w:lang w:eastAsia="zh-CN"/>
        </w:rPr>
        <w:t>.</w:t>
      </w:r>
    </w:p>
    <w:p w:rsidR="00FC3182" w:rsidRPr="00BF04D0" w:rsidRDefault="00FC3182" w:rsidP="00FC3182">
      <w:pPr>
        <w:rPr>
          <w:rFonts w:cs="v4.2.0"/>
        </w:rPr>
      </w:pPr>
      <w:r w:rsidRPr="00BF04D0">
        <w:t>In addition, the power applied to all preambles shall be in accordance with what is specified in Subclause 6.2</w:t>
      </w:r>
      <w:r w:rsidRPr="00BF04D0">
        <w:rPr>
          <w:lang w:eastAsia="zh-CN"/>
        </w:rPr>
        <w:t>.2</w:t>
      </w:r>
      <w:r w:rsidRPr="00BF04D0">
        <w:t>.2. The power of the first preamble shall be -30 dBm with an accuracy specified in clause 6.3.</w:t>
      </w:r>
      <w:r w:rsidRPr="00BF04D0">
        <w:rPr>
          <w:lang w:eastAsia="zh-CN"/>
        </w:rPr>
        <w:t>4</w:t>
      </w:r>
      <w:r w:rsidRPr="00BF04D0">
        <w:t>.</w:t>
      </w:r>
      <w:r w:rsidRPr="00BF04D0">
        <w:rPr>
          <w:lang w:eastAsia="zh-CN"/>
        </w:rPr>
        <w:t>2</w:t>
      </w:r>
      <w:r w:rsidRPr="00BF04D0">
        <w:t xml:space="preserve"> of TS 3</w:t>
      </w:r>
      <w:r w:rsidRPr="00BF04D0">
        <w:rPr>
          <w:lang w:eastAsia="zh-CN"/>
        </w:rPr>
        <w:t>8</w:t>
      </w:r>
      <w:r w:rsidRPr="00BF04D0">
        <w:t>.101</w:t>
      </w:r>
      <w:r w:rsidRPr="00BF04D0">
        <w:rPr>
          <w:lang w:eastAsia="zh-CN"/>
        </w:rPr>
        <w:t>-1</w:t>
      </w:r>
      <w:r w:rsidRPr="00BF04D0">
        <w:t xml:space="preserve"> [</w:t>
      </w:r>
      <w:r w:rsidRPr="00BF04D0">
        <w:rPr>
          <w:lang w:eastAsia="zh-CN"/>
        </w:rPr>
        <w:t>18</w:t>
      </w:r>
      <w:r w:rsidRPr="00BF04D0">
        <w:t>]. The relative power applied to additional preambles shall have an accuracy specified in clause 6.3.</w:t>
      </w:r>
      <w:r w:rsidRPr="00BF04D0">
        <w:rPr>
          <w:lang w:eastAsia="zh-CN"/>
        </w:rPr>
        <w:t>4</w:t>
      </w:r>
      <w:r w:rsidRPr="00BF04D0">
        <w:t>.</w:t>
      </w:r>
      <w:r w:rsidRPr="00BF04D0">
        <w:rPr>
          <w:lang w:eastAsia="zh-CN"/>
        </w:rPr>
        <w:t>3</w:t>
      </w:r>
      <w:r w:rsidRPr="00BF04D0">
        <w:t xml:space="preserve"> of TS 3</w:t>
      </w:r>
      <w:r w:rsidRPr="00BF04D0">
        <w:rPr>
          <w:lang w:eastAsia="zh-CN"/>
        </w:rPr>
        <w:t>8</w:t>
      </w:r>
      <w:r w:rsidRPr="00BF04D0">
        <w:t>.101</w:t>
      </w:r>
      <w:r w:rsidRPr="00BF04D0">
        <w:rPr>
          <w:lang w:eastAsia="zh-CN"/>
        </w:rPr>
        <w:t>-1</w:t>
      </w:r>
      <w:r w:rsidRPr="00BF04D0">
        <w:t xml:space="preserve"> [</w:t>
      </w:r>
      <w:r w:rsidRPr="00BF04D0">
        <w:rPr>
          <w:lang w:eastAsia="zh-CN"/>
        </w:rPr>
        <w:t>18</w:t>
      </w:r>
      <w:r w:rsidRPr="00BF04D0">
        <w:t>]</w:t>
      </w:r>
      <w:r w:rsidRPr="00BF04D0">
        <w:rPr>
          <w:rFonts w:cs="v4.2.0"/>
        </w:rPr>
        <w:t>.</w:t>
      </w:r>
    </w:p>
    <w:p w:rsidR="00FC3182" w:rsidRPr="00BF04D0" w:rsidRDefault="00FC3182" w:rsidP="00FC3182">
      <w:pPr>
        <w:rPr>
          <w:rFonts w:cs="v4.2.0"/>
        </w:rPr>
      </w:pPr>
      <w:r w:rsidRPr="00BF04D0">
        <w:rPr>
          <w:rFonts w:cs="v4.2.0"/>
        </w:rPr>
        <w:t>The transmit timing of all PRACH transmissions shall be within the accuracy specified in Subclause 7.1.2.</w:t>
      </w:r>
    </w:p>
    <w:p w:rsidR="00FC3182" w:rsidRPr="00BF04D0" w:rsidRDefault="00FC3182" w:rsidP="00FC3182">
      <w:pPr>
        <w:keepNext/>
        <w:keepLines/>
        <w:spacing w:before="120"/>
        <w:ind w:left="1985" w:hanging="1985"/>
        <w:rPr>
          <w:rFonts w:ascii="Arial" w:hAnsi="Arial"/>
          <w:lang w:eastAsia="zh-CN"/>
        </w:rPr>
      </w:pPr>
      <w:r w:rsidRPr="00BF04D0">
        <w:rPr>
          <w:rFonts w:ascii="Arial" w:hAnsi="Arial"/>
          <w:lang w:eastAsia="zh-CN"/>
        </w:rPr>
        <w:t>A.4.3.2.2.1.2.2</w:t>
      </w:r>
      <w:r w:rsidRPr="00BF04D0">
        <w:rPr>
          <w:rFonts w:ascii="Arial" w:hAnsi="Arial"/>
          <w:lang w:eastAsia="zh-CN"/>
        </w:rPr>
        <w:tab/>
        <w:t>Random Access Response Reception</w:t>
      </w:r>
    </w:p>
    <w:p w:rsidR="00FC3182" w:rsidRPr="00BF04D0" w:rsidRDefault="00FC3182" w:rsidP="00FC3182">
      <w:r w:rsidRPr="00BF04D0">
        <w:rPr>
          <w:rFonts w:cs="v4.2.0"/>
        </w:rPr>
        <w:t>To test the UE behavior specified in Subclause 6.2.2.</w:t>
      </w:r>
      <w:r w:rsidRPr="00BF04D0">
        <w:rPr>
          <w:rFonts w:cs="v4.2.0"/>
          <w:lang w:eastAsia="zh-CN"/>
        </w:rPr>
        <w:t>2.</w:t>
      </w:r>
      <w:r w:rsidRPr="00BF04D0">
        <w:rPr>
          <w:rFonts w:cs="v4.2.0"/>
        </w:rPr>
        <w:t>1.</w:t>
      </w:r>
      <w:r w:rsidRPr="00BF04D0">
        <w:rPr>
          <w:rFonts w:cs="v4.2.0"/>
          <w:lang w:eastAsia="zh-CN"/>
        </w:rPr>
        <w:t>2</w:t>
      </w:r>
      <w:r w:rsidRPr="00BF04D0">
        <w:rPr>
          <w:rFonts w:cs="v4.2.0"/>
        </w:rPr>
        <w:t xml:space="preserve"> the System Simulator shall</w:t>
      </w:r>
      <w:r w:rsidRPr="00BF04D0">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BF04D0">
        <w:rPr>
          <w:i/>
          <w:iCs/>
        </w:rPr>
        <w:t>not</w:t>
      </w:r>
      <w:r w:rsidRPr="00BF04D0">
        <w:t xml:space="preserve"> corresponding to the transmitted Random Access Preamble.</w:t>
      </w:r>
    </w:p>
    <w:p w:rsidR="00FC3182" w:rsidRPr="00BF04D0" w:rsidRDefault="00FC3182" w:rsidP="00FC3182">
      <w:r w:rsidRPr="00BF04D0">
        <w:t>The UE may stop monitoring for Random Access Response(s) and shall transmit the msg3 if the Random Access Response contains a Random Access Preamble identifier corresponding to the transmitted Random Access Preamble.</w:t>
      </w:r>
    </w:p>
    <w:p w:rsidR="00FC3182" w:rsidRPr="00BF04D0" w:rsidRDefault="00FC3182" w:rsidP="00FC3182">
      <w:pPr>
        <w:rPr>
          <w:rFonts w:cs="v4.2.0"/>
        </w:rPr>
      </w:pPr>
      <w:r w:rsidRPr="00BF04D0">
        <w:rPr>
          <w:rFonts w:cs="v4.2.0"/>
        </w:rPr>
        <w:t xml:space="preserve">The UE shall </w:t>
      </w:r>
      <w:r w:rsidRPr="00BF04D0">
        <w:rPr>
          <w:rFonts w:cs="v4.2.0"/>
          <w:lang w:eastAsia="zh-CN"/>
        </w:rPr>
        <w:t xml:space="preserve">again perform the Random Access Resource selection procedure specified in clause 5.1.2 in TS38.321 [7], </w:t>
      </w:r>
      <w:r w:rsidRPr="00BF04D0">
        <w:rPr>
          <w:rFonts w:cs="v4.2.0"/>
        </w:rPr>
        <w:t xml:space="preserve">and transmit with the calculated PRACH transmission power </w:t>
      </w:r>
      <w:r w:rsidRPr="00BF04D0">
        <w:rPr>
          <w:rFonts w:cs="v4.2.0"/>
          <w:lang w:eastAsia="zh-CN"/>
        </w:rPr>
        <w:t>when</w:t>
      </w:r>
      <w:r w:rsidRPr="00BF04D0">
        <w:rPr>
          <w:rFonts w:cs="v4.2.0"/>
        </w:rPr>
        <w:t xml:space="preserve"> the backoff time expires if</w:t>
      </w:r>
      <w:r w:rsidRPr="00BF04D0">
        <w:rPr>
          <w:noProof/>
        </w:rPr>
        <w:t xml:space="preserve"> all received Random Access Responses contain Random Access Preamble identifiers that do not match the transmitted Random Access Preamble</w:t>
      </w:r>
      <w:r w:rsidRPr="00BF04D0">
        <w:rPr>
          <w:rFonts w:cs="v4.2.0"/>
        </w:rPr>
        <w:t>.</w:t>
      </w:r>
    </w:p>
    <w:p w:rsidR="00FC3182" w:rsidRPr="00BF04D0" w:rsidRDefault="00FC3182" w:rsidP="00FC3182">
      <w:pPr>
        <w:rPr>
          <w:rFonts w:cs="v4.2.0"/>
        </w:rPr>
      </w:pPr>
      <w:r w:rsidRPr="00BF04D0">
        <w:t>In addition, the power applied to all preambles shall be in accordance with what is specified in Subclause 6.2</w:t>
      </w:r>
      <w:r w:rsidRPr="00BF04D0">
        <w:rPr>
          <w:lang w:eastAsia="zh-CN"/>
        </w:rPr>
        <w:t>.2</w:t>
      </w:r>
      <w:r w:rsidRPr="00BF04D0">
        <w:t>.2. The power of the first preamble shall be -30 dBm with an accuracy specified in clause 6.3.</w:t>
      </w:r>
      <w:r w:rsidRPr="00BF04D0">
        <w:rPr>
          <w:lang w:eastAsia="zh-CN"/>
        </w:rPr>
        <w:t>4</w:t>
      </w:r>
      <w:r w:rsidRPr="00BF04D0">
        <w:t>.</w:t>
      </w:r>
      <w:r w:rsidRPr="00BF04D0">
        <w:rPr>
          <w:lang w:eastAsia="zh-CN"/>
        </w:rPr>
        <w:t>2</w:t>
      </w:r>
      <w:r w:rsidRPr="00BF04D0">
        <w:t xml:space="preserve"> of TS 3</w:t>
      </w:r>
      <w:r w:rsidRPr="00BF04D0">
        <w:rPr>
          <w:lang w:eastAsia="zh-CN"/>
        </w:rPr>
        <w:t>8</w:t>
      </w:r>
      <w:r w:rsidRPr="00BF04D0">
        <w:t>.101</w:t>
      </w:r>
      <w:r w:rsidRPr="00BF04D0">
        <w:rPr>
          <w:lang w:eastAsia="zh-CN"/>
        </w:rPr>
        <w:t>-1</w:t>
      </w:r>
      <w:r w:rsidRPr="00BF04D0">
        <w:t xml:space="preserve"> [</w:t>
      </w:r>
      <w:r w:rsidRPr="00BF04D0">
        <w:rPr>
          <w:lang w:eastAsia="zh-CN"/>
        </w:rPr>
        <w:t>18</w:t>
      </w:r>
      <w:r w:rsidRPr="00BF04D0">
        <w:t>]. The relative power applied to additional preambles shall have an accuracy specified in clause 6.3.</w:t>
      </w:r>
      <w:r w:rsidRPr="00BF04D0">
        <w:rPr>
          <w:lang w:eastAsia="zh-CN"/>
        </w:rPr>
        <w:t>4</w:t>
      </w:r>
      <w:r w:rsidRPr="00BF04D0">
        <w:t>.</w:t>
      </w:r>
      <w:r w:rsidRPr="00BF04D0">
        <w:rPr>
          <w:lang w:eastAsia="zh-CN"/>
        </w:rPr>
        <w:t>3</w:t>
      </w:r>
      <w:r w:rsidRPr="00BF04D0">
        <w:t xml:space="preserve"> of TS 3</w:t>
      </w:r>
      <w:r w:rsidRPr="00BF04D0">
        <w:rPr>
          <w:lang w:eastAsia="zh-CN"/>
        </w:rPr>
        <w:t>8</w:t>
      </w:r>
      <w:r w:rsidRPr="00BF04D0">
        <w:t>.101</w:t>
      </w:r>
      <w:r w:rsidRPr="00BF04D0">
        <w:rPr>
          <w:lang w:eastAsia="zh-CN"/>
        </w:rPr>
        <w:t>-1</w:t>
      </w:r>
      <w:r w:rsidRPr="00BF04D0">
        <w:t xml:space="preserve"> [</w:t>
      </w:r>
      <w:r w:rsidRPr="00BF04D0">
        <w:rPr>
          <w:lang w:eastAsia="zh-CN"/>
        </w:rPr>
        <w:t>18</w:t>
      </w:r>
      <w:r w:rsidRPr="00BF04D0">
        <w:t>]</w:t>
      </w:r>
      <w:r w:rsidRPr="00BF04D0">
        <w:rPr>
          <w:rFonts w:cs="v4.2.0"/>
        </w:rPr>
        <w:t>.</w:t>
      </w:r>
    </w:p>
    <w:p w:rsidR="00FC3182" w:rsidRPr="00BF04D0" w:rsidRDefault="00FC3182" w:rsidP="00FC3182">
      <w:pPr>
        <w:rPr>
          <w:rFonts w:cs="v4.2.0"/>
        </w:rPr>
      </w:pPr>
      <w:r w:rsidRPr="00BF04D0">
        <w:rPr>
          <w:rFonts w:cs="v4.2.0"/>
        </w:rPr>
        <w:t>The transmit timing of all PRACH transmissions shall be within the accuracy specified in Subclause 7.1.2.</w:t>
      </w:r>
    </w:p>
    <w:p w:rsidR="00FC3182" w:rsidRPr="00BF04D0" w:rsidRDefault="00FC3182" w:rsidP="00FC3182">
      <w:pPr>
        <w:keepNext/>
        <w:keepLines/>
        <w:spacing w:before="120"/>
        <w:ind w:left="1985" w:hanging="1985"/>
        <w:rPr>
          <w:rFonts w:ascii="Arial" w:hAnsi="Arial"/>
          <w:lang w:eastAsia="zh-CN"/>
        </w:rPr>
      </w:pPr>
      <w:r w:rsidRPr="00BF04D0">
        <w:rPr>
          <w:rFonts w:ascii="Arial" w:hAnsi="Arial"/>
          <w:lang w:eastAsia="zh-CN"/>
        </w:rPr>
        <w:t>A.4.3.2.2.1.2.3</w:t>
      </w:r>
      <w:r w:rsidRPr="00BF04D0">
        <w:rPr>
          <w:rFonts w:ascii="Arial" w:hAnsi="Arial"/>
          <w:lang w:eastAsia="zh-CN"/>
        </w:rPr>
        <w:tab/>
        <w:t>No Random Access Response Reception</w:t>
      </w:r>
    </w:p>
    <w:p w:rsidR="00FC3182" w:rsidRPr="00BF04D0" w:rsidRDefault="00FC3182" w:rsidP="00FC3182">
      <w:r w:rsidRPr="00BF04D0">
        <w:rPr>
          <w:rFonts w:cs="v4.2.0"/>
        </w:rPr>
        <w:t>To test the UE behavior specified in subclause 6.2.2</w:t>
      </w:r>
      <w:r w:rsidRPr="00BF04D0">
        <w:rPr>
          <w:rFonts w:cs="v4.2.0"/>
          <w:lang w:eastAsia="zh-CN"/>
        </w:rPr>
        <w:t>.2</w:t>
      </w:r>
      <w:r w:rsidRPr="00BF04D0">
        <w:rPr>
          <w:rFonts w:cs="v4.2.0"/>
        </w:rPr>
        <w:t>.1.</w:t>
      </w:r>
      <w:r w:rsidRPr="00BF04D0">
        <w:rPr>
          <w:rFonts w:cs="v4.2.0"/>
          <w:lang w:eastAsia="zh-CN"/>
        </w:rPr>
        <w:t>3</w:t>
      </w:r>
      <w:r w:rsidRPr="00BF04D0">
        <w:rPr>
          <w:rFonts w:cs="v4.2.0"/>
        </w:rPr>
        <w:t xml:space="preserve"> the System Simulator shall</w:t>
      </w:r>
      <w:r w:rsidRPr="00BF04D0">
        <w:t xml:space="preserve"> transmit a Random Access Response containing a Random Access Preamble identifier corresponding to the transmitted Random Access Preamble after 5 preambles have been received by the System Simulator. The System Simulator shall </w:t>
      </w:r>
      <w:r w:rsidRPr="00BF04D0">
        <w:rPr>
          <w:i/>
          <w:iCs/>
        </w:rPr>
        <w:t>not</w:t>
      </w:r>
      <w:r w:rsidRPr="00BF04D0">
        <w:t xml:space="preserve"> respond to the first 4 preambles.</w:t>
      </w:r>
    </w:p>
    <w:p w:rsidR="00FC3182" w:rsidRPr="00BF04D0" w:rsidRDefault="00FC3182" w:rsidP="00FC3182">
      <w:pPr>
        <w:rPr>
          <w:noProof/>
          <w:lang w:eastAsia="zh-CN"/>
        </w:rPr>
      </w:pPr>
      <w:r w:rsidRPr="00BF04D0">
        <w:t xml:space="preserve">The UE shall </w:t>
      </w:r>
      <w:r w:rsidRPr="00BF04D0">
        <w:rPr>
          <w:rFonts w:cs="v4.2.0"/>
          <w:lang w:eastAsia="zh-CN"/>
        </w:rPr>
        <w:t>again perform the Random Access Resource selection procedure specified in clause 5.1.2 in TS38.321 [7],</w:t>
      </w:r>
      <w:r w:rsidRPr="00BF04D0">
        <w:t xml:space="preserve"> and transmit </w:t>
      </w:r>
      <w:r w:rsidRPr="00BF04D0">
        <w:rPr>
          <w:rFonts w:cs="v4.2.0"/>
        </w:rPr>
        <w:t>with the calculated PRACH transmission power</w:t>
      </w:r>
      <w:r w:rsidRPr="00BF04D0">
        <w:t xml:space="preserve"> </w:t>
      </w:r>
      <w:r w:rsidRPr="00BF04D0">
        <w:rPr>
          <w:lang w:eastAsia="zh-CN"/>
        </w:rPr>
        <w:t>when</w:t>
      </w:r>
      <w:r w:rsidRPr="00BF04D0">
        <w:t xml:space="preserve"> </w:t>
      </w:r>
      <w:r w:rsidRPr="00BF04D0">
        <w:rPr>
          <w:noProof/>
        </w:rPr>
        <w:t xml:space="preserve">the backoff time expires </w:t>
      </w:r>
      <w:r w:rsidRPr="00BF04D0">
        <w:rPr>
          <w:noProof/>
          <w:lang w:eastAsia="zh-CN"/>
        </w:rPr>
        <w:t>if no Random Access Response is received within the RA Response window</w:t>
      </w:r>
      <w:r w:rsidRPr="00BF04D0">
        <w:rPr>
          <w:noProof/>
        </w:rPr>
        <w:t>.</w:t>
      </w:r>
    </w:p>
    <w:p w:rsidR="00FC3182" w:rsidRPr="00BF04D0" w:rsidRDefault="00FC3182" w:rsidP="00FC3182">
      <w:pPr>
        <w:rPr>
          <w:rFonts w:cs="v4.2.0"/>
        </w:rPr>
      </w:pPr>
      <w:r w:rsidRPr="00BF04D0">
        <w:t>In addition, the power applied to all preambles shall be in accordance with what is specified in Subclause 6.2</w:t>
      </w:r>
      <w:r w:rsidRPr="00BF04D0">
        <w:rPr>
          <w:lang w:eastAsia="zh-CN"/>
        </w:rPr>
        <w:t>.2</w:t>
      </w:r>
      <w:r w:rsidRPr="00BF04D0">
        <w:t>.2. The power of the first preamble shall be -30 dBm with an accuracy specified in clause 6.3.</w:t>
      </w:r>
      <w:r w:rsidRPr="00BF04D0">
        <w:rPr>
          <w:lang w:eastAsia="zh-CN"/>
        </w:rPr>
        <w:t>4</w:t>
      </w:r>
      <w:r w:rsidRPr="00BF04D0">
        <w:t>.</w:t>
      </w:r>
      <w:r w:rsidRPr="00BF04D0">
        <w:rPr>
          <w:lang w:eastAsia="zh-CN"/>
        </w:rPr>
        <w:t>2</w:t>
      </w:r>
      <w:r w:rsidRPr="00BF04D0">
        <w:t xml:space="preserve"> of TS 3</w:t>
      </w:r>
      <w:r w:rsidRPr="00BF04D0">
        <w:rPr>
          <w:lang w:eastAsia="zh-CN"/>
        </w:rPr>
        <w:t>8</w:t>
      </w:r>
      <w:r w:rsidRPr="00BF04D0">
        <w:t>.101</w:t>
      </w:r>
      <w:r w:rsidRPr="00BF04D0">
        <w:rPr>
          <w:lang w:eastAsia="zh-CN"/>
        </w:rPr>
        <w:t>-1</w:t>
      </w:r>
      <w:r w:rsidRPr="00BF04D0">
        <w:t xml:space="preserve"> [</w:t>
      </w:r>
      <w:r w:rsidRPr="00BF04D0">
        <w:rPr>
          <w:lang w:eastAsia="zh-CN"/>
        </w:rPr>
        <w:t>18</w:t>
      </w:r>
      <w:r w:rsidRPr="00BF04D0">
        <w:t>]. The relative power applied to additional preambles shall have an accuracy specified in clause 6.3.</w:t>
      </w:r>
      <w:r w:rsidRPr="00BF04D0">
        <w:rPr>
          <w:lang w:eastAsia="zh-CN"/>
        </w:rPr>
        <w:t>4</w:t>
      </w:r>
      <w:r w:rsidRPr="00BF04D0">
        <w:t>.</w:t>
      </w:r>
      <w:r w:rsidRPr="00BF04D0">
        <w:rPr>
          <w:lang w:eastAsia="zh-CN"/>
        </w:rPr>
        <w:t>3</w:t>
      </w:r>
      <w:r w:rsidRPr="00BF04D0">
        <w:t xml:space="preserve"> of TS 3</w:t>
      </w:r>
      <w:r w:rsidRPr="00BF04D0">
        <w:rPr>
          <w:lang w:eastAsia="zh-CN"/>
        </w:rPr>
        <w:t>8</w:t>
      </w:r>
      <w:r w:rsidRPr="00BF04D0">
        <w:t>.101</w:t>
      </w:r>
      <w:r w:rsidRPr="00BF04D0">
        <w:rPr>
          <w:lang w:eastAsia="zh-CN"/>
        </w:rPr>
        <w:t>-1</w:t>
      </w:r>
      <w:r w:rsidRPr="00BF04D0">
        <w:t xml:space="preserve"> [</w:t>
      </w:r>
      <w:r w:rsidRPr="00BF04D0">
        <w:rPr>
          <w:lang w:eastAsia="zh-CN"/>
        </w:rPr>
        <w:t>18</w:t>
      </w:r>
      <w:r w:rsidRPr="00BF04D0">
        <w:t>]</w:t>
      </w:r>
      <w:r w:rsidRPr="00BF04D0">
        <w:rPr>
          <w:rFonts w:cs="v4.2.0"/>
        </w:rPr>
        <w:t>.</w:t>
      </w:r>
    </w:p>
    <w:p w:rsidR="00FC3182" w:rsidRPr="00BF04D0" w:rsidRDefault="00FC3182" w:rsidP="00FC3182">
      <w:pPr>
        <w:rPr>
          <w:rFonts w:cs="v4.2.0"/>
          <w:lang w:eastAsia="zh-CN"/>
        </w:rPr>
      </w:pPr>
      <w:r w:rsidRPr="00BF04D0">
        <w:rPr>
          <w:rFonts w:cs="v4.2.0"/>
        </w:rPr>
        <w:t>The transmit timing of all PRACH transmissions shall be within the accuracy specified in Subclause 7.1.2.</w:t>
      </w:r>
    </w:p>
    <w:p w:rsidR="00FC3182" w:rsidRPr="00BF04D0" w:rsidRDefault="00FC3182" w:rsidP="00FC3182">
      <w:pPr>
        <w:keepNext/>
        <w:keepLines/>
        <w:spacing w:before="120"/>
        <w:ind w:left="1985" w:hanging="1985"/>
        <w:rPr>
          <w:rFonts w:ascii="Arial" w:hAnsi="Arial"/>
          <w:lang w:eastAsia="zh-CN"/>
        </w:rPr>
      </w:pPr>
      <w:r w:rsidRPr="00BF04D0">
        <w:rPr>
          <w:rFonts w:ascii="Arial" w:hAnsi="Arial"/>
          <w:lang w:eastAsia="zh-CN"/>
        </w:rPr>
        <w:t>A.4.3.2.2.1.2.4</w:t>
      </w:r>
      <w:r w:rsidRPr="00BF04D0">
        <w:rPr>
          <w:rFonts w:ascii="Arial" w:hAnsi="Arial"/>
          <w:lang w:eastAsia="zh-CN"/>
        </w:rPr>
        <w:tab/>
        <w:t xml:space="preserve">Receiving </w:t>
      </w:r>
      <w:del w:id="4" w:author="Zhixun Tang (唐治汛)" w:date="2019-04-01T14:49:00Z">
        <w:r w:rsidRPr="00BF04D0" w:rsidDel="00D31EFD">
          <w:rPr>
            <w:rFonts w:ascii="Arial" w:hAnsi="Arial"/>
            <w:lang w:eastAsia="zh-CN"/>
          </w:rPr>
          <w:delText>a</w:delText>
        </w:r>
      </w:del>
      <w:del w:id="5" w:author="Zhixun Tang (唐治汛)" w:date="2019-04-01T14:47:00Z">
        <w:r w:rsidRPr="00BF04D0" w:rsidDel="00D31EFD">
          <w:rPr>
            <w:rFonts w:ascii="Arial" w:hAnsi="Arial"/>
            <w:lang w:eastAsia="zh-CN"/>
          </w:rPr>
          <w:delText xml:space="preserve"> NACK on msg3</w:delText>
        </w:r>
      </w:del>
      <w:ins w:id="6" w:author="Zhixun Tang (唐治汛)" w:date="2019-04-01T14:49:00Z">
        <w:r w:rsidR="00D31EFD">
          <w:rPr>
            <w:rFonts w:ascii="Arial" w:hAnsi="Arial"/>
            <w:lang w:eastAsia="zh-CN"/>
          </w:rPr>
          <w:t>an</w:t>
        </w:r>
      </w:ins>
      <w:ins w:id="7" w:author="Zhixun Tang (唐治汛)" w:date="2019-04-01T14:47:00Z">
        <w:r w:rsidR="00D31EFD">
          <w:rPr>
            <w:rFonts w:ascii="Arial" w:hAnsi="Arial"/>
            <w:lang w:eastAsia="zh-CN"/>
          </w:rPr>
          <w:t xml:space="preserve"> </w:t>
        </w:r>
        <w:r w:rsidR="00D31EFD">
          <w:t>UL grant for msg3 retransmission</w:t>
        </w:r>
      </w:ins>
    </w:p>
    <w:p w:rsidR="00FC3182" w:rsidRPr="00BF04D0" w:rsidRDefault="00FC3182" w:rsidP="00FC3182">
      <w:pPr>
        <w:rPr>
          <w:rFonts w:cs="v4.2.0"/>
        </w:rPr>
      </w:pPr>
      <w:r w:rsidRPr="00BF04D0">
        <w:rPr>
          <w:rFonts w:cs="v4.2.0"/>
        </w:rPr>
        <w:t>To test the UE behavior specified in subclause 6.2.2.</w:t>
      </w:r>
      <w:r w:rsidRPr="00BF04D0">
        <w:rPr>
          <w:rFonts w:cs="v4.2.0"/>
          <w:lang w:eastAsia="zh-CN"/>
        </w:rPr>
        <w:t>2.</w:t>
      </w:r>
      <w:r w:rsidRPr="00BF04D0">
        <w:rPr>
          <w:rFonts w:cs="v4.2.0"/>
        </w:rPr>
        <w:t>1.</w:t>
      </w:r>
      <w:r w:rsidRPr="00BF04D0">
        <w:rPr>
          <w:rFonts w:cs="v4.2.0"/>
          <w:lang w:eastAsia="zh-CN"/>
        </w:rPr>
        <w:t>4</w:t>
      </w:r>
      <w:ins w:id="8" w:author="Zhixun Tang (唐治汛)" w:date="2019-03-30T17:52:00Z">
        <w:r>
          <w:rPr>
            <w:rFonts w:cs="v4.2.0"/>
            <w:lang w:eastAsia="zh-CN"/>
          </w:rPr>
          <w:t>,</w:t>
        </w:r>
      </w:ins>
      <w:r w:rsidRPr="00BF04D0">
        <w:rPr>
          <w:rFonts w:cs="v4.2.0"/>
        </w:rPr>
        <w:t xml:space="preserve"> the System Simulator shall </w:t>
      </w:r>
      <w:del w:id="9" w:author="Zhixun Tang (唐治汛)" w:date="2019-04-01T14:48:00Z">
        <w:r w:rsidRPr="00BF04D0" w:rsidDel="00D31EFD">
          <w:rPr>
            <w:rFonts w:cs="v4.2.0"/>
          </w:rPr>
          <w:delText xml:space="preserve">NACK </w:delText>
        </w:r>
        <w:r w:rsidRPr="00BF04D0" w:rsidDel="00D31EFD">
          <w:rPr>
            <w:rFonts w:cs="v4.2.0"/>
            <w:i/>
            <w:iCs/>
          </w:rPr>
          <w:delText>all</w:delText>
        </w:r>
        <w:r w:rsidRPr="00BF04D0" w:rsidDel="00D31EFD">
          <w:rPr>
            <w:rFonts w:cs="v4.2.0"/>
          </w:rPr>
          <w:delText xml:space="preserve"> UE msg3 </w:delText>
        </w:r>
      </w:del>
      <w:ins w:id="10" w:author="Zhixun Tang (唐治汛)" w:date="2019-04-01T14:48:00Z">
        <w:r w:rsidR="00D31EFD">
          <w:rPr>
            <w:rFonts w:cs="v4.2.0"/>
          </w:rPr>
          <w:t xml:space="preserve">provide an UL grant for msg3 retransmission </w:t>
        </w:r>
      </w:ins>
      <w:r w:rsidRPr="00BF04D0">
        <w:rPr>
          <w:rFonts w:cs="v4.2.0"/>
        </w:rPr>
        <w:t>following a successful Random Access Response.</w:t>
      </w:r>
    </w:p>
    <w:p w:rsidR="00FC3182" w:rsidRPr="00BF04D0" w:rsidRDefault="00FC3182" w:rsidP="00FC3182">
      <w:pPr>
        <w:rPr>
          <w:rFonts w:cs="v4.2.0"/>
        </w:rPr>
      </w:pPr>
      <w:r w:rsidRPr="00BF04D0">
        <w:rPr>
          <w:rFonts w:cs="v4.2.0"/>
        </w:rPr>
        <w:t>The UE shall re-transmit the msg3 upon the reception of</w:t>
      </w:r>
      <w:ins w:id="11" w:author="Zhixun Tang (唐治汛)" w:date="2019-04-01T14:49:00Z">
        <w:r w:rsidR="00D31EFD">
          <w:rPr>
            <w:rFonts w:cs="v4.2.0"/>
          </w:rPr>
          <w:t xml:space="preserve"> </w:t>
        </w:r>
        <w:r w:rsidR="00D31EFD" w:rsidRPr="00BF04D0">
          <w:rPr>
            <w:rFonts w:cs="v4.2.0"/>
          </w:rPr>
          <w:t>a</w:t>
        </w:r>
        <w:r w:rsidR="00D31EFD">
          <w:rPr>
            <w:rFonts w:cs="v4.2.0"/>
          </w:rPr>
          <w:t>n UL grant for msg3 retransmission.</w:t>
        </w:r>
      </w:ins>
      <w:del w:id="12" w:author="Zhixun Tang (唐治汛)" w:date="2019-04-01T14:49:00Z">
        <w:r w:rsidRPr="00BF04D0" w:rsidDel="00D31EFD">
          <w:rPr>
            <w:rFonts w:cs="v4.2.0"/>
          </w:rPr>
          <w:delText xml:space="preserve"> a NACK on msg3 until the maximum number of HARQ re-transmissions is reached</w:delText>
        </w:r>
      </w:del>
      <w:r w:rsidRPr="00BF04D0">
        <w:rPr>
          <w:rFonts w:cs="v4.2.0"/>
        </w:rPr>
        <w:t>.</w:t>
      </w:r>
    </w:p>
    <w:p w:rsidR="00FC3182" w:rsidRPr="00BF04D0" w:rsidRDefault="00FC3182" w:rsidP="00FC3182">
      <w:pPr>
        <w:keepNext/>
        <w:keepLines/>
        <w:spacing w:before="120"/>
        <w:ind w:left="1985" w:hanging="1985"/>
        <w:rPr>
          <w:rFonts w:ascii="Arial" w:hAnsi="Arial"/>
        </w:rPr>
      </w:pPr>
      <w:r w:rsidRPr="00BF04D0">
        <w:rPr>
          <w:rFonts w:ascii="Arial" w:hAnsi="Arial"/>
        </w:rPr>
        <w:t>A.4.3.2.2.1.</w:t>
      </w:r>
      <w:r w:rsidRPr="00BF04D0">
        <w:rPr>
          <w:rFonts w:ascii="Arial" w:hAnsi="Arial"/>
          <w:lang w:eastAsia="zh-CN"/>
        </w:rPr>
        <w:t>2</w:t>
      </w:r>
      <w:r w:rsidRPr="00BF04D0">
        <w:rPr>
          <w:rFonts w:ascii="Arial" w:hAnsi="Arial"/>
        </w:rPr>
        <w:t>.</w:t>
      </w:r>
      <w:r w:rsidRPr="00BF04D0">
        <w:rPr>
          <w:rFonts w:ascii="Arial" w:hAnsi="Arial"/>
          <w:lang w:eastAsia="zh-CN"/>
        </w:rPr>
        <w:t>5</w:t>
      </w:r>
      <w:r w:rsidRPr="00BF04D0">
        <w:rPr>
          <w:rFonts w:ascii="Arial" w:hAnsi="Arial"/>
        </w:rPr>
        <w:tab/>
        <w:t>Reception of an Incorrect Message over Temporary C-RNTI</w:t>
      </w:r>
    </w:p>
    <w:p w:rsidR="00FC3182" w:rsidRPr="00BF04D0" w:rsidRDefault="00FC3182" w:rsidP="00FC3182">
      <w:pPr>
        <w:rPr>
          <w:rFonts w:cs="v4.2.0"/>
        </w:rPr>
      </w:pPr>
      <w:r w:rsidRPr="00BF04D0">
        <w:rPr>
          <w:rFonts w:cs="v4.2.0"/>
        </w:rPr>
        <w:t>To test the UE behavior specified in Subclause 6.2.2</w:t>
      </w:r>
      <w:r w:rsidRPr="00BF04D0">
        <w:rPr>
          <w:rFonts w:cs="v4.2.0"/>
          <w:lang w:eastAsia="zh-CN"/>
        </w:rPr>
        <w:t>.2</w:t>
      </w:r>
      <w:r w:rsidRPr="00BF04D0">
        <w:rPr>
          <w:rFonts w:cs="v4.2.0"/>
        </w:rPr>
        <w:t xml:space="preserve">.1.5 the System Simulator shall send a message addressed to the temporary C-RNTI with a UE Contention Resolution Identity included in the MAC control element </w:t>
      </w:r>
      <w:r w:rsidRPr="00BF04D0">
        <w:rPr>
          <w:rFonts w:cs="v4.2.0"/>
          <w:i/>
          <w:iCs/>
        </w:rPr>
        <w:t>not</w:t>
      </w:r>
      <w:r w:rsidRPr="00BF04D0">
        <w:rPr>
          <w:rFonts w:cs="v4.2.0"/>
        </w:rPr>
        <w:t xml:space="preserve"> matching the CCCH SDU transmitted in msg3 uplink message.</w:t>
      </w:r>
    </w:p>
    <w:p w:rsidR="00FC3182" w:rsidRPr="00BF04D0" w:rsidRDefault="00FC3182" w:rsidP="00FC3182">
      <w:pPr>
        <w:rPr>
          <w:rFonts w:cs="v4.2.0"/>
          <w:lang w:eastAsia="zh-CN"/>
        </w:rPr>
      </w:pPr>
      <w:r w:rsidRPr="00BF04D0">
        <w:rPr>
          <w:rFonts w:cs="v4.2.0"/>
        </w:rPr>
        <w:t xml:space="preserve">The UE shall </w:t>
      </w:r>
      <w:r w:rsidRPr="00BF04D0">
        <w:rPr>
          <w:rFonts w:cs="v4.2.0"/>
          <w:lang w:eastAsia="zh-CN"/>
        </w:rPr>
        <w:t>again perform the Random Access Resource selection procedure specified in clause 5.1.2 in TS38.321 [7],</w:t>
      </w:r>
      <w:r w:rsidRPr="00BF04D0">
        <w:rPr>
          <w:rFonts w:cs="v4.2.0"/>
        </w:rPr>
        <w:t xml:space="preserve"> and transmit with the calculated PRACH transmission power </w:t>
      </w:r>
      <w:r w:rsidRPr="00BF04D0">
        <w:rPr>
          <w:rFonts w:cs="v4.2.0"/>
          <w:lang w:eastAsia="zh-CN"/>
        </w:rPr>
        <w:t>when</w:t>
      </w:r>
      <w:r w:rsidRPr="00BF04D0">
        <w:rPr>
          <w:rFonts w:cs="v4.2.0"/>
        </w:rPr>
        <w:t xml:space="preserve"> the backoff time expires unless the received </w:t>
      </w:r>
      <w:r w:rsidRPr="00BF04D0">
        <w:rPr>
          <w:rFonts w:cs="v4.2.0"/>
        </w:rPr>
        <w:lastRenderedPageBreak/>
        <w:t>message includes a UE Contention Resolution Identity MAC control element and the UE Contention Resolution Identity included in the MAC control element matches the CCCH SDU transmitted in the uplink message.</w:t>
      </w:r>
    </w:p>
    <w:p w:rsidR="00FC3182" w:rsidRPr="00BF04D0" w:rsidRDefault="00FC3182" w:rsidP="00FC3182">
      <w:pPr>
        <w:keepNext/>
        <w:keepLines/>
        <w:spacing w:before="120"/>
        <w:ind w:left="1985" w:hanging="1985"/>
        <w:rPr>
          <w:rFonts w:ascii="Arial" w:hAnsi="Arial"/>
        </w:rPr>
      </w:pPr>
      <w:r w:rsidRPr="00BF04D0">
        <w:rPr>
          <w:rFonts w:ascii="Arial" w:hAnsi="Arial"/>
        </w:rPr>
        <w:t>A.4.3.2.2.1.</w:t>
      </w:r>
      <w:r w:rsidRPr="00BF04D0">
        <w:rPr>
          <w:rFonts w:ascii="Arial" w:hAnsi="Arial"/>
          <w:lang w:eastAsia="zh-CN"/>
        </w:rPr>
        <w:t>2</w:t>
      </w:r>
      <w:r w:rsidRPr="00BF04D0">
        <w:rPr>
          <w:rFonts w:ascii="Arial" w:hAnsi="Arial"/>
        </w:rPr>
        <w:t>.</w:t>
      </w:r>
      <w:r w:rsidRPr="00BF04D0">
        <w:rPr>
          <w:rFonts w:ascii="Arial" w:hAnsi="Arial"/>
          <w:lang w:eastAsia="zh-CN"/>
        </w:rPr>
        <w:t>6</w:t>
      </w:r>
      <w:r w:rsidRPr="00BF04D0">
        <w:rPr>
          <w:rFonts w:ascii="Arial" w:hAnsi="Arial"/>
        </w:rPr>
        <w:tab/>
        <w:t>Reception of a Correct Message over Temporary C-RNTI</w:t>
      </w:r>
    </w:p>
    <w:p w:rsidR="00FC3182" w:rsidRPr="00BF04D0" w:rsidRDefault="00FC3182" w:rsidP="00FC3182">
      <w:pPr>
        <w:rPr>
          <w:rFonts w:cs="v4.2.0"/>
        </w:rPr>
      </w:pPr>
      <w:r w:rsidRPr="00BF04D0">
        <w:rPr>
          <w:rFonts w:cs="v4.2.0"/>
        </w:rPr>
        <w:t>To test the UE behavior specified in Subclause 6.2.</w:t>
      </w:r>
      <w:r w:rsidRPr="00BF04D0">
        <w:rPr>
          <w:rFonts w:cs="v4.2.0"/>
          <w:lang w:eastAsia="zh-CN"/>
        </w:rPr>
        <w:t>2.</w:t>
      </w:r>
      <w:r w:rsidRPr="00BF04D0">
        <w:rPr>
          <w:rFonts w:cs="v4.2.0"/>
        </w:rPr>
        <w:t>2.1.5 the System Simulator shall send a message addressed to the temporary C-RNTI with a UE Contention Resolution Identity included in the MAC control element matching the CCCH SDU transmitted in the msg3 uplink message.</w:t>
      </w:r>
    </w:p>
    <w:p w:rsidR="00FC3182" w:rsidRPr="00BF04D0" w:rsidRDefault="00FC3182" w:rsidP="00FC3182">
      <w:pPr>
        <w:rPr>
          <w:rFonts w:cs="v4.2.0"/>
          <w:lang w:eastAsia="zh-CN"/>
        </w:rPr>
      </w:pPr>
      <w:r w:rsidRPr="00BF04D0">
        <w:rPr>
          <w:rFonts w:cs="v4.2.0"/>
          <w:lang w:eastAsia="zh-CN"/>
        </w:rPr>
        <w:t>The</w:t>
      </w:r>
      <w:r w:rsidRPr="00BF04D0">
        <w:rPr>
          <w:rFonts w:cs="v4.2.0"/>
        </w:rPr>
        <w:t xml:space="preserve"> </w:t>
      </w:r>
      <w:r w:rsidRPr="00BF04D0">
        <w:rPr>
          <w:rFonts w:cs="v4.2.0"/>
          <w:lang w:eastAsia="zh-CN"/>
        </w:rPr>
        <w:t>UE</w:t>
      </w:r>
      <w:r w:rsidRPr="00BF04D0">
        <w:rPr>
          <w:rFonts w:cs="v4.2.0"/>
        </w:rPr>
        <w:t xml:space="preserve"> </w:t>
      </w:r>
      <w:r w:rsidRPr="00BF04D0">
        <w:rPr>
          <w:rFonts w:cs="v4.2.0"/>
          <w:lang w:eastAsia="zh-CN"/>
        </w:rPr>
        <w:t>shall</w:t>
      </w:r>
      <w:r w:rsidRPr="00BF04D0">
        <w:rPr>
          <w:rFonts w:cs="v4.2.0"/>
        </w:rPr>
        <w:t xml:space="preserve"> </w:t>
      </w:r>
      <w:r w:rsidRPr="00BF04D0">
        <w:rPr>
          <w:rFonts w:cs="v4.2.0"/>
          <w:lang w:eastAsia="zh-CN"/>
        </w:rPr>
        <w:t>send</w:t>
      </w:r>
      <w:r w:rsidRPr="00BF04D0">
        <w:rPr>
          <w:rFonts w:cs="v4.2.0"/>
        </w:rPr>
        <w:t xml:space="preserve"> </w:t>
      </w:r>
      <w:r w:rsidRPr="00BF04D0">
        <w:rPr>
          <w:rFonts w:cs="v4.2.0"/>
          <w:lang w:eastAsia="zh-CN"/>
        </w:rPr>
        <w:t>ACK</w:t>
      </w:r>
      <w:r w:rsidRPr="00BF04D0">
        <w:rPr>
          <w:rFonts w:cs="v4.2.0"/>
        </w:rPr>
        <w:t xml:space="preserve"> </w:t>
      </w:r>
      <w:r w:rsidRPr="00BF04D0">
        <w:rPr>
          <w:rFonts w:cs="v4.2.0"/>
          <w:lang w:eastAsia="zh-CN"/>
        </w:rPr>
        <w:t>if</w:t>
      </w:r>
      <w:r w:rsidRPr="00BF04D0">
        <w:rPr>
          <w:rFonts w:cs="v4.2.0"/>
        </w:rPr>
        <w:t xml:space="preserve"> </w:t>
      </w:r>
      <w:r w:rsidRPr="00BF04D0">
        <w:rPr>
          <w:rFonts w:cs="v4.2.0"/>
          <w:lang w:eastAsia="zh-CN"/>
        </w:rPr>
        <w:t>t</w:t>
      </w:r>
      <w:r w:rsidRPr="00BF04D0">
        <w:rPr>
          <w:rFonts w:cs="v4.2.0"/>
        </w:rPr>
        <w:t xml:space="preserve">he </w:t>
      </w:r>
      <w:r w:rsidRPr="00BF04D0">
        <w:rPr>
          <w:rFonts w:cs="v4.2.0"/>
          <w:lang w:eastAsia="zh-CN"/>
        </w:rPr>
        <w:t>C</w:t>
      </w:r>
      <w:r w:rsidRPr="00BF04D0">
        <w:rPr>
          <w:rFonts w:cs="v4.2.0"/>
        </w:rPr>
        <w:t>ontention Resolution is successful.</w:t>
      </w:r>
    </w:p>
    <w:p w:rsidR="00FC3182" w:rsidRPr="00BF04D0" w:rsidRDefault="00FC3182" w:rsidP="00FC3182">
      <w:pPr>
        <w:keepNext/>
        <w:keepLines/>
        <w:spacing w:before="120"/>
        <w:ind w:left="1985" w:hanging="1985"/>
        <w:rPr>
          <w:rFonts w:ascii="Arial" w:hAnsi="Arial"/>
        </w:rPr>
      </w:pPr>
      <w:r w:rsidRPr="00BF04D0">
        <w:rPr>
          <w:rFonts w:ascii="Arial" w:hAnsi="Arial"/>
        </w:rPr>
        <w:t>A.4.3.2.2.1.</w:t>
      </w:r>
      <w:r w:rsidRPr="00BF04D0">
        <w:rPr>
          <w:rFonts w:ascii="Arial" w:hAnsi="Arial"/>
          <w:lang w:eastAsia="zh-CN"/>
        </w:rPr>
        <w:t>2</w:t>
      </w:r>
      <w:r w:rsidRPr="00BF04D0">
        <w:rPr>
          <w:rFonts w:ascii="Arial" w:hAnsi="Arial"/>
        </w:rPr>
        <w:t>.</w:t>
      </w:r>
      <w:r w:rsidRPr="00BF04D0">
        <w:rPr>
          <w:rFonts w:ascii="Arial" w:hAnsi="Arial"/>
          <w:lang w:eastAsia="zh-CN"/>
        </w:rPr>
        <w:t>7</w:t>
      </w:r>
      <w:r w:rsidRPr="00BF04D0">
        <w:rPr>
          <w:rFonts w:ascii="Arial" w:hAnsi="Arial"/>
        </w:rPr>
        <w:tab/>
        <w:t>Contention Resolution Timer expiry</w:t>
      </w:r>
    </w:p>
    <w:p w:rsidR="00FC3182" w:rsidRPr="00BF04D0" w:rsidRDefault="00FC3182" w:rsidP="00FC3182">
      <w:pPr>
        <w:rPr>
          <w:rFonts w:cs="v4.2.0"/>
        </w:rPr>
      </w:pPr>
      <w:r w:rsidRPr="00BF04D0">
        <w:rPr>
          <w:rFonts w:cs="v4.2.0"/>
        </w:rPr>
        <w:t>To test the UE behavior specified in Subclause 6.2.2</w:t>
      </w:r>
      <w:r w:rsidRPr="00BF04D0">
        <w:rPr>
          <w:rFonts w:cs="v4.2.0"/>
          <w:lang w:eastAsia="zh-CN"/>
        </w:rPr>
        <w:t>.2</w:t>
      </w:r>
      <w:r w:rsidRPr="00BF04D0">
        <w:rPr>
          <w:rFonts w:cs="v4.2.0"/>
        </w:rPr>
        <w:t xml:space="preserve">.1.6 the System Simulator shall </w:t>
      </w:r>
      <w:r w:rsidRPr="00BF04D0">
        <w:rPr>
          <w:rFonts w:cs="v4.2.0"/>
          <w:i/>
          <w:iCs/>
        </w:rPr>
        <w:t>not</w:t>
      </w:r>
      <w:r w:rsidRPr="00BF04D0">
        <w:rPr>
          <w:rFonts w:cs="v4.2.0"/>
        </w:rPr>
        <w:t xml:space="preserve"> send a response to a msg3.</w:t>
      </w:r>
    </w:p>
    <w:p w:rsidR="00FC3182" w:rsidRDefault="00FC3182" w:rsidP="00FC3182">
      <w:pPr>
        <w:jc w:val="center"/>
        <w:rPr>
          <w:b/>
          <w:color w:val="FF0000"/>
          <w:sz w:val="32"/>
          <w:szCs w:val="32"/>
          <w:lang w:eastAsia="zh-CN"/>
        </w:rPr>
      </w:pPr>
      <w:r w:rsidRPr="00BF04D0">
        <w:rPr>
          <w:rFonts w:cs="v4.2.0"/>
        </w:rPr>
        <w:t xml:space="preserve">The UE shall </w:t>
      </w:r>
      <w:r w:rsidRPr="00BF04D0">
        <w:rPr>
          <w:rFonts w:cs="v4.2.0"/>
          <w:lang w:eastAsia="zh-CN"/>
        </w:rPr>
        <w:t>again perform the Random Access Resource selection procedure specified in clause 5.1.2 in TS38.321 [7],</w:t>
      </w:r>
      <w:r w:rsidRPr="00BF04D0">
        <w:rPr>
          <w:rFonts w:cs="v4.2.0"/>
        </w:rPr>
        <w:t xml:space="preserve"> and transmit with the calculated PRACH transmission power </w:t>
      </w:r>
      <w:r w:rsidRPr="00BF04D0">
        <w:rPr>
          <w:rFonts w:cs="v4.2.0"/>
          <w:lang w:eastAsia="zh-CN"/>
        </w:rPr>
        <w:t>when</w:t>
      </w:r>
      <w:r w:rsidRPr="00BF04D0">
        <w:rPr>
          <w:rFonts w:cs="v4.2.0"/>
        </w:rPr>
        <w:t xml:space="preserve"> the backoff time expires if the Contention Resolution Timer expires.</w:t>
      </w:r>
    </w:p>
    <w:p w:rsidR="00D93B2C" w:rsidRDefault="00D93B2C" w:rsidP="00D93B2C">
      <w:pPr>
        <w:jc w:val="center"/>
        <w:rPr>
          <w:b/>
          <w:color w:val="FF0000"/>
          <w:sz w:val="32"/>
          <w:szCs w:val="32"/>
          <w:lang w:eastAsia="zh-CN"/>
        </w:rPr>
      </w:pPr>
      <w:r>
        <w:rPr>
          <w:b/>
          <w:color w:val="FF0000"/>
          <w:sz w:val="32"/>
          <w:szCs w:val="32"/>
          <w:lang w:eastAsia="zh-CN"/>
        </w:rPr>
        <w:t xml:space="preserve">---------------------------END </w:t>
      </w:r>
      <w:r w:rsidRPr="00A91E7B">
        <w:rPr>
          <w:b/>
          <w:color w:val="FF0000"/>
          <w:sz w:val="32"/>
          <w:szCs w:val="32"/>
          <w:lang w:eastAsia="zh-CN"/>
        </w:rPr>
        <w:t>OF CHANGES</w:t>
      </w:r>
      <w:r w:rsidR="00FC3182">
        <w:rPr>
          <w:b/>
          <w:color w:val="FF0000"/>
          <w:sz w:val="32"/>
          <w:szCs w:val="32"/>
          <w:lang w:eastAsia="zh-CN"/>
        </w:rPr>
        <w:t xml:space="preserve"> 1</w:t>
      </w:r>
      <w:r w:rsidRPr="00A91E7B">
        <w:rPr>
          <w:b/>
          <w:color w:val="FF0000"/>
          <w:sz w:val="32"/>
          <w:szCs w:val="32"/>
          <w:lang w:eastAsia="zh-CN"/>
        </w:rPr>
        <w:t>----------------------------</w:t>
      </w:r>
    </w:p>
    <w:p w:rsidR="001D353C" w:rsidRDefault="001D353C" w:rsidP="001D353C">
      <w:pPr>
        <w:jc w:val="center"/>
        <w:rPr>
          <w:b/>
          <w:color w:val="FF0000"/>
          <w:sz w:val="32"/>
          <w:szCs w:val="32"/>
          <w:lang w:eastAsia="zh-CN"/>
        </w:rPr>
      </w:pPr>
      <w:r w:rsidRPr="00A91E7B">
        <w:rPr>
          <w:b/>
          <w:color w:val="FF0000"/>
          <w:sz w:val="32"/>
          <w:szCs w:val="32"/>
          <w:lang w:eastAsia="zh-CN"/>
        </w:rPr>
        <w:t>----------------------START OF CHANGES</w:t>
      </w:r>
      <w:r>
        <w:rPr>
          <w:b/>
          <w:color w:val="FF0000"/>
          <w:sz w:val="32"/>
          <w:szCs w:val="32"/>
          <w:lang w:eastAsia="zh-CN"/>
        </w:rPr>
        <w:t xml:space="preserve"> 2</w:t>
      </w:r>
      <w:r w:rsidRPr="00A91E7B">
        <w:rPr>
          <w:b/>
          <w:color w:val="FF0000"/>
          <w:sz w:val="32"/>
          <w:szCs w:val="32"/>
          <w:lang w:eastAsia="zh-CN"/>
        </w:rPr>
        <w:t>----------------------------</w:t>
      </w:r>
    </w:p>
    <w:p w:rsidR="001D353C" w:rsidRPr="003445FB" w:rsidRDefault="001D353C" w:rsidP="001D353C">
      <w:pPr>
        <w:pStyle w:val="5"/>
        <w:rPr>
          <w:lang w:eastAsia="zh-CN"/>
        </w:rPr>
      </w:pPr>
      <w:bookmarkStart w:id="13" w:name="_Toc535476326"/>
      <w:r w:rsidRPr="003445FB">
        <w:t>A.5.3.2.2</w:t>
      </w:r>
      <w:r w:rsidRPr="003445FB">
        <w:rPr>
          <w:lang w:eastAsia="zh-CN"/>
        </w:rPr>
        <w:t>.1</w:t>
      </w:r>
      <w:r w:rsidRPr="003445FB">
        <w:tab/>
        <w:t>Contention based random access test in FR2 for PSCell</w:t>
      </w:r>
      <w:r w:rsidRPr="003445FB">
        <w:rPr>
          <w:lang w:eastAsia="zh-CN"/>
        </w:rPr>
        <w:t>/SCell</w:t>
      </w:r>
      <w:r w:rsidRPr="003445FB">
        <w:t xml:space="preserve"> in EN-DC</w:t>
      </w:r>
      <w:bookmarkEnd w:id="13"/>
    </w:p>
    <w:p w:rsidR="001D353C" w:rsidRPr="003445FB" w:rsidRDefault="001D353C" w:rsidP="001D353C">
      <w:pPr>
        <w:pStyle w:val="H6"/>
      </w:pPr>
      <w:r w:rsidRPr="003445FB">
        <w:t>A.5.3.2.2.1</w:t>
      </w:r>
      <w:r w:rsidRPr="003445FB">
        <w:rPr>
          <w:lang w:eastAsia="zh-CN"/>
        </w:rPr>
        <w:t>.1</w:t>
      </w:r>
      <w:r w:rsidRPr="003445FB">
        <w:tab/>
        <w:t>Test Purpose and Environment</w:t>
      </w:r>
    </w:p>
    <w:p w:rsidR="001D353C" w:rsidRPr="003445FB" w:rsidRDefault="001D353C" w:rsidP="001D353C">
      <w:pPr>
        <w:spacing w:before="120"/>
      </w:pPr>
      <w:r w:rsidRPr="003445FB">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3445FB">
        <w:rPr>
          <w:rFonts w:cs="v4.2.0"/>
          <w:lang w:eastAsia="zh-CN"/>
        </w:rPr>
        <w:t>2.</w:t>
      </w:r>
      <w:r w:rsidRPr="003445FB">
        <w:rPr>
          <w:rFonts w:cs="v4.2.0"/>
        </w:rPr>
        <w:t>2 and Clause 7.1.2 in an AWGN model.</w:t>
      </w:r>
    </w:p>
    <w:p w:rsidR="001D353C" w:rsidRPr="003445FB" w:rsidRDefault="001D353C" w:rsidP="001D353C">
      <w:pPr>
        <w:spacing w:before="120"/>
        <w:rPr>
          <w:lang w:eastAsia="zh-CN"/>
        </w:rPr>
      </w:pPr>
      <w:r w:rsidRPr="003445FB">
        <w:t xml:space="preserve">For this test </w:t>
      </w:r>
      <w:r w:rsidRPr="003445FB">
        <w:rPr>
          <w:lang w:eastAsia="zh-CN"/>
        </w:rPr>
        <w:t>two</w:t>
      </w:r>
      <w:r w:rsidRPr="003445FB">
        <w:t xml:space="preserve"> cell</w:t>
      </w:r>
      <w:r w:rsidRPr="003445FB">
        <w:rPr>
          <w:lang w:eastAsia="zh-CN"/>
        </w:rPr>
        <w:t>s</w:t>
      </w:r>
      <w:r w:rsidRPr="003445FB">
        <w:t xml:space="preserve"> </w:t>
      </w:r>
      <w:r w:rsidRPr="003445FB">
        <w:rPr>
          <w:lang w:eastAsia="zh-CN"/>
        </w:rPr>
        <w:t>are</w:t>
      </w:r>
      <w:r w:rsidRPr="003445FB">
        <w:t xml:space="preserve"> used</w:t>
      </w:r>
      <w:r w:rsidRPr="003445FB">
        <w:rPr>
          <w:lang w:eastAsia="zh-CN"/>
        </w:rPr>
        <w:t xml:space="preserve">, with the </w:t>
      </w:r>
      <w:r w:rsidRPr="003445FB">
        <w:rPr>
          <w:lang w:eastAsia="ko-KR"/>
        </w:rPr>
        <w:t xml:space="preserve">configuration of </w:t>
      </w:r>
      <w:r w:rsidRPr="003445FB">
        <w:rPr>
          <w:lang w:eastAsia="zh-CN"/>
        </w:rPr>
        <w:t>C</w:t>
      </w:r>
      <w:r w:rsidRPr="003445FB">
        <w:rPr>
          <w:lang w:eastAsia="ko-KR"/>
        </w:rPr>
        <w:t>ell 1 (E-UTRA PCell) specified in section A.3.7.2.1</w:t>
      </w:r>
      <w:r w:rsidRPr="003445FB">
        <w:rPr>
          <w:lang w:eastAsia="zh-CN"/>
        </w:rPr>
        <w:t xml:space="preserve"> and</w:t>
      </w:r>
      <w:r w:rsidRPr="003445FB">
        <w:rPr>
          <w:lang w:eastAsia="ko-KR"/>
        </w:rPr>
        <w:t xml:space="preserve"> Cell 2 </w:t>
      </w:r>
      <w:r w:rsidRPr="003445FB">
        <w:rPr>
          <w:lang w:eastAsia="zh-CN"/>
        </w:rPr>
        <w:t>configured as</w:t>
      </w:r>
      <w:r w:rsidRPr="003445FB">
        <w:rPr>
          <w:lang w:eastAsia="ko-KR"/>
        </w:rPr>
        <w:t xml:space="preserve"> PSCel</w:t>
      </w:r>
      <w:r w:rsidRPr="003445FB">
        <w:rPr>
          <w:lang w:eastAsia="zh-CN"/>
        </w:rPr>
        <w:t>l or SCell in FR2</w:t>
      </w:r>
      <w:r w:rsidRPr="003445FB">
        <w:t xml:space="preserve">. </w:t>
      </w:r>
      <w:r w:rsidRPr="003445FB">
        <w:rPr>
          <w:lang w:eastAsia="zh-CN"/>
        </w:rPr>
        <w:t>Supported</w:t>
      </w:r>
      <w:r w:rsidRPr="003445FB">
        <w:t xml:space="preserve"> test parameters are </w:t>
      </w:r>
      <w:r w:rsidRPr="003445FB">
        <w:rPr>
          <w:lang w:eastAsia="zh-CN"/>
        </w:rPr>
        <w:t>shown</w:t>
      </w:r>
      <w:r w:rsidRPr="003445FB">
        <w:t xml:space="preserve"> in </w:t>
      </w:r>
      <w:r w:rsidRPr="003445FB">
        <w:rPr>
          <w:lang w:eastAsia="zh-CN"/>
        </w:rPr>
        <w:t>T</w:t>
      </w:r>
      <w:r w:rsidRPr="003445FB">
        <w:t>able A.</w:t>
      </w:r>
      <w:r w:rsidRPr="003445FB">
        <w:rPr>
          <w:lang w:eastAsia="zh-CN"/>
        </w:rPr>
        <w:t>5</w:t>
      </w:r>
      <w:r w:rsidRPr="003445FB">
        <w:t>.</w:t>
      </w:r>
      <w:r w:rsidRPr="003445FB">
        <w:rPr>
          <w:lang w:eastAsia="zh-CN"/>
        </w:rPr>
        <w:t>3</w:t>
      </w:r>
      <w:r w:rsidRPr="003445FB">
        <w:t>.</w:t>
      </w:r>
      <w:r w:rsidRPr="003445FB">
        <w:rPr>
          <w:lang w:eastAsia="zh-CN"/>
        </w:rPr>
        <w:t>2</w:t>
      </w:r>
      <w:r w:rsidRPr="003445FB">
        <w:t>.</w:t>
      </w:r>
      <w:r w:rsidRPr="003445FB">
        <w:rPr>
          <w:lang w:eastAsia="zh-CN"/>
        </w:rPr>
        <w:t>2</w:t>
      </w:r>
      <w:r w:rsidRPr="003445FB">
        <w:t>.1</w:t>
      </w:r>
      <w:r w:rsidRPr="003445FB">
        <w:rPr>
          <w:lang w:eastAsia="zh-CN"/>
        </w:rPr>
        <w:t>.1</w:t>
      </w:r>
      <w:r w:rsidRPr="003445FB">
        <w:t>-1</w:t>
      </w:r>
      <w:r w:rsidRPr="003445FB">
        <w:rPr>
          <w:lang w:eastAsia="zh-CN"/>
        </w:rPr>
        <w:t>.</w:t>
      </w:r>
      <w:r w:rsidRPr="003445FB">
        <w:t xml:space="preserve"> </w:t>
      </w:r>
      <w:r w:rsidRPr="003445FB">
        <w:rPr>
          <w:lang w:eastAsia="zh-CN"/>
        </w:rPr>
        <w:t xml:space="preserve">UE capble of EN-DC with PSCell or SCell in FR2 needs to be tested by using the parameters in Table </w:t>
      </w:r>
      <w:r w:rsidRPr="003445FB">
        <w:t>A.</w:t>
      </w:r>
      <w:r w:rsidRPr="003445FB">
        <w:rPr>
          <w:lang w:eastAsia="zh-CN"/>
        </w:rPr>
        <w:t>5</w:t>
      </w:r>
      <w:r w:rsidRPr="003445FB">
        <w:t>.</w:t>
      </w:r>
      <w:r w:rsidRPr="003445FB">
        <w:rPr>
          <w:lang w:eastAsia="zh-CN"/>
        </w:rPr>
        <w:t>3</w:t>
      </w:r>
      <w:r w:rsidRPr="003445FB">
        <w:t>.</w:t>
      </w:r>
      <w:r w:rsidRPr="003445FB">
        <w:rPr>
          <w:lang w:eastAsia="zh-CN"/>
        </w:rPr>
        <w:t>2</w:t>
      </w:r>
      <w:r w:rsidRPr="003445FB">
        <w:t>.</w:t>
      </w:r>
      <w:r w:rsidRPr="003445FB">
        <w:rPr>
          <w:lang w:eastAsia="zh-CN"/>
        </w:rPr>
        <w:t>2</w:t>
      </w:r>
      <w:r w:rsidRPr="003445FB">
        <w:t>.1</w:t>
      </w:r>
      <w:r w:rsidRPr="003445FB">
        <w:rPr>
          <w:lang w:eastAsia="zh-CN"/>
        </w:rPr>
        <w:t>.1</w:t>
      </w:r>
      <w:r w:rsidRPr="003445FB">
        <w:t>-</w:t>
      </w:r>
      <w:r w:rsidRPr="003445FB">
        <w:rPr>
          <w:lang w:eastAsia="zh-CN"/>
        </w:rPr>
        <w:t xml:space="preserve">2 and Table </w:t>
      </w:r>
      <w:r w:rsidRPr="003445FB">
        <w:t>A.</w:t>
      </w:r>
      <w:r w:rsidRPr="003445FB">
        <w:rPr>
          <w:lang w:eastAsia="zh-CN"/>
        </w:rPr>
        <w:t>5</w:t>
      </w:r>
      <w:r w:rsidRPr="003445FB">
        <w:t>.</w:t>
      </w:r>
      <w:r w:rsidRPr="003445FB">
        <w:rPr>
          <w:lang w:eastAsia="zh-CN"/>
        </w:rPr>
        <w:t>3</w:t>
      </w:r>
      <w:r w:rsidRPr="003445FB">
        <w:t>.</w:t>
      </w:r>
      <w:r w:rsidRPr="003445FB">
        <w:rPr>
          <w:lang w:eastAsia="zh-CN"/>
        </w:rPr>
        <w:t>2</w:t>
      </w:r>
      <w:r w:rsidRPr="003445FB">
        <w:t>.</w:t>
      </w:r>
      <w:r w:rsidRPr="003445FB">
        <w:rPr>
          <w:lang w:eastAsia="zh-CN"/>
        </w:rPr>
        <w:t>2</w:t>
      </w:r>
      <w:r w:rsidRPr="003445FB">
        <w:t>.1</w:t>
      </w:r>
      <w:r w:rsidRPr="003445FB">
        <w:rPr>
          <w:lang w:eastAsia="zh-CN"/>
        </w:rPr>
        <w:t>.1</w:t>
      </w:r>
      <w:r w:rsidRPr="003445FB">
        <w:t>-</w:t>
      </w:r>
      <w:r w:rsidRPr="003445FB">
        <w:rPr>
          <w:lang w:eastAsia="zh-CN"/>
        </w:rPr>
        <w:t>3.</w:t>
      </w:r>
    </w:p>
    <w:p w:rsidR="001D353C" w:rsidRPr="003445FB" w:rsidRDefault="001D353C" w:rsidP="001D353C">
      <w:pPr>
        <w:pStyle w:val="TH"/>
        <w:rPr>
          <w:lang w:eastAsia="zh-CN"/>
        </w:rPr>
      </w:pPr>
      <w:r w:rsidRPr="003445FB">
        <w:t xml:space="preserve">Table </w:t>
      </w:r>
      <w:r w:rsidRPr="003445FB">
        <w:rPr>
          <w:lang w:eastAsia="ko-KR"/>
        </w:rPr>
        <w:t>A.</w:t>
      </w:r>
      <w:r w:rsidRPr="003445FB">
        <w:rPr>
          <w:lang w:eastAsia="zh-CN"/>
        </w:rPr>
        <w:t>5</w:t>
      </w:r>
      <w:r w:rsidRPr="003445FB">
        <w:rPr>
          <w:lang w:eastAsia="ko-KR"/>
        </w:rPr>
        <w:t>.3.2.2.1.1-1</w:t>
      </w:r>
      <w:r w:rsidRPr="003445FB">
        <w:t>: S</w:t>
      </w:r>
      <w:r w:rsidRPr="003445FB">
        <w:rPr>
          <w:lang w:eastAsia="zh-CN"/>
        </w:rPr>
        <w:t>upported</w:t>
      </w:r>
      <w:r w:rsidRPr="003445FB">
        <w:t xml:space="preserve"> test configurations</w:t>
      </w:r>
      <w:r w:rsidRPr="003445FB">
        <w:rPr>
          <w:lang w:eastAsia="zh-CN"/>
        </w:rPr>
        <w:t xml:space="preserve"> for non-contention based random access test in FR2 for PSCell/SCell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D353C" w:rsidRPr="003445FB" w:rsidTr="00D31EFD">
        <w:tc>
          <w:tcPr>
            <w:tcW w:w="2376" w:type="dxa"/>
            <w:shd w:val="clear" w:color="auto" w:fill="auto"/>
            <w:vAlign w:val="center"/>
          </w:tcPr>
          <w:p w:rsidR="001D353C" w:rsidRPr="003445FB" w:rsidRDefault="001D353C" w:rsidP="00D31EFD">
            <w:pPr>
              <w:pStyle w:val="TAH"/>
            </w:pPr>
            <w:r w:rsidRPr="003445FB">
              <w:t>Config</w:t>
            </w:r>
          </w:p>
        </w:tc>
        <w:tc>
          <w:tcPr>
            <w:tcW w:w="7479" w:type="dxa"/>
            <w:shd w:val="clear" w:color="auto" w:fill="auto"/>
            <w:vAlign w:val="center"/>
          </w:tcPr>
          <w:p w:rsidR="001D353C" w:rsidRPr="003445FB" w:rsidRDefault="001D353C" w:rsidP="00D31EFD">
            <w:pPr>
              <w:pStyle w:val="TAH"/>
            </w:pPr>
            <w:r w:rsidRPr="003445FB">
              <w:t>Description</w:t>
            </w:r>
          </w:p>
        </w:tc>
      </w:tr>
      <w:tr w:rsidR="001D353C" w:rsidRPr="003445FB" w:rsidTr="00D31EFD">
        <w:tc>
          <w:tcPr>
            <w:tcW w:w="2376" w:type="dxa"/>
            <w:shd w:val="clear" w:color="auto" w:fill="auto"/>
            <w:vAlign w:val="center"/>
          </w:tcPr>
          <w:p w:rsidR="001D353C" w:rsidRPr="003445FB" w:rsidRDefault="001D353C" w:rsidP="00D31EFD">
            <w:pPr>
              <w:pStyle w:val="TAC"/>
            </w:pPr>
            <w:r w:rsidRPr="003445FB">
              <w:t>1</w:t>
            </w:r>
          </w:p>
        </w:tc>
        <w:tc>
          <w:tcPr>
            <w:tcW w:w="7479" w:type="dxa"/>
            <w:shd w:val="clear" w:color="auto" w:fill="auto"/>
            <w:vAlign w:val="center"/>
          </w:tcPr>
          <w:p w:rsidR="001D353C" w:rsidRPr="003445FB" w:rsidRDefault="001D353C" w:rsidP="00D31EFD">
            <w:pPr>
              <w:pStyle w:val="TAC"/>
            </w:pPr>
            <w:r w:rsidRPr="003445FB">
              <w:t xml:space="preserve">LTE FDD, NR </w:t>
            </w:r>
            <w:r w:rsidRPr="003445FB">
              <w:rPr>
                <w:lang w:eastAsia="zh-CN"/>
              </w:rPr>
              <w:t>PSCell/SCell 120</w:t>
            </w:r>
            <w:r w:rsidRPr="003445FB">
              <w:t xml:space="preserve"> kHz SSB SCS, 1</w:t>
            </w:r>
            <w:r w:rsidRPr="003445FB">
              <w:rPr>
                <w:lang w:eastAsia="zh-CN"/>
              </w:rPr>
              <w:t>0</w:t>
            </w:r>
            <w:r w:rsidRPr="003445FB">
              <w:t xml:space="preserve">0MHz bandwidth, </w:t>
            </w:r>
            <w:r w:rsidRPr="003445FB">
              <w:rPr>
                <w:lang w:eastAsia="zh-CN"/>
              </w:rPr>
              <w:t>TDD</w:t>
            </w:r>
            <w:r w:rsidRPr="003445FB">
              <w:t xml:space="preserve"> duplex mode</w:t>
            </w:r>
          </w:p>
        </w:tc>
      </w:tr>
      <w:tr w:rsidR="001D353C" w:rsidRPr="003445FB" w:rsidTr="00D31EFD">
        <w:tc>
          <w:tcPr>
            <w:tcW w:w="2376" w:type="dxa"/>
            <w:shd w:val="clear" w:color="auto" w:fill="auto"/>
            <w:vAlign w:val="center"/>
          </w:tcPr>
          <w:p w:rsidR="001D353C" w:rsidRPr="003445FB" w:rsidRDefault="001D353C" w:rsidP="00D31EFD">
            <w:pPr>
              <w:pStyle w:val="TAC"/>
              <w:rPr>
                <w:lang w:eastAsia="zh-CN"/>
              </w:rPr>
            </w:pPr>
            <w:r w:rsidRPr="003445FB">
              <w:rPr>
                <w:lang w:eastAsia="zh-CN"/>
              </w:rPr>
              <w:t>2</w:t>
            </w:r>
          </w:p>
        </w:tc>
        <w:tc>
          <w:tcPr>
            <w:tcW w:w="7479" w:type="dxa"/>
            <w:shd w:val="clear" w:color="auto" w:fill="auto"/>
            <w:vAlign w:val="center"/>
          </w:tcPr>
          <w:p w:rsidR="001D353C" w:rsidRPr="003445FB" w:rsidRDefault="001D353C" w:rsidP="00D31EFD">
            <w:pPr>
              <w:pStyle w:val="TAC"/>
            </w:pPr>
            <w:r w:rsidRPr="003445FB">
              <w:t xml:space="preserve">LTE </w:t>
            </w:r>
            <w:r w:rsidRPr="003445FB">
              <w:rPr>
                <w:lang w:eastAsia="zh-CN"/>
              </w:rPr>
              <w:t>TDD</w:t>
            </w:r>
            <w:r w:rsidRPr="003445FB">
              <w:t xml:space="preserve">, NR </w:t>
            </w:r>
            <w:r w:rsidRPr="003445FB">
              <w:rPr>
                <w:lang w:eastAsia="zh-CN"/>
              </w:rPr>
              <w:t>PSCell/SCell 120</w:t>
            </w:r>
            <w:r w:rsidRPr="003445FB">
              <w:t xml:space="preserve"> kHz SSB SCS, 10</w:t>
            </w:r>
            <w:r w:rsidRPr="003445FB">
              <w:rPr>
                <w:lang w:eastAsia="zh-CN"/>
              </w:rPr>
              <w:t>0</w:t>
            </w:r>
            <w:r w:rsidRPr="003445FB">
              <w:t xml:space="preserve">MHz bandwidth, </w:t>
            </w:r>
            <w:r w:rsidRPr="003445FB">
              <w:rPr>
                <w:lang w:eastAsia="zh-CN"/>
              </w:rPr>
              <w:t>T</w:t>
            </w:r>
            <w:r w:rsidRPr="003445FB">
              <w:t>DD duplex mode</w:t>
            </w:r>
          </w:p>
        </w:tc>
      </w:tr>
      <w:tr w:rsidR="001D353C" w:rsidRPr="003445FB" w:rsidTr="00D31EFD">
        <w:tc>
          <w:tcPr>
            <w:tcW w:w="9855" w:type="dxa"/>
            <w:gridSpan w:val="2"/>
            <w:shd w:val="clear" w:color="auto" w:fill="auto"/>
          </w:tcPr>
          <w:p w:rsidR="001D353C" w:rsidRPr="003445FB" w:rsidRDefault="001D353C" w:rsidP="00D31EFD">
            <w:pPr>
              <w:pStyle w:val="TAN"/>
              <w:rPr>
                <w:lang w:eastAsia="zh-CN"/>
              </w:rPr>
            </w:pPr>
            <w:r w:rsidRPr="003445FB">
              <w:t>Note:</w:t>
            </w:r>
            <w:r w:rsidRPr="003445FB">
              <w:tab/>
              <w:t>The UE is only required to be tested in one of the supported test configurations</w:t>
            </w:r>
            <w:r w:rsidRPr="003445FB">
              <w:rPr>
                <w:lang w:eastAsia="zh-CN"/>
              </w:rPr>
              <w:t xml:space="preserve"> depending on UE capability</w:t>
            </w:r>
          </w:p>
        </w:tc>
      </w:tr>
    </w:tbl>
    <w:p w:rsidR="001D353C" w:rsidRPr="003445FB" w:rsidRDefault="001D353C" w:rsidP="001D353C">
      <w:pPr>
        <w:spacing w:before="120"/>
        <w:rPr>
          <w:lang w:eastAsia="zh-CN"/>
        </w:rPr>
      </w:pPr>
    </w:p>
    <w:p w:rsidR="001D353C" w:rsidRPr="003445FB" w:rsidRDefault="001D353C" w:rsidP="001D353C">
      <w:pPr>
        <w:pStyle w:val="TH"/>
        <w:rPr>
          <w:lang w:eastAsia="zh-CN"/>
        </w:rPr>
      </w:pPr>
      <w:r w:rsidRPr="003445FB">
        <w:lastRenderedPageBreak/>
        <w:t xml:space="preserve">Table </w:t>
      </w:r>
      <w:r w:rsidRPr="003445FB">
        <w:rPr>
          <w:lang w:eastAsia="zh-CN"/>
        </w:rPr>
        <w:t>A.5</w:t>
      </w:r>
      <w:r w:rsidRPr="003445FB">
        <w:t>.3.2.2.1.1-</w:t>
      </w:r>
      <w:r w:rsidRPr="003445FB">
        <w:rPr>
          <w:lang w:eastAsia="zh-CN"/>
        </w:rPr>
        <w:t>2</w:t>
      </w:r>
      <w:r w:rsidRPr="003445FB">
        <w:t xml:space="preserve">: General test parameters for </w:t>
      </w:r>
      <w:r w:rsidRPr="003445FB">
        <w:rPr>
          <w:lang w:eastAsia="zh-CN"/>
        </w:rPr>
        <w:t>contention based random access test in FR2 for PSCell/SCell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1D353C" w:rsidRPr="003445FB" w:rsidTr="00D31EFD">
        <w:tc>
          <w:tcPr>
            <w:tcW w:w="3652" w:type="dxa"/>
            <w:gridSpan w:val="2"/>
            <w:shd w:val="clear" w:color="auto" w:fill="auto"/>
          </w:tcPr>
          <w:p w:rsidR="001D353C" w:rsidRPr="003445FB" w:rsidRDefault="001D353C" w:rsidP="00D31EFD">
            <w:pPr>
              <w:pStyle w:val="TAH"/>
              <w:rPr>
                <w:rFonts w:cs="Arial"/>
              </w:rPr>
            </w:pPr>
            <w:r w:rsidRPr="003445FB">
              <w:rPr>
                <w:rFonts w:cs="Arial"/>
              </w:rPr>
              <w:t>Parameter</w:t>
            </w:r>
          </w:p>
        </w:tc>
        <w:tc>
          <w:tcPr>
            <w:tcW w:w="1276" w:type="dxa"/>
            <w:shd w:val="clear" w:color="auto" w:fill="auto"/>
          </w:tcPr>
          <w:p w:rsidR="001D353C" w:rsidRPr="003445FB" w:rsidRDefault="001D353C" w:rsidP="00D31EFD">
            <w:pPr>
              <w:pStyle w:val="TAH"/>
              <w:rPr>
                <w:rFonts w:cs="Arial"/>
              </w:rPr>
            </w:pPr>
            <w:r w:rsidRPr="003445FB">
              <w:rPr>
                <w:rFonts w:cs="Arial"/>
              </w:rPr>
              <w:t>Unit</w:t>
            </w:r>
          </w:p>
        </w:tc>
        <w:tc>
          <w:tcPr>
            <w:tcW w:w="2551" w:type="dxa"/>
            <w:shd w:val="clear" w:color="auto" w:fill="auto"/>
          </w:tcPr>
          <w:p w:rsidR="001D353C" w:rsidRPr="003445FB" w:rsidRDefault="001D353C" w:rsidP="00D31EFD">
            <w:pPr>
              <w:pStyle w:val="TAH"/>
              <w:rPr>
                <w:rFonts w:cs="Arial"/>
                <w:lang w:eastAsia="zh-CN"/>
              </w:rPr>
            </w:pPr>
            <w:r w:rsidRPr="003445FB">
              <w:rPr>
                <w:rFonts w:cs="Arial"/>
                <w:lang w:eastAsia="zh-CN"/>
              </w:rPr>
              <w:t>Test-1</w:t>
            </w:r>
          </w:p>
        </w:tc>
        <w:tc>
          <w:tcPr>
            <w:tcW w:w="2268" w:type="dxa"/>
            <w:shd w:val="clear" w:color="auto" w:fill="auto"/>
          </w:tcPr>
          <w:p w:rsidR="001D353C" w:rsidRPr="003445FB" w:rsidRDefault="001D353C" w:rsidP="00D31EFD">
            <w:pPr>
              <w:spacing w:after="0"/>
              <w:jc w:val="center"/>
              <w:rPr>
                <w:rFonts w:ascii="Arial" w:hAnsi="Arial" w:cs="Arial"/>
                <w:b/>
                <w:sz w:val="18"/>
                <w:szCs w:val="18"/>
              </w:rPr>
            </w:pPr>
            <w:r w:rsidRPr="003445FB">
              <w:rPr>
                <w:rFonts w:ascii="Arial" w:hAnsi="Arial" w:cs="Arial"/>
                <w:b/>
                <w:sz w:val="18"/>
                <w:szCs w:val="18"/>
              </w:rPr>
              <w:t>Comments</w:t>
            </w:r>
          </w:p>
        </w:tc>
      </w:tr>
      <w:tr w:rsidR="001D353C" w:rsidRPr="003445FB" w:rsidTr="00D31EFD">
        <w:trPr>
          <w:trHeight w:val="125"/>
        </w:trPr>
        <w:tc>
          <w:tcPr>
            <w:tcW w:w="2093" w:type="dxa"/>
            <w:shd w:val="clear" w:color="auto" w:fill="auto"/>
          </w:tcPr>
          <w:p w:rsidR="001D353C" w:rsidRPr="003445FB" w:rsidRDefault="001D353C" w:rsidP="00D31EFD">
            <w:pPr>
              <w:pStyle w:val="TAL"/>
              <w:rPr>
                <w:rFonts w:cs="Arial"/>
                <w:lang w:eastAsia="zh-CN"/>
              </w:rPr>
            </w:pPr>
            <w:r w:rsidRPr="003445FB">
              <w:rPr>
                <w:rFonts w:cs="Arial"/>
                <w:lang w:eastAsia="zh-CN"/>
              </w:rPr>
              <w:t>SSB Configuration</w:t>
            </w:r>
          </w:p>
        </w:tc>
        <w:tc>
          <w:tcPr>
            <w:tcW w:w="1559" w:type="dxa"/>
            <w:shd w:val="clear" w:color="auto" w:fill="auto"/>
          </w:tcPr>
          <w:p w:rsidR="001D353C" w:rsidRPr="003445FB" w:rsidRDefault="001D353C" w:rsidP="00D31EFD">
            <w:pPr>
              <w:pStyle w:val="TAL"/>
              <w:rPr>
                <w:rFonts w:cs="Arial"/>
                <w:lang w:eastAsia="zh-CN"/>
              </w:rPr>
            </w:pPr>
            <w:r w:rsidRPr="003445FB">
              <w:rPr>
                <w:rFonts w:cs="Arial"/>
                <w:bCs/>
                <w:lang w:eastAsia="zh-CN"/>
              </w:rPr>
              <w:t>Config 1,2</w:t>
            </w:r>
          </w:p>
        </w:tc>
        <w:tc>
          <w:tcPr>
            <w:tcW w:w="1276" w:type="dxa"/>
            <w:shd w:val="clear" w:color="auto" w:fill="auto"/>
          </w:tcPr>
          <w:p w:rsidR="001D353C" w:rsidRPr="003445FB" w:rsidRDefault="001D353C" w:rsidP="00D31EFD">
            <w:pPr>
              <w:pStyle w:val="TAC"/>
              <w:rPr>
                <w:rFonts w:cs="Arial"/>
                <w:lang w:eastAsia="zh-CN"/>
              </w:rPr>
            </w:pPr>
          </w:p>
        </w:tc>
        <w:tc>
          <w:tcPr>
            <w:tcW w:w="2551" w:type="dxa"/>
            <w:shd w:val="clear" w:color="auto" w:fill="auto"/>
          </w:tcPr>
          <w:p w:rsidR="001D353C" w:rsidRPr="003445FB" w:rsidRDefault="001D353C" w:rsidP="00D31EFD">
            <w:pPr>
              <w:pStyle w:val="TAC"/>
              <w:rPr>
                <w:rFonts w:cs="Arial"/>
                <w:bCs/>
                <w:lang w:eastAsia="zh-CN"/>
              </w:rPr>
            </w:pPr>
            <w:r w:rsidRPr="003445FB">
              <w:rPr>
                <w:rFonts w:cs="Arial"/>
                <w:bCs/>
                <w:lang w:eastAsia="zh-CN"/>
              </w:rPr>
              <w:t>SSB pattern 1 in FR2</w:t>
            </w:r>
          </w:p>
        </w:tc>
        <w:tc>
          <w:tcPr>
            <w:tcW w:w="2268" w:type="dxa"/>
            <w:shd w:val="clear" w:color="auto" w:fill="auto"/>
          </w:tcPr>
          <w:p w:rsidR="001D353C" w:rsidRPr="003445FB" w:rsidRDefault="001D353C" w:rsidP="00D31EFD">
            <w:pPr>
              <w:pStyle w:val="TAC"/>
              <w:rPr>
                <w:rFonts w:cs="Arial"/>
                <w:lang w:eastAsia="zh-CN"/>
              </w:rPr>
            </w:pPr>
            <w:r w:rsidRPr="003445FB">
              <w:rPr>
                <w:rFonts w:cs="Arial"/>
                <w:lang w:eastAsia="zh-CN"/>
              </w:rPr>
              <w:t>As defined in A.3.10, except for number of SSBs per SS-burst and SS/PBCH block index as below</w:t>
            </w:r>
          </w:p>
        </w:tc>
      </w:tr>
      <w:tr w:rsidR="001D353C" w:rsidRPr="003445FB" w:rsidTr="00D31EFD">
        <w:tc>
          <w:tcPr>
            <w:tcW w:w="3652" w:type="dxa"/>
            <w:gridSpan w:val="2"/>
            <w:shd w:val="clear" w:color="auto" w:fill="auto"/>
          </w:tcPr>
          <w:p w:rsidR="001D353C" w:rsidRPr="003445FB" w:rsidRDefault="001D353C" w:rsidP="00D31EFD">
            <w:pPr>
              <w:pStyle w:val="TAL"/>
            </w:pPr>
            <w:r w:rsidRPr="003445FB">
              <w:rPr>
                <w:rFonts w:cs="Arial"/>
                <w:lang w:eastAsia="zh-CN"/>
              </w:rPr>
              <w:t>Number of SSBs per SS-burst</w:t>
            </w:r>
          </w:p>
        </w:tc>
        <w:tc>
          <w:tcPr>
            <w:tcW w:w="1276" w:type="dxa"/>
            <w:shd w:val="clear" w:color="auto" w:fill="auto"/>
          </w:tcPr>
          <w:p w:rsidR="001D353C" w:rsidRPr="003445FB" w:rsidRDefault="001D353C" w:rsidP="00D31EFD">
            <w:pPr>
              <w:pStyle w:val="TAC"/>
              <w:rPr>
                <w:rFonts w:cs="Arial"/>
                <w:lang w:eastAsia="zh-CN"/>
              </w:rPr>
            </w:pPr>
          </w:p>
        </w:tc>
        <w:tc>
          <w:tcPr>
            <w:tcW w:w="2551" w:type="dxa"/>
            <w:shd w:val="clear" w:color="auto" w:fill="auto"/>
          </w:tcPr>
          <w:p w:rsidR="001D353C" w:rsidRPr="003445FB" w:rsidRDefault="001D353C" w:rsidP="00D31EFD">
            <w:pPr>
              <w:pStyle w:val="TAC"/>
              <w:rPr>
                <w:rFonts w:cs="Arial"/>
                <w:bCs/>
                <w:lang w:eastAsia="zh-CN"/>
              </w:rPr>
            </w:pPr>
            <w:r w:rsidRPr="003445FB">
              <w:rPr>
                <w:rFonts w:cs="Arial"/>
                <w:bCs/>
                <w:lang w:eastAsia="zh-CN"/>
              </w:rPr>
              <w:t>2</w:t>
            </w:r>
          </w:p>
        </w:tc>
        <w:tc>
          <w:tcPr>
            <w:tcW w:w="2268" w:type="dxa"/>
            <w:shd w:val="clear" w:color="auto" w:fill="auto"/>
          </w:tcPr>
          <w:p w:rsidR="001D353C" w:rsidRPr="003445FB" w:rsidRDefault="001D353C" w:rsidP="00D31EFD">
            <w:pPr>
              <w:pStyle w:val="TAC"/>
              <w:rPr>
                <w:rFonts w:cs="Arial"/>
                <w:lang w:eastAsia="zh-CN"/>
              </w:rPr>
            </w:pPr>
            <w:r w:rsidRPr="003445FB">
              <w:rPr>
                <w:rFonts w:cs="Arial"/>
                <w:lang w:eastAsia="zh-CN"/>
              </w:rPr>
              <w:t>Different from the definition in A.3.10</w:t>
            </w:r>
          </w:p>
        </w:tc>
      </w:tr>
      <w:tr w:rsidR="001D353C" w:rsidRPr="003445FB" w:rsidTr="00D31EFD">
        <w:tc>
          <w:tcPr>
            <w:tcW w:w="3652" w:type="dxa"/>
            <w:gridSpan w:val="2"/>
            <w:shd w:val="clear" w:color="auto" w:fill="auto"/>
          </w:tcPr>
          <w:p w:rsidR="001D353C" w:rsidRPr="003445FB" w:rsidRDefault="001D353C" w:rsidP="00D31EFD">
            <w:pPr>
              <w:pStyle w:val="TAL"/>
              <w:rPr>
                <w:rFonts w:cs="Arial"/>
                <w:lang w:eastAsia="zh-CN"/>
              </w:rPr>
            </w:pPr>
            <w:r w:rsidRPr="003445FB">
              <w:t>SS/PBCH block index</w:t>
            </w:r>
          </w:p>
        </w:tc>
        <w:tc>
          <w:tcPr>
            <w:tcW w:w="1276" w:type="dxa"/>
            <w:shd w:val="clear" w:color="auto" w:fill="auto"/>
          </w:tcPr>
          <w:p w:rsidR="001D353C" w:rsidRPr="003445FB" w:rsidRDefault="001D353C" w:rsidP="00D31EFD">
            <w:pPr>
              <w:pStyle w:val="TAC"/>
              <w:rPr>
                <w:rFonts w:cs="Arial"/>
                <w:lang w:eastAsia="zh-CN"/>
              </w:rPr>
            </w:pPr>
          </w:p>
        </w:tc>
        <w:tc>
          <w:tcPr>
            <w:tcW w:w="2551" w:type="dxa"/>
            <w:shd w:val="clear" w:color="auto" w:fill="auto"/>
          </w:tcPr>
          <w:p w:rsidR="001D353C" w:rsidRPr="003445FB" w:rsidRDefault="001D353C" w:rsidP="00D31EFD">
            <w:pPr>
              <w:pStyle w:val="TAC"/>
              <w:rPr>
                <w:rFonts w:cs="Arial"/>
                <w:bCs/>
                <w:lang w:eastAsia="zh-CN"/>
              </w:rPr>
            </w:pPr>
            <w:r w:rsidRPr="003445FB">
              <w:rPr>
                <w:rFonts w:cs="Arial"/>
                <w:bCs/>
                <w:lang w:eastAsia="zh-CN"/>
              </w:rPr>
              <w:t>0,1</w:t>
            </w:r>
          </w:p>
        </w:tc>
        <w:tc>
          <w:tcPr>
            <w:tcW w:w="2268" w:type="dxa"/>
            <w:shd w:val="clear" w:color="auto" w:fill="auto"/>
          </w:tcPr>
          <w:p w:rsidR="001D353C" w:rsidRPr="003445FB" w:rsidRDefault="001D353C" w:rsidP="00D31EFD">
            <w:pPr>
              <w:pStyle w:val="TAC"/>
              <w:rPr>
                <w:rFonts w:cs="Arial"/>
                <w:lang w:eastAsia="zh-CN"/>
              </w:rPr>
            </w:pPr>
            <w:r w:rsidRPr="003445FB">
              <w:rPr>
                <w:rFonts w:cs="Arial"/>
                <w:lang w:eastAsia="zh-CN"/>
              </w:rPr>
              <w:t>Different from the definition in A.3.10</w:t>
            </w:r>
          </w:p>
        </w:tc>
      </w:tr>
      <w:tr w:rsidR="001D353C" w:rsidRPr="003445FB" w:rsidTr="00D31EFD">
        <w:trPr>
          <w:trHeight w:val="140"/>
        </w:trPr>
        <w:tc>
          <w:tcPr>
            <w:tcW w:w="2093" w:type="dxa"/>
            <w:shd w:val="clear" w:color="auto" w:fill="auto"/>
          </w:tcPr>
          <w:p w:rsidR="001D353C" w:rsidRPr="003445FB" w:rsidRDefault="001D353C" w:rsidP="00D31EFD">
            <w:pPr>
              <w:pStyle w:val="TAL"/>
              <w:rPr>
                <w:rFonts w:cs="Arial"/>
                <w:lang w:eastAsia="zh-CN"/>
              </w:rPr>
            </w:pPr>
            <w:r w:rsidRPr="003445FB">
              <w:rPr>
                <w:rFonts w:cs="Arial"/>
                <w:lang w:eastAsia="zh-CN"/>
              </w:rPr>
              <w:t>Duplex Mode for Cell 2</w:t>
            </w:r>
          </w:p>
        </w:tc>
        <w:tc>
          <w:tcPr>
            <w:tcW w:w="1559" w:type="dxa"/>
            <w:shd w:val="clear" w:color="auto" w:fill="auto"/>
          </w:tcPr>
          <w:p w:rsidR="001D353C" w:rsidRPr="003445FB" w:rsidRDefault="001D353C" w:rsidP="00D31EFD">
            <w:pPr>
              <w:pStyle w:val="TAL"/>
              <w:rPr>
                <w:rFonts w:cs="Arial"/>
                <w:lang w:eastAsia="zh-CN"/>
              </w:rPr>
            </w:pPr>
            <w:r w:rsidRPr="003445FB">
              <w:rPr>
                <w:rFonts w:cs="Arial"/>
                <w:bCs/>
                <w:lang w:eastAsia="zh-CN"/>
              </w:rPr>
              <w:t>Config 1,2</w:t>
            </w:r>
          </w:p>
        </w:tc>
        <w:tc>
          <w:tcPr>
            <w:tcW w:w="1276" w:type="dxa"/>
            <w:shd w:val="clear" w:color="auto" w:fill="auto"/>
          </w:tcPr>
          <w:p w:rsidR="001D353C" w:rsidRPr="003445FB" w:rsidRDefault="001D353C" w:rsidP="00D31EFD">
            <w:pPr>
              <w:pStyle w:val="TAC"/>
              <w:rPr>
                <w:rFonts w:cs="Arial"/>
              </w:rPr>
            </w:pPr>
          </w:p>
        </w:tc>
        <w:tc>
          <w:tcPr>
            <w:tcW w:w="2551" w:type="dxa"/>
            <w:shd w:val="clear" w:color="auto" w:fill="auto"/>
          </w:tcPr>
          <w:p w:rsidR="001D353C" w:rsidRPr="003445FB" w:rsidRDefault="001D353C" w:rsidP="00D31EFD">
            <w:pPr>
              <w:pStyle w:val="TAC"/>
              <w:rPr>
                <w:rFonts w:cs="Arial"/>
                <w:bCs/>
                <w:lang w:eastAsia="zh-CN"/>
              </w:rPr>
            </w:pPr>
            <w:r w:rsidRPr="003445FB">
              <w:rPr>
                <w:rFonts w:cs="Arial"/>
                <w:bCs/>
                <w:lang w:eastAsia="zh-CN"/>
              </w:rPr>
              <w:t>TDD</w:t>
            </w:r>
          </w:p>
        </w:tc>
        <w:tc>
          <w:tcPr>
            <w:tcW w:w="2268" w:type="dxa"/>
            <w:shd w:val="clear" w:color="auto" w:fill="auto"/>
          </w:tcPr>
          <w:p w:rsidR="001D353C" w:rsidRPr="003445FB" w:rsidRDefault="001D353C" w:rsidP="00D31EFD">
            <w:pPr>
              <w:pStyle w:val="TAC"/>
              <w:rPr>
                <w:rFonts w:cs="Arial"/>
              </w:rPr>
            </w:pPr>
          </w:p>
        </w:tc>
      </w:tr>
      <w:tr w:rsidR="001D353C" w:rsidRPr="003445FB" w:rsidTr="00D31EFD">
        <w:tc>
          <w:tcPr>
            <w:tcW w:w="2093" w:type="dxa"/>
            <w:shd w:val="clear" w:color="auto" w:fill="auto"/>
          </w:tcPr>
          <w:p w:rsidR="001D353C" w:rsidRPr="003445FB" w:rsidRDefault="001D353C" w:rsidP="00D31EFD">
            <w:pPr>
              <w:pStyle w:val="TAL"/>
              <w:rPr>
                <w:rFonts w:cs="Arial"/>
                <w:lang w:eastAsia="zh-CN"/>
              </w:rPr>
            </w:pPr>
            <w:r w:rsidRPr="003445FB">
              <w:rPr>
                <w:rFonts w:cs="Arial"/>
                <w:lang w:eastAsia="zh-CN"/>
              </w:rPr>
              <w:t>TDD Configuration</w:t>
            </w:r>
          </w:p>
        </w:tc>
        <w:tc>
          <w:tcPr>
            <w:tcW w:w="1559" w:type="dxa"/>
            <w:shd w:val="clear" w:color="auto" w:fill="auto"/>
          </w:tcPr>
          <w:p w:rsidR="001D353C" w:rsidRPr="003445FB" w:rsidRDefault="001D353C" w:rsidP="00D31EFD">
            <w:pPr>
              <w:pStyle w:val="TAL"/>
              <w:rPr>
                <w:rFonts w:cs="Arial"/>
                <w:lang w:eastAsia="zh-CN"/>
              </w:rPr>
            </w:pPr>
            <w:r w:rsidRPr="003445FB">
              <w:rPr>
                <w:rFonts w:cs="Arial"/>
                <w:bCs/>
                <w:lang w:eastAsia="zh-CN"/>
              </w:rPr>
              <w:t>Config 1,2</w:t>
            </w:r>
          </w:p>
        </w:tc>
        <w:tc>
          <w:tcPr>
            <w:tcW w:w="1276" w:type="dxa"/>
            <w:shd w:val="clear" w:color="auto" w:fill="auto"/>
          </w:tcPr>
          <w:p w:rsidR="001D353C" w:rsidRPr="003445FB" w:rsidRDefault="001D353C" w:rsidP="00D31EFD">
            <w:pPr>
              <w:pStyle w:val="TAC"/>
              <w:rPr>
                <w:rFonts w:cs="Arial"/>
              </w:rPr>
            </w:pPr>
          </w:p>
        </w:tc>
        <w:tc>
          <w:tcPr>
            <w:tcW w:w="2551" w:type="dxa"/>
            <w:shd w:val="clear" w:color="auto" w:fill="auto"/>
          </w:tcPr>
          <w:p w:rsidR="001D353C" w:rsidRPr="003445FB" w:rsidRDefault="001D353C" w:rsidP="00D31EFD">
            <w:pPr>
              <w:pStyle w:val="TAC"/>
              <w:rPr>
                <w:rFonts w:cs="Arial"/>
                <w:bCs/>
                <w:lang w:eastAsia="zh-CN"/>
              </w:rPr>
            </w:pPr>
            <w:r w:rsidRPr="003445FB">
              <w:rPr>
                <w:lang w:val="en-US" w:eastAsia="ja-JP"/>
              </w:rPr>
              <w:t>TDDConf.3.1</w:t>
            </w:r>
          </w:p>
        </w:tc>
        <w:tc>
          <w:tcPr>
            <w:tcW w:w="2268" w:type="dxa"/>
            <w:shd w:val="clear" w:color="auto" w:fill="auto"/>
          </w:tcPr>
          <w:p w:rsidR="001D353C" w:rsidRPr="003445FB" w:rsidRDefault="001D353C" w:rsidP="00D31EFD">
            <w:pPr>
              <w:pStyle w:val="TAC"/>
              <w:rPr>
                <w:rFonts w:cs="Arial"/>
              </w:rPr>
            </w:pPr>
          </w:p>
        </w:tc>
      </w:tr>
      <w:tr w:rsidR="001D353C" w:rsidRPr="003445FB" w:rsidTr="00D31EFD">
        <w:tc>
          <w:tcPr>
            <w:tcW w:w="3652" w:type="dxa"/>
            <w:gridSpan w:val="2"/>
            <w:shd w:val="clear" w:color="auto" w:fill="auto"/>
          </w:tcPr>
          <w:p w:rsidR="001D353C" w:rsidRPr="003445FB" w:rsidRDefault="001D353C" w:rsidP="00D31EFD">
            <w:pPr>
              <w:pStyle w:val="TAL"/>
              <w:rPr>
                <w:rFonts w:cs="Arial"/>
              </w:rPr>
            </w:pPr>
            <w:r w:rsidRPr="003445FB">
              <w:rPr>
                <w:rFonts w:cs="Arial"/>
              </w:rPr>
              <w:t>OCNG Pattern</w:t>
            </w:r>
            <w:r w:rsidRPr="003445FB">
              <w:rPr>
                <w:rFonts w:cs="Arial"/>
                <w:vertAlign w:val="superscript"/>
                <w:lang w:val="en-US"/>
              </w:rPr>
              <w:t xml:space="preserve"> Note 1</w:t>
            </w:r>
            <w:r w:rsidRPr="003445FB">
              <w:rPr>
                <w:rFonts w:cs="Arial"/>
              </w:rPr>
              <w:t xml:space="preserve"> </w:t>
            </w:r>
          </w:p>
        </w:tc>
        <w:tc>
          <w:tcPr>
            <w:tcW w:w="1276" w:type="dxa"/>
            <w:shd w:val="clear" w:color="auto" w:fill="auto"/>
          </w:tcPr>
          <w:p w:rsidR="001D353C" w:rsidRPr="003445FB" w:rsidRDefault="001D353C" w:rsidP="00D31EFD">
            <w:pPr>
              <w:pStyle w:val="TAC"/>
              <w:rPr>
                <w:rFonts w:cs="Arial"/>
              </w:rPr>
            </w:pPr>
          </w:p>
        </w:tc>
        <w:tc>
          <w:tcPr>
            <w:tcW w:w="2551" w:type="dxa"/>
            <w:shd w:val="clear" w:color="auto" w:fill="auto"/>
          </w:tcPr>
          <w:p w:rsidR="001D353C" w:rsidRPr="003445FB" w:rsidRDefault="001D353C" w:rsidP="00D31EFD">
            <w:pPr>
              <w:pStyle w:val="TAC"/>
              <w:rPr>
                <w:rFonts w:cs="Arial"/>
                <w:lang w:eastAsia="zh-CN"/>
              </w:rPr>
            </w:pPr>
            <w:r w:rsidRPr="003445FB">
              <w:rPr>
                <w:snapToGrid w:val="0"/>
              </w:rPr>
              <w:t>OCNG pattern 1</w:t>
            </w:r>
          </w:p>
        </w:tc>
        <w:tc>
          <w:tcPr>
            <w:tcW w:w="2268" w:type="dxa"/>
            <w:shd w:val="clear" w:color="auto" w:fill="auto"/>
          </w:tcPr>
          <w:p w:rsidR="001D353C" w:rsidRPr="003445FB" w:rsidRDefault="001D353C" w:rsidP="00D31EFD">
            <w:pPr>
              <w:pStyle w:val="TAC"/>
              <w:rPr>
                <w:rFonts w:cs="Arial"/>
              </w:rPr>
            </w:pPr>
            <w:r w:rsidRPr="003445FB">
              <w:rPr>
                <w:rFonts w:cs="Arial"/>
              </w:rPr>
              <w:t xml:space="preserve">As defined in </w:t>
            </w:r>
            <w:r w:rsidRPr="003445FB">
              <w:rPr>
                <w:rFonts w:cs="Arial"/>
                <w:lang w:eastAsia="zh-CN"/>
              </w:rPr>
              <w:t>A.3.2.1</w:t>
            </w:r>
            <w:r w:rsidRPr="003445FB">
              <w:rPr>
                <w:rFonts w:cs="Arial"/>
              </w:rPr>
              <w:t>.</w:t>
            </w:r>
          </w:p>
        </w:tc>
      </w:tr>
      <w:tr w:rsidR="001D353C" w:rsidRPr="003445FB" w:rsidTr="00D31EFD">
        <w:trPr>
          <w:trHeight w:val="275"/>
        </w:trPr>
        <w:tc>
          <w:tcPr>
            <w:tcW w:w="2093" w:type="dxa"/>
            <w:shd w:val="clear" w:color="auto" w:fill="auto"/>
          </w:tcPr>
          <w:p w:rsidR="001D353C" w:rsidRPr="003445FB" w:rsidRDefault="001D353C" w:rsidP="00D31EFD">
            <w:pPr>
              <w:pStyle w:val="TAL"/>
              <w:rPr>
                <w:rFonts w:cs="Arial"/>
                <w:lang w:eastAsia="zh-CN"/>
              </w:rPr>
            </w:pPr>
            <w:r w:rsidRPr="003445FB">
              <w:rPr>
                <w:rFonts w:cs="Arial"/>
              </w:rPr>
              <w:t>PDSCH parameters</w:t>
            </w:r>
            <w:r w:rsidRPr="003445FB">
              <w:rPr>
                <w:rFonts w:cs="Arial"/>
                <w:vertAlign w:val="superscript"/>
                <w:lang w:val="en-US"/>
              </w:rPr>
              <w:t xml:space="preserve"> Note </w:t>
            </w:r>
            <w:r w:rsidRPr="003445FB">
              <w:rPr>
                <w:rFonts w:cs="Arial"/>
                <w:vertAlign w:val="superscript"/>
                <w:lang w:val="en-US" w:eastAsia="zh-CN"/>
              </w:rPr>
              <w:t>2</w:t>
            </w:r>
          </w:p>
        </w:tc>
        <w:tc>
          <w:tcPr>
            <w:tcW w:w="1559" w:type="dxa"/>
            <w:shd w:val="clear" w:color="auto" w:fill="auto"/>
          </w:tcPr>
          <w:p w:rsidR="001D353C" w:rsidRPr="003445FB" w:rsidRDefault="001D353C" w:rsidP="00D31EFD">
            <w:pPr>
              <w:pStyle w:val="TAL"/>
              <w:rPr>
                <w:rFonts w:cs="Arial"/>
              </w:rPr>
            </w:pPr>
            <w:r w:rsidRPr="003445FB">
              <w:rPr>
                <w:rFonts w:cs="Arial"/>
                <w:lang w:eastAsia="zh-CN"/>
              </w:rPr>
              <w:t>Config 1,2</w:t>
            </w:r>
          </w:p>
        </w:tc>
        <w:tc>
          <w:tcPr>
            <w:tcW w:w="1276" w:type="dxa"/>
            <w:shd w:val="clear" w:color="auto" w:fill="auto"/>
          </w:tcPr>
          <w:p w:rsidR="001D353C" w:rsidRPr="003445FB" w:rsidRDefault="001D353C" w:rsidP="00D31EFD">
            <w:pPr>
              <w:pStyle w:val="TAC"/>
              <w:rPr>
                <w:rFonts w:cs="Arial"/>
              </w:rPr>
            </w:pPr>
          </w:p>
        </w:tc>
        <w:tc>
          <w:tcPr>
            <w:tcW w:w="2551" w:type="dxa"/>
            <w:shd w:val="clear" w:color="auto" w:fill="auto"/>
          </w:tcPr>
          <w:p w:rsidR="001D353C" w:rsidRPr="003445FB" w:rsidRDefault="001D353C" w:rsidP="00D31EFD">
            <w:pPr>
              <w:pStyle w:val="TAC"/>
              <w:rPr>
                <w:rFonts w:cs="Arial"/>
                <w:lang w:eastAsia="zh-CN"/>
              </w:rPr>
            </w:pPr>
            <w:r w:rsidRPr="003445FB">
              <w:rPr>
                <w:rFonts w:cs="Arial"/>
                <w:lang w:eastAsia="zh-CN"/>
              </w:rPr>
              <w:t>SR3.1 TDD</w:t>
            </w:r>
          </w:p>
        </w:tc>
        <w:tc>
          <w:tcPr>
            <w:tcW w:w="2268" w:type="dxa"/>
            <w:shd w:val="clear" w:color="auto" w:fill="auto"/>
          </w:tcPr>
          <w:p w:rsidR="001D353C" w:rsidRPr="003445FB" w:rsidRDefault="001D353C" w:rsidP="00D31EFD">
            <w:pPr>
              <w:pStyle w:val="TAC"/>
              <w:rPr>
                <w:rFonts w:cs="Arial"/>
              </w:rPr>
            </w:pPr>
            <w:r w:rsidRPr="003445FB">
              <w:rPr>
                <w:rFonts w:cs="Arial"/>
              </w:rPr>
              <w:t xml:space="preserve">As defined in </w:t>
            </w:r>
            <w:r w:rsidRPr="003445FB">
              <w:rPr>
                <w:snapToGrid w:val="0"/>
              </w:rPr>
              <w:t>A.3.1.1</w:t>
            </w:r>
            <w:r w:rsidRPr="003445FB">
              <w:rPr>
                <w:rFonts w:cs="Arial"/>
              </w:rPr>
              <w:t>.</w:t>
            </w:r>
          </w:p>
        </w:tc>
      </w:tr>
      <w:tr w:rsidR="001D353C" w:rsidRPr="003445FB" w:rsidTr="00D31EFD">
        <w:tc>
          <w:tcPr>
            <w:tcW w:w="3652" w:type="dxa"/>
            <w:gridSpan w:val="2"/>
            <w:shd w:val="clear" w:color="auto" w:fill="auto"/>
          </w:tcPr>
          <w:p w:rsidR="001D353C" w:rsidRPr="003445FB" w:rsidRDefault="001D353C" w:rsidP="00D31EFD">
            <w:pPr>
              <w:pStyle w:val="TAL"/>
              <w:rPr>
                <w:rFonts w:cs="Arial"/>
                <w:lang w:val="it-IT"/>
              </w:rPr>
            </w:pPr>
            <w:r w:rsidRPr="003445FB">
              <w:rPr>
                <w:rFonts w:cs="Arial"/>
                <w:lang w:val="it-IT" w:eastAsia="zh-CN"/>
              </w:rPr>
              <w:t>NR</w:t>
            </w:r>
            <w:r w:rsidRPr="003445FB">
              <w:rPr>
                <w:rFonts w:cs="Arial"/>
                <w:lang w:val="it-IT"/>
              </w:rPr>
              <w:t xml:space="preserve"> RF Channel Number</w:t>
            </w:r>
          </w:p>
        </w:tc>
        <w:tc>
          <w:tcPr>
            <w:tcW w:w="1276" w:type="dxa"/>
            <w:shd w:val="clear" w:color="auto" w:fill="auto"/>
          </w:tcPr>
          <w:p w:rsidR="001D353C" w:rsidRPr="003445FB" w:rsidRDefault="001D353C" w:rsidP="00D31EFD">
            <w:pPr>
              <w:pStyle w:val="TAC"/>
              <w:rPr>
                <w:rFonts w:cs="Arial"/>
                <w:lang w:val="it-IT"/>
              </w:rPr>
            </w:pPr>
          </w:p>
        </w:tc>
        <w:tc>
          <w:tcPr>
            <w:tcW w:w="2551" w:type="dxa"/>
            <w:shd w:val="clear" w:color="auto" w:fill="auto"/>
          </w:tcPr>
          <w:p w:rsidR="001D353C" w:rsidRPr="003445FB" w:rsidRDefault="001D353C" w:rsidP="00D31EFD">
            <w:pPr>
              <w:pStyle w:val="TAC"/>
              <w:rPr>
                <w:rFonts w:cs="Arial"/>
                <w:lang w:eastAsia="zh-CN"/>
              </w:rPr>
            </w:pPr>
            <w:r w:rsidRPr="003445FB">
              <w:rPr>
                <w:rFonts w:cs="Arial"/>
                <w:bCs/>
                <w:lang w:eastAsia="zh-CN"/>
              </w:rPr>
              <w:t>1</w:t>
            </w:r>
          </w:p>
        </w:tc>
        <w:tc>
          <w:tcPr>
            <w:tcW w:w="2268" w:type="dxa"/>
            <w:shd w:val="clear" w:color="auto" w:fill="auto"/>
          </w:tcPr>
          <w:p w:rsidR="001D353C" w:rsidRPr="003445FB" w:rsidRDefault="001D353C" w:rsidP="00D31EFD">
            <w:pPr>
              <w:pStyle w:val="TAC"/>
              <w:rPr>
                <w:rFonts w:cs="Arial"/>
              </w:rPr>
            </w:pPr>
          </w:p>
        </w:tc>
      </w:tr>
      <w:tr w:rsidR="001D353C" w:rsidRPr="003445FB" w:rsidTr="00D31EFD">
        <w:tc>
          <w:tcPr>
            <w:tcW w:w="3652" w:type="dxa"/>
            <w:gridSpan w:val="2"/>
            <w:shd w:val="clear" w:color="auto" w:fill="auto"/>
          </w:tcPr>
          <w:p w:rsidR="001D353C" w:rsidRPr="003445FB" w:rsidRDefault="001D353C" w:rsidP="00D31EFD">
            <w:pPr>
              <w:pStyle w:val="TAL"/>
              <w:rPr>
                <w:rFonts w:cs="Arial"/>
              </w:rPr>
            </w:pPr>
            <w:r w:rsidRPr="003445FB">
              <w:rPr>
                <w:rFonts w:cs="Arial"/>
              </w:rPr>
              <w:t>EPRE ratio of PSS to SSS</w:t>
            </w:r>
          </w:p>
        </w:tc>
        <w:tc>
          <w:tcPr>
            <w:tcW w:w="1276" w:type="dxa"/>
            <w:shd w:val="clear" w:color="auto" w:fill="auto"/>
          </w:tcPr>
          <w:p w:rsidR="001D353C" w:rsidRPr="003445FB" w:rsidRDefault="001D353C" w:rsidP="00D31EFD">
            <w:pPr>
              <w:pStyle w:val="TAC"/>
              <w:rPr>
                <w:rFonts w:cs="Arial"/>
              </w:rPr>
            </w:pPr>
            <w:r w:rsidRPr="003445FB">
              <w:rPr>
                <w:rFonts w:cs="Arial"/>
                <w:bCs/>
              </w:rPr>
              <w:t>dB</w:t>
            </w:r>
          </w:p>
        </w:tc>
        <w:tc>
          <w:tcPr>
            <w:tcW w:w="2551" w:type="dxa"/>
            <w:vMerge w:val="restart"/>
            <w:shd w:val="clear" w:color="auto" w:fill="auto"/>
            <w:vAlign w:val="center"/>
          </w:tcPr>
          <w:p w:rsidR="001D353C" w:rsidRPr="003445FB" w:rsidRDefault="001D353C" w:rsidP="00D31EFD">
            <w:pPr>
              <w:pStyle w:val="TAC"/>
              <w:rPr>
                <w:rFonts w:cs="Arial"/>
                <w:lang w:eastAsia="zh-CN"/>
              </w:rPr>
            </w:pPr>
            <w:r w:rsidRPr="003445FB">
              <w:rPr>
                <w:rFonts w:cs="Arial"/>
                <w:lang w:eastAsia="zh-CN"/>
              </w:rPr>
              <w:t>0</w:t>
            </w:r>
          </w:p>
        </w:tc>
        <w:tc>
          <w:tcPr>
            <w:tcW w:w="2268" w:type="dxa"/>
            <w:shd w:val="clear" w:color="auto" w:fill="auto"/>
          </w:tcPr>
          <w:p w:rsidR="001D353C" w:rsidRPr="003445FB" w:rsidRDefault="001D353C" w:rsidP="00D31EFD">
            <w:pPr>
              <w:pStyle w:val="TAC"/>
              <w:rPr>
                <w:rFonts w:cs="Arial"/>
              </w:rPr>
            </w:pPr>
          </w:p>
        </w:tc>
      </w:tr>
      <w:tr w:rsidR="001D353C" w:rsidRPr="003445FB" w:rsidTr="00D31EFD">
        <w:tc>
          <w:tcPr>
            <w:tcW w:w="3652" w:type="dxa"/>
            <w:gridSpan w:val="2"/>
            <w:shd w:val="clear" w:color="auto" w:fill="auto"/>
          </w:tcPr>
          <w:p w:rsidR="001D353C" w:rsidRPr="003445FB" w:rsidRDefault="001D353C" w:rsidP="00D31EFD">
            <w:pPr>
              <w:pStyle w:val="TAL"/>
              <w:rPr>
                <w:rFonts w:cs="Arial"/>
              </w:rPr>
            </w:pPr>
            <w:r w:rsidRPr="003445FB">
              <w:rPr>
                <w:rFonts w:cs="Arial"/>
              </w:rPr>
              <w:t>EPRE ratio of PBCH_DMRS to SSS</w:t>
            </w:r>
          </w:p>
        </w:tc>
        <w:tc>
          <w:tcPr>
            <w:tcW w:w="1276" w:type="dxa"/>
            <w:shd w:val="clear" w:color="auto" w:fill="auto"/>
          </w:tcPr>
          <w:p w:rsidR="001D353C" w:rsidRPr="003445FB" w:rsidRDefault="001D353C" w:rsidP="00D31EFD">
            <w:pPr>
              <w:pStyle w:val="TAC"/>
              <w:rPr>
                <w:rFonts w:cs="Arial"/>
              </w:rPr>
            </w:pPr>
            <w:r w:rsidRPr="003445FB">
              <w:rPr>
                <w:rFonts w:cs="Arial"/>
                <w:bCs/>
              </w:rPr>
              <w:t>dB</w:t>
            </w:r>
          </w:p>
        </w:tc>
        <w:tc>
          <w:tcPr>
            <w:tcW w:w="2551" w:type="dxa"/>
            <w:vMerge/>
            <w:shd w:val="clear" w:color="auto" w:fill="auto"/>
          </w:tcPr>
          <w:p w:rsidR="001D353C" w:rsidRPr="003445FB" w:rsidRDefault="001D353C" w:rsidP="00D31EFD">
            <w:pPr>
              <w:pStyle w:val="TAC"/>
              <w:rPr>
                <w:rFonts w:cs="Arial"/>
              </w:rPr>
            </w:pPr>
          </w:p>
        </w:tc>
        <w:tc>
          <w:tcPr>
            <w:tcW w:w="2268" w:type="dxa"/>
            <w:shd w:val="clear" w:color="auto" w:fill="auto"/>
          </w:tcPr>
          <w:p w:rsidR="001D353C" w:rsidRPr="003445FB" w:rsidRDefault="001D353C" w:rsidP="00D31EFD">
            <w:pPr>
              <w:pStyle w:val="TAC"/>
              <w:rPr>
                <w:rFonts w:cs="Arial"/>
              </w:rPr>
            </w:pPr>
          </w:p>
        </w:tc>
      </w:tr>
      <w:tr w:rsidR="001D353C" w:rsidRPr="003445FB" w:rsidTr="00D31EFD">
        <w:tc>
          <w:tcPr>
            <w:tcW w:w="3652" w:type="dxa"/>
            <w:gridSpan w:val="2"/>
            <w:shd w:val="clear" w:color="auto" w:fill="auto"/>
          </w:tcPr>
          <w:p w:rsidR="001D353C" w:rsidRPr="003445FB" w:rsidRDefault="001D353C" w:rsidP="00D31EFD">
            <w:pPr>
              <w:pStyle w:val="TAL"/>
              <w:rPr>
                <w:rFonts w:cs="Arial"/>
              </w:rPr>
            </w:pPr>
            <w:r w:rsidRPr="003445FB">
              <w:rPr>
                <w:rFonts w:cs="Arial"/>
              </w:rPr>
              <w:t>EPRE ratio of PBCH to PBCH_DMRS</w:t>
            </w:r>
          </w:p>
        </w:tc>
        <w:tc>
          <w:tcPr>
            <w:tcW w:w="1276" w:type="dxa"/>
            <w:shd w:val="clear" w:color="auto" w:fill="auto"/>
          </w:tcPr>
          <w:p w:rsidR="001D353C" w:rsidRPr="003445FB" w:rsidRDefault="001D353C" w:rsidP="00D31EFD">
            <w:pPr>
              <w:pStyle w:val="TAC"/>
              <w:rPr>
                <w:rFonts w:cs="Arial"/>
              </w:rPr>
            </w:pPr>
            <w:r w:rsidRPr="003445FB">
              <w:rPr>
                <w:rFonts w:cs="Arial"/>
                <w:bCs/>
              </w:rPr>
              <w:t>dB</w:t>
            </w:r>
          </w:p>
        </w:tc>
        <w:tc>
          <w:tcPr>
            <w:tcW w:w="2551" w:type="dxa"/>
            <w:vMerge/>
            <w:shd w:val="clear" w:color="auto" w:fill="auto"/>
          </w:tcPr>
          <w:p w:rsidR="001D353C" w:rsidRPr="003445FB" w:rsidRDefault="001D353C" w:rsidP="00D31EFD">
            <w:pPr>
              <w:pStyle w:val="TAC"/>
              <w:rPr>
                <w:rFonts w:cs="Arial"/>
              </w:rPr>
            </w:pPr>
          </w:p>
        </w:tc>
        <w:tc>
          <w:tcPr>
            <w:tcW w:w="2268" w:type="dxa"/>
            <w:shd w:val="clear" w:color="auto" w:fill="auto"/>
          </w:tcPr>
          <w:p w:rsidR="001D353C" w:rsidRPr="003445FB" w:rsidRDefault="001D353C" w:rsidP="00D31EFD">
            <w:pPr>
              <w:pStyle w:val="TAC"/>
              <w:rPr>
                <w:rFonts w:cs="Arial"/>
              </w:rPr>
            </w:pPr>
          </w:p>
        </w:tc>
      </w:tr>
      <w:tr w:rsidR="001D353C" w:rsidRPr="003445FB" w:rsidTr="00D31EFD">
        <w:tc>
          <w:tcPr>
            <w:tcW w:w="3652" w:type="dxa"/>
            <w:gridSpan w:val="2"/>
            <w:shd w:val="clear" w:color="auto" w:fill="auto"/>
          </w:tcPr>
          <w:p w:rsidR="001D353C" w:rsidRPr="003445FB" w:rsidRDefault="001D353C" w:rsidP="00D31EFD">
            <w:pPr>
              <w:pStyle w:val="TAL"/>
              <w:rPr>
                <w:rFonts w:cs="Arial"/>
              </w:rPr>
            </w:pPr>
            <w:r w:rsidRPr="003445FB">
              <w:rPr>
                <w:rFonts w:cs="Arial"/>
              </w:rPr>
              <w:t>EPRE ratio of PDCCH_DMRS to SSS</w:t>
            </w:r>
          </w:p>
        </w:tc>
        <w:tc>
          <w:tcPr>
            <w:tcW w:w="1276" w:type="dxa"/>
            <w:shd w:val="clear" w:color="auto" w:fill="auto"/>
          </w:tcPr>
          <w:p w:rsidR="001D353C" w:rsidRPr="003445FB" w:rsidRDefault="001D353C" w:rsidP="00D31EFD">
            <w:pPr>
              <w:pStyle w:val="TAC"/>
              <w:rPr>
                <w:rFonts w:cs="Arial"/>
              </w:rPr>
            </w:pPr>
            <w:r w:rsidRPr="003445FB">
              <w:rPr>
                <w:rFonts w:cs="Arial"/>
                <w:bCs/>
              </w:rPr>
              <w:t>dB</w:t>
            </w:r>
          </w:p>
        </w:tc>
        <w:tc>
          <w:tcPr>
            <w:tcW w:w="2551" w:type="dxa"/>
            <w:vMerge/>
            <w:shd w:val="clear" w:color="auto" w:fill="auto"/>
          </w:tcPr>
          <w:p w:rsidR="001D353C" w:rsidRPr="003445FB" w:rsidRDefault="001D353C" w:rsidP="00D31EFD">
            <w:pPr>
              <w:pStyle w:val="TAC"/>
              <w:rPr>
                <w:rFonts w:cs="Arial"/>
              </w:rPr>
            </w:pPr>
          </w:p>
        </w:tc>
        <w:tc>
          <w:tcPr>
            <w:tcW w:w="2268" w:type="dxa"/>
            <w:shd w:val="clear" w:color="auto" w:fill="auto"/>
          </w:tcPr>
          <w:p w:rsidR="001D353C" w:rsidRPr="003445FB" w:rsidRDefault="001D353C" w:rsidP="00D31EFD">
            <w:pPr>
              <w:pStyle w:val="TAC"/>
              <w:rPr>
                <w:rFonts w:cs="Arial"/>
              </w:rPr>
            </w:pPr>
          </w:p>
        </w:tc>
      </w:tr>
      <w:tr w:rsidR="001D353C" w:rsidRPr="003445FB" w:rsidTr="00D31EFD">
        <w:tc>
          <w:tcPr>
            <w:tcW w:w="3652" w:type="dxa"/>
            <w:gridSpan w:val="2"/>
            <w:shd w:val="clear" w:color="auto" w:fill="auto"/>
          </w:tcPr>
          <w:p w:rsidR="001D353C" w:rsidRPr="003445FB" w:rsidRDefault="001D353C" w:rsidP="00D31EFD">
            <w:pPr>
              <w:pStyle w:val="TAL"/>
              <w:rPr>
                <w:rFonts w:cs="Arial"/>
              </w:rPr>
            </w:pPr>
            <w:r w:rsidRPr="003445FB">
              <w:rPr>
                <w:rFonts w:cs="Arial"/>
              </w:rPr>
              <w:t>EPRE ratio of PDCCH to PDCCH_DMRS</w:t>
            </w:r>
          </w:p>
        </w:tc>
        <w:tc>
          <w:tcPr>
            <w:tcW w:w="1276" w:type="dxa"/>
            <w:shd w:val="clear" w:color="auto" w:fill="auto"/>
          </w:tcPr>
          <w:p w:rsidR="001D353C" w:rsidRPr="003445FB" w:rsidRDefault="001D353C" w:rsidP="00D31EFD">
            <w:pPr>
              <w:pStyle w:val="TAC"/>
              <w:rPr>
                <w:rFonts w:cs="Arial"/>
              </w:rPr>
            </w:pPr>
            <w:r w:rsidRPr="003445FB">
              <w:rPr>
                <w:rFonts w:cs="Arial"/>
                <w:bCs/>
              </w:rPr>
              <w:t>dB</w:t>
            </w:r>
          </w:p>
        </w:tc>
        <w:tc>
          <w:tcPr>
            <w:tcW w:w="2551" w:type="dxa"/>
            <w:vMerge/>
            <w:shd w:val="clear" w:color="auto" w:fill="auto"/>
          </w:tcPr>
          <w:p w:rsidR="001D353C" w:rsidRPr="003445FB" w:rsidRDefault="001D353C" w:rsidP="00D31EFD">
            <w:pPr>
              <w:pStyle w:val="TAC"/>
              <w:rPr>
                <w:rFonts w:cs="Arial"/>
              </w:rPr>
            </w:pPr>
          </w:p>
        </w:tc>
        <w:tc>
          <w:tcPr>
            <w:tcW w:w="2268" w:type="dxa"/>
            <w:shd w:val="clear" w:color="auto" w:fill="auto"/>
          </w:tcPr>
          <w:p w:rsidR="001D353C" w:rsidRPr="003445FB" w:rsidRDefault="001D353C" w:rsidP="00D31EFD">
            <w:pPr>
              <w:pStyle w:val="TAC"/>
              <w:rPr>
                <w:rFonts w:cs="Arial"/>
              </w:rPr>
            </w:pPr>
          </w:p>
        </w:tc>
      </w:tr>
      <w:tr w:rsidR="001D353C" w:rsidRPr="003445FB" w:rsidTr="00D31EFD">
        <w:tc>
          <w:tcPr>
            <w:tcW w:w="3652" w:type="dxa"/>
            <w:gridSpan w:val="2"/>
            <w:shd w:val="clear" w:color="auto" w:fill="auto"/>
          </w:tcPr>
          <w:p w:rsidR="001D353C" w:rsidRPr="003445FB" w:rsidRDefault="001D353C" w:rsidP="00D31EFD">
            <w:pPr>
              <w:pStyle w:val="TAL"/>
              <w:rPr>
                <w:rFonts w:cs="Arial"/>
              </w:rPr>
            </w:pPr>
            <w:r w:rsidRPr="003445FB">
              <w:rPr>
                <w:rFonts w:cs="Arial"/>
              </w:rPr>
              <w:t>EPRE ratio of PDSCH_DMRS to SSS</w:t>
            </w:r>
          </w:p>
        </w:tc>
        <w:tc>
          <w:tcPr>
            <w:tcW w:w="1276" w:type="dxa"/>
            <w:shd w:val="clear" w:color="auto" w:fill="auto"/>
          </w:tcPr>
          <w:p w:rsidR="001D353C" w:rsidRPr="003445FB" w:rsidRDefault="001D353C" w:rsidP="00D31EFD">
            <w:pPr>
              <w:pStyle w:val="TAC"/>
              <w:rPr>
                <w:rFonts w:cs="Arial"/>
              </w:rPr>
            </w:pPr>
            <w:r w:rsidRPr="003445FB">
              <w:rPr>
                <w:rFonts w:cs="Arial"/>
                <w:bCs/>
              </w:rPr>
              <w:t>dB</w:t>
            </w:r>
          </w:p>
        </w:tc>
        <w:tc>
          <w:tcPr>
            <w:tcW w:w="2551" w:type="dxa"/>
            <w:vMerge/>
            <w:shd w:val="clear" w:color="auto" w:fill="auto"/>
          </w:tcPr>
          <w:p w:rsidR="001D353C" w:rsidRPr="003445FB" w:rsidRDefault="001D353C" w:rsidP="00D31EFD">
            <w:pPr>
              <w:pStyle w:val="TAC"/>
              <w:rPr>
                <w:rFonts w:cs="Arial"/>
              </w:rPr>
            </w:pPr>
          </w:p>
        </w:tc>
        <w:tc>
          <w:tcPr>
            <w:tcW w:w="2268" w:type="dxa"/>
            <w:shd w:val="clear" w:color="auto" w:fill="auto"/>
          </w:tcPr>
          <w:p w:rsidR="001D353C" w:rsidRPr="003445FB" w:rsidRDefault="001D353C" w:rsidP="00D31EFD">
            <w:pPr>
              <w:pStyle w:val="TAC"/>
              <w:rPr>
                <w:rFonts w:cs="Arial"/>
              </w:rPr>
            </w:pPr>
          </w:p>
        </w:tc>
      </w:tr>
      <w:tr w:rsidR="001D353C" w:rsidRPr="003445FB" w:rsidTr="00D31EFD">
        <w:tc>
          <w:tcPr>
            <w:tcW w:w="3652" w:type="dxa"/>
            <w:gridSpan w:val="2"/>
            <w:shd w:val="clear" w:color="auto" w:fill="auto"/>
          </w:tcPr>
          <w:p w:rsidR="001D353C" w:rsidRPr="003445FB" w:rsidRDefault="001D353C" w:rsidP="00D31EFD">
            <w:pPr>
              <w:pStyle w:val="TAL"/>
              <w:rPr>
                <w:rFonts w:cs="Arial"/>
              </w:rPr>
            </w:pPr>
            <w:r w:rsidRPr="003445FB">
              <w:rPr>
                <w:rFonts w:cs="Arial"/>
              </w:rPr>
              <w:t>EPRE ratio of PDSCH to PDSCH_DMRS</w:t>
            </w:r>
          </w:p>
        </w:tc>
        <w:tc>
          <w:tcPr>
            <w:tcW w:w="1276" w:type="dxa"/>
            <w:shd w:val="clear" w:color="auto" w:fill="auto"/>
          </w:tcPr>
          <w:p w:rsidR="001D353C" w:rsidRPr="003445FB" w:rsidRDefault="001D353C" w:rsidP="00D31EFD">
            <w:pPr>
              <w:pStyle w:val="TAC"/>
              <w:rPr>
                <w:rFonts w:cs="Arial"/>
              </w:rPr>
            </w:pPr>
            <w:r w:rsidRPr="003445FB">
              <w:rPr>
                <w:rFonts w:cs="Arial"/>
                <w:bCs/>
              </w:rPr>
              <w:t>dB</w:t>
            </w:r>
          </w:p>
        </w:tc>
        <w:tc>
          <w:tcPr>
            <w:tcW w:w="2551" w:type="dxa"/>
            <w:vMerge/>
            <w:shd w:val="clear" w:color="auto" w:fill="auto"/>
          </w:tcPr>
          <w:p w:rsidR="001D353C" w:rsidRPr="003445FB" w:rsidRDefault="001D353C" w:rsidP="00D31EFD">
            <w:pPr>
              <w:pStyle w:val="TAC"/>
              <w:rPr>
                <w:rFonts w:cs="Arial"/>
              </w:rPr>
            </w:pPr>
          </w:p>
        </w:tc>
        <w:tc>
          <w:tcPr>
            <w:tcW w:w="2268" w:type="dxa"/>
            <w:shd w:val="clear" w:color="auto" w:fill="auto"/>
          </w:tcPr>
          <w:p w:rsidR="001D353C" w:rsidRPr="003445FB" w:rsidRDefault="001D353C" w:rsidP="00D31EFD">
            <w:pPr>
              <w:pStyle w:val="TAC"/>
              <w:rPr>
                <w:rFonts w:cs="Arial"/>
              </w:rPr>
            </w:pPr>
          </w:p>
        </w:tc>
      </w:tr>
      <w:tr w:rsidR="001D353C" w:rsidRPr="003445FB" w:rsidTr="00D31EFD">
        <w:trPr>
          <w:trHeight w:val="870"/>
        </w:trPr>
        <w:tc>
          <w:tcPr>
            <w:tcW w:w="9747" w:type="dxa"/>
            <w:gridSpan w:val="5"/>
          </w:tcPr>
          <w:p w:rsidR="001D353C" w:rsidRPr="003445FB" w:rsidRDefault="001D353C" w:rsidP="00D31EFD">
            <w:pPr>
              <w:pStyle w:val="TAN"/>
              <w:rPr>
                <w:rFonts w:cs="Arial"/>
              </w:rPr>
            </w:pPr>
            <w:r w:rsidRPr="003445FB">
              <w:rPr>
                <w:rFonts w:cs="Arial"/>
              </w:rPr>
              <w:t>Note 1:</w:t>
            </w:r>
            <w:r w:rsidRPr="003445FB">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1D353C" w:rsidRPr="003445FB" w:rsidRDefault="001D353C" w:rsidP="00D31EFD">
            <w:pPr>
              <w:pStyle w:val="TAN"/>
              <w:rPr>
                <w:rFonts w:cs="Arial"/>
              </w:rPr>
            </w:pPr>
            <w:r w:rsidRPr="003445FB">
              <w:rPr>
                <w:rFonts w:cs="Arial"/>
              </w:rPr>
              <w:t xml:space="preserve">Note </w:t>
            </w:r>
            <w:r w:rsidRPr="003445FB">
              <w:rPr>
                <w:rFonts w:cs="Arial"/>
                <w:lang w:eastAsia="zh-CN"/>
              </w:rPr>
              <w:t>2</w:t>
            </w:r>
            <w:r w:rsidRPr="003445FB">
              <w:rPr>
                <w:rFonts w:cs="Arial"/>
              </w:rPr>
              <w:t>:</w:t>
            </w:r>
            <w:r w:rsidRPr="003445FB">
              <w:rPr>
                <w:rFonts w:cs="Arial"/>
              </w:rPr>
              <w:tab/>
              <w:t>The DL PDSCH reference measurement channel is used in the test only when a downlink transmission dedicated to the UE under test is required.</w:t>
            </w:r>
          </w:p>
        </w:tc>
      </w:tr>
    </w:tbl>
    <w:p w:rsidR="001D353C" w:rsidRPr="003445FB" w:rsidRDefault="001D353C" w:rsidP="001D353C">
      <w:pPr>
        <w:rPr>
          <w:lang w:eastAsia="zh-CN"/>
        </w:rPr>
      </w:pPr>
    </w:p>
    <w:p w:rsidR="001D353C" w:rsidRPr="003445FB" w:rsidRDefault="001D353C" w:rsidP="001D353C">
      <w:pPr>
        <w:pStyle w:val="TH"/>
        <w:rPr>
          <w:lang w:eastAsia="zh-CN"/>
        </w:rPr>
      </w:pPr>
      <w:r w:rsidRPr="003445FB">
        <w:t xml:space="preserve">Table </w:t>
      </w:r>
      <w:r w:rsidRPr="003445FB">
        <w:rPr>
          <w:lang w:eastAsia="zh-CN"/>
        </w:rPr>
        <w:t>A.5</w:t>
      </w:r>
      <w:r w:rsidRPr="003445FB">
        <w:t>.3.2.2.1.1-</w:t>
      </w:r>
      <w:r w:rsidRPr="003445FB">
        <w:rPr>
          <w:lang w:eastAsia="zh-CN"/>
        </w:rPr>
        <w:t>3</w:t>
      </w:r>
      <w:r w:rsidRPr="003445FB">
        <w:t xml:space="preserve">: </w:t>
      </w:r>
      <w:r w:rsidRPr="003445FB">
        <w:rPr>
          <w:lang w:eastAsia="zh-CN"/>
        </w:rPr>
        <w:t>OTA-related</w:t>
      </w:r>
      <w:r w:rsidRPr="003445FB">
        <w:t xml:space="preserve"> test parameters for </w:t>
      </w:r>
      <w:r w:rsidRPr="003445FB">
        <w:rPr>
          <w:lang w:eastAsia="zh-CN"/>
        </w:rPr>
        <w:t>contention based random access test in FR2 for PSCell/SCell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1D353C" w:rsidRPr="003445FB" w:rsidTr="00D31EFD">
        <w:tc>
          <w:tcPr>
            <w:tcW w:w="3652" w:type="dxa"/>
            <w:gridSpan w:val="3"/>
            <w:shd w:val="clear" w:color="auto" w:fill="auto"/>
          </w:tcPr>
          <w:p w:rsidR="001D353C" w:rsidRPr="003445FB" w:rsidRDefault="001D353C" w:rsidP="00D31EFD">
            <w:pPr>
              <w:pStyle w:val="TAH"/>
              <w:rPr>
                <w:rFonts w:cs="Arial"/>
              </w:rPr>
            </w:pPr>
            <w:r w:rsidRPr="003445FB">
              <w:rPr>
                <w:rFonts w:cs="Arial"/>
              </w:rPr>
              <w:t>Parameter</w:t>
            </w:r>
          </w:p>
        </w:tc>
        <w:tc>
          <w:tcPr>
            <w:tcW w:w="1276" w:type="dxa"/>
            <w:shd w:val="clear" w:color="auto" w:fill="auto"/>
          </w:tcPr>
          <w:p w:rsidR="001D353C" w:rsidRPr="003445FB" w:rsidRDefault="001D353C" w:rsidP="00D31EFD">
            <w:pPr>
              <w:pStyle w:val="TAH"/>
              <w:rPr>
                <w:rFonts w:cs="Arial"/>
              </w:rPr>
            </w:pPr>
            <w:r w:rsidRPr="003445FB">
              <w:rPr>
                <w:rFonts w:cs="Arial"/>
              </w:rPr>
              <w:t>Unit</w:t>
            </w:r>
          </w:p>
        </w:tc>
        <w:tc>
          <w:tcPr>
            <w:tcW w:w="2551" w:type="dxa"/>
            <w:shd w:val="clear" w:color="auto" w:fill="auto"/>
          </w:tcPr>
          <w:p w:rsidR="001D353C" w:rsidRPr="003445FB" w:rsidRDefault="001D353C" w:rsidP="00D31EFD">
            <w:pPr>
              <w:pStyle w:val="TAH"/>
              <w:rPr>
                <w:rFonts w:cs="Arial"/>
                <w:lang w:eastAsia="zh-CN"/>
              </w:rPr>
            </w:pPr>
            <w:r w:rsidRPr="003445FB">
              <w:rPr>
                <w:rFonts w:cs="Arial"/>
                <w:lang w:eastAsia="zh-CN"/>
              </w:rPr>
              <w:t>Test-1</w:t>
            </w:r>
          </w:p>
        </w:tc>
        <w:tc>
          <w:tcPr>
            <w:tcW w:w="2268" w:type="dxa"/>
            <w:shd w:val="clear" w:color="auto" w:fill="auto"/>
          </w:tcPr>
          <w:p w:rsidR="001D353C" w:rsidRPr="003445FB" w:rsidRDefault="001D353C" w:rsidP="00D31EFD">
            <w:pPr>
              <w:spacing w:after="0"/>
              <w:jc w:val="center"/>
              <w:rPr>
                <w:rFonts w:ascii="Arial" w:hAnsi="Arial" w:cs="Arial"/>
                <w:b/>
                <w:sz w:val="18"/>
                <w:szCs w:val="18"/>
              </w:rPr>
            </w:pPr>
            <w:r w:rsidRPr="003445FB">
              <w:rPr>
                <w:rFonts w:ascii="Arial" w:hAnsi="Arial" w:cs="Arial"/>
                <w:b/>
                <w:sz w:val="18"/>
                <w:szCs w:val="18"/>
              </w:rPr>
              <w:t>Comments</w:t>
            </w:r>
          </w:p>
        </w:tc>
      </w:tr>
      <w:tr w:rsidR="001D353C" w:rsidRPr="003445FB" w:rsidTr="00D31EFD">
        <w:tc>
          <w:tcPr>
            <w:tcW w:w="3652" w:type="dxa"/>
            <w:gridSpan w:val="3"/>
            <w:shd w:val="clear" w:color="auto" w:fill="auto"/>
            <w:vAlign w:val="center"/>
          </w:tcPr>
          <w:p w:rsidR="001D353C" w:rsidRPr="003445FB" w:rsidRDefault="001D353C" w:rsidP="00D31EFD">
            <w:pPr>
              <w:pStyle w:val="TAL"/>
              <w:jc w:val="both"/>
              <w:rPr>
                <w:rFonts w:cs="Arial"/>
                <w:lang w:eastAsia="zh-CN"/>
              </w:rPr>
            </w:pPr>
            <w:r w:rsidRPr="003445FB">
              <w:rPr>
                <w:rFonts w:cs="Arial"/>
                <w:lang w:eastAsia="zh-CN"/>
              </w:rPr>
              <w:t>AoA setup</w:t>
            </w:r>
          </w:p>
        </w:tc>
        <w:tc>
          <w:tcPr>
            <w:tcW w:w="1276" w:type="dxa"/>
            <w:shd w:val="clear" w:color="auto" w:fill="auto"/>
          </w:tcPr>
          <w:p w:rsidR="001D353C" w:rsidRPr="003445FB" w:rsidRDefault="001D353C" w:rsidP="00D31EFD">
            <w:pPr>
              <w:pStyle w:val="TAC"/>
              <w:rPr>
                <w:rFonts w:cs="Arial"/>
                <w:lang w:eastAsia="zh-CN"/>
              </w:rPr>
            </w:pPr>
          </w:p>
        </w:tc>
        <w:tc>
          <w:tcPr>
            <w:tcW w:w="2551" w:type="dxa"/>
            <w:shd w:val="clear" w:color="auto" w:fill="auto"/>
            <w:vAlign w:val="center"/>
          </w:tcPr>
          <w:p w:rsidR="001D353C" w:rsidRPr="003445FB" w:rsidRDefault="001D353C" w:rsidP="00D31EFD">
            <w:pPr>
              <w:pStyle w:val="TAC"/>
              <w:rPr>
                <w:rFonts w:cs="Arial"/>
                <w:lang w:eastAsia="zh-CN"/>
              </w:rPr>
            </w:pPr>
            <w:r w:rsidRPr="003445FB">
              <w:rPr>
                <w:rFonts w:cs="Arial"/>
                <w:bCs/>
                <w:lang w:eastAsia="zh-CN"/>
              </w:rPr>
              <w:t>TBD</w:t>
            </w:r>
          </w:p>
        </w:tc>
        <w:tc>
          <w:tcPr>
            <w:tcW w:w="2268" w:type="dxa"/>
            <w:shd w:val="clear" w:color="auto" w:fill="auto"/>
          </w:tcPr>
          <w:p w:rsidR="001D353C" w:rsidRPr="003445FB" w:rsidRDefault="001D353C" w:rsidP="00D31EFD">
            <w:pPr>
              <w:pStyle w:val="TAC"/>
              <w:rPr>
                <w:rFonts w:cs="Arial"/>
              </w:rPr>
            </w:pPr>
            <w:r w:rsidRPr="003445FB">
              <w:rPr>
                <w:rFonts w:cs="Arial"/>
              </w:rPr>
              <w:t xml:space="preserve">As defined in </w:t>
            </w:r>
            <w:r w:rsidRPr="003445FB">
              <w:rPr>
                <w:rFonts w:cs="Arial"/>
                <w:lang w:eastAsia="zh-CN"/>
              </w:rPr>
              <w:t>A.x</w:t>
            </w:r>
            <w:r w:rsidRPr="003445FB">
              <w:rPr>
                <w:rFonts w:cs="Arial"/>
              </w:rPr>
              <w:t>.</w:t>
            </w:r>
          </w:p>
        </w:tc>
      </w:tr>
      <w:tr w:rsidR="001D353C" w:rsidRPr="003445FB" w:rsidTr="00D31EFD">
        <w:tc>
          <w:tcPr>
            <w:tcW w:w="1242" w:type="dxa"/>
            <w:vMerge w:val="restart"/>
            <w:shd w:val="clear" w:color="auto" w:fill="auto"/>
          </w:tcPr>
          <w:p w:rsidR="001D353C" w:rsidRPr="003445FB" w:rsidRDefault="001D353C" w:rsidP="00D31EFD">
            <w:pPr>
              <w:pStyle w:val="TAL"/>
              <w:rPr>
                <w:rFonts w:cs="Arial"/>
              </w:rPr>
            </w:pPr>
          </w:p>
          <w:p w:rsidR="001D353C" w:rsidRPr="003445FB" w:rsidRDefault="001D353C" w:rsidP="00D31EFD">
            <w:pPr>
              <w:pStyle w:val="TAL"/>
              <w:rPr>
                <w:rFonts w:cs="Arial"/>
                <w:lang w:eastAsia="zh-CN"/>
              </w:rPr>
            </w:pPr>
            <w:r w:rsidRPr="003445FB">
              <w:rPr>
                <w:rFonts w:cs="Arial"/>
                <w:lang w:eastAsia="zh-CN"/>
              </w:rPr>
              <w:t>SSB with index 0</w:t>
            </w:r>
          </w:p>
        </w:tc>
        <w:tc>
          <w:tcPr>
            <w:tcW w:w="2410" w:type="dxa"/>
            <w:gridSpan w:val="2"/>
            <w:shd w:val="clear" w:color="auto" w:fill="auto"/>
          </w:tcPr>
          <w:p w:rsidR="001D353C" w:rsidRPr="003445FB" w:rsidRDefault="001D353C" w:rsidP="00D31EFD">
            <w:pPr>
              <w:pStyle w:val="TAL"/>
              <w:rPr>
                <w:rFonts w:cs="Arial"/>
              </w:rPr>
            </w:pPr>
            <w:r w:rsidRPr="003445FB">
              <w:rPr>
                <w:rFonts w:cs="Arial"/>
                <w:position w:val="-12"/>
              </w:rPr>
              <w:object w:dxaOrig="680" w:dyaOrig="380">
                <v:shape id="_x0000_i1032" type="#_x0000_t75" style="width:36.3pt;height:18.15pt" o:ole="" fillcolor="window">
                  <v:imagedata r:id="rId13" o:title=""/>
                </v:shape>
                <o:OLEObject Type="Embed" ProgID="Equation.3" ShapeID="_x0000_i1032" DrawAspect="Content" ObjectID="_1615646808" r:id="rId24"/>
              </w:object>
            </w:r>
          </w:p>
        </w:tc>
        <w:tc>
          <w:tcPr>
            <w:tcW w:w="1276" w:type="dxa"/>
            <w:shd w:val="clear" w:color="auto" w:fill="auto"/>
          </w:tcPr>
          <w:p w:rsidR="001D353C" w:rsidRPr="003445FB" w:rsidRDefault="001D353C" w:rsidP="00D31EFD">
            <w:pPr>
              <w:pStyle w:val="TAC"/>
              <w:rPr>
                <w:rFonts w:cs="Arial"/>
              </w:rPr>
            </w:pPr>
            <w:r w:rsidRPr="003445FB">
              <w:rPr>
                <w:rFonts w:cs="Arial"/>
              </w:rPr>
              <w:t>dB</w:t>
            </w:r>
          </w:p>
        </w:tc>
        <w:tc>
          <w:tcPr>
            <w:tcW w:w="2551" w:type="dxa"/>
            <w:shd w:val="clear" w:color="auto" w:fill="auto"/>
          </w:tcPr>
          <w:p w:rsidR="001D353C" w:rsidRPr="003445FB" w:rsidRDefault="001D353C" w:rsidP="00D31EFD">
            <w:pPr>
              <w:pStyle w:val="TAC"/>
              <w:rPr>
                <w:rFonts w:cs="Arial"/>
                <w:lang w:eastAsia="zh-CN"/>
              </w:rPr>
            </w:pPr>
            <w:r w:rsidRPr="003445FB">
              <w:rPr>
                <w:rFonts w:cs="Arial"/>
                <w:bCs/>
                <w:lang w:eastAsia="zh-CN"/>
              </w:rPr>
              <w:t>3</w:t>
            </w:r>
          </w:p>
        </w:tc>
        <w:tc>
          <w:tcPr>
            <w:tcW w:w="2268" w:type="dxa"/>
            <w:vMerge w:val="restart"/>
            <w:shd w:val="clear" w:color="auto" w:fill="auto"/>
          </w:tcPr>
          <w:p w:rsidR="001D353C" w:rsidRPr="003445FB" w:rsidRDefault="001D353C" w:rsidP="00D31EFD">
            <w:pPr>
              <w:pStyle w:val="TAC"/>
              <w:rPr>
                <w:rFonts w:cs="Arial"/>
                <w:lang w:eastAsia="zh-CN"/>
              </w:rPr>
            </w:pPr>
            <w:r w:rsidRPr="003445FB">
              <w:rPr>
                <w:rFonts w:cs="Arial"/>
                <w:lang w:eastAsia="zh-CN"/>
              </w:rPr>
              <w:t xml:space="preserve">SSB with index 0 is signalled to be above configured </w:t>
            </w:r>
            <w:r w:rsidRPr="003445FB">
              <w:rPr>
                <w:rFonts w:cs="Arial"/>
                <w:i/>
              </w:rPr>
              <w:t>rsrp-ThresholdSSB</w:t>
            </w:r>
          </w:p>
        </w:tc>
      </w:tr>
      <w:tr w:rsidR="001D353C" w:rsidRPr="003445FB" w:rsidTr="00D31EFD">
        <w:trPr>
          <w:trHeight w:val="275"/>
        </w:trPr>
        <w:tc>
          <w:tcPr>
            <w:tcW w:w="1242" w:type="dxa"/>
            <w:vMerge/>
            <w:shd w:val="clear" w:color="auto" w:fill="auto"/>
          </w:tcPr>
          <w:p w:rsidR="001D353C" w:rsidRPr="003445FB" w:rsidRDefault="001D353C" w:rsidP="00D31EFD">
            <w:pPr>
              <w:pStyle w:val="TAL"/>
              <w:rPr>
                <w:rFonts w:cs="Arial"/>
                <w:lang w:eastAsia="zh-CN"/>
              </w:rPr>
            </w:pPr>
          </w:p>
        </w:tc>
        <w:tc>
          <w:tcPr>
            <w:tcW w:w="851" w:type="dxa"/>
            <w:shd w:val="clear" w:color="auto" w:fill="auto"/>
          </w:tcPr>
          <w:p w:rsidR="001D353C" w:rsidRPr="003445FB" w:rsidRDefault="001D353C" w:rsidP="00D31EFD">
            <w:pPr>
              <w:pStyle w:val="TAL"/>
              <w:rPr>
                <w:rFonts w:cs="Arial"/>
                <w:lang w:eastAsia="zh-CN"/>
              </w:rPr>
            </w:pPr>
            <w:r w:rsidRPr="003445FB">
              <w:rPr>
                <w:rFonts w:cs="Arial"/>
                <w:position w:val="-12"/>
              </w:rPr>
              <w:object w:dxaOrig="400" w:dyaOrig="360">
                <v:shape id="_x0000_i1033" type="#_x0000_t75" style="width:18.15pt;height:18.15pt" o:ole="" fillcolor="window">
                  <v:imagedata r:id="rId15" o:title=""/>
                </v:shape>
                <o:OLEObject Type="Embed" ProgID="Equation.3" ShapeID="_x0000_i1033" DrawAspect="Content" ObjectID="_1615646809" r:id="rId25"/>
              </w:object>
            </w:r>
          </w:p>
        </w:tc>
        <w:tc>
          <w:tcPr>
            <w:tcW w:w="1559" w:type="dxa"/>
            <w:shd w:val="clear" w:color="auto" w:fill="auto"/>
          </w:tcPr>
          <w:p w:rsidR="001D353C" w:rsidRPr="003445FB" w:rsidRDefault="001D353C" w:rsidP="00D31EFD">
            <w:pPr>
              <w:pStyle w:val="TAL"/>
              <w:rPr>
                <w:rFonts w:cs="Arial"/>
                <w:lang w:eastAsia="zh-CN"/>
              </w:rPr>
            </w:pPr>
            <w:r w:rsidRPr="003445FB">
              <w:rPr>
                <w:rFonts w:cs="Arial"/>
                <w:lang w:eastAsia="zh-CN"/>
              </w:rPr>
              <w:t>Config 1,2</w:t>
            </w:r>
          </w:p>
        </w:tc>
        <w:tc>
          <w:tcPr>
            <w:tcW w:w="1276" w:type="dxa"/>
            <w:shd w:val="clear" w:color="auto" w:fill="auto"/>
          </w:tcPr>
          <w:p w:rsidR="001D353C" w:rsidRPr="003445FB" w:rsidRDefault="001D353C" w:rsidP="00D31EFD">
            <w:pPr>
              <w:pStyle w:val="TAC"/>
              <w:rPr>
                <w:rFonts w:cs="Arial"/>
                <w:lang w:eastAsia="zh-CN"/>
              </w:rPr>
            </w:pPr>
            <w:r w:rsidRPr="003445FB">
              <w:rPr>
                <w:rFonts w:cs="Arial"/>
              </w:rPr>
              <w:t>dBm</w:t>
            </w:r>
            <w:r w:rsidRPr="003445FB">
              <w:rPr>
                <w:rFonts w:cs="Arial"/>
                <w:lang w:eastAsia="zh-CN"/>
              </w:rPr>
              <w:t>/15kHz</w:t>
            </w:r>
          </w:p>
        </w:tc>
        <w:tc>
          <w:tcPr>
            <w:tcW w:w="2551" w:type="dxa"/>
            <w:shd w:val="clear" w:color="auto" w:fill="auto"/>
          </w:tcPr>
          <w:p w:rsidR="001D353C" w:rsidRPr="003445FB" w:rsidRDefault="001D353C" w:rsidP="00D31EFD">
            <w:pPr>
              <w:pStyle w:val="TAC"/>
              <w:rPr>
                <w:rFonts w:cs="Arial"/>
                <w:lang w:eastAsia="zh-CN"/>
              </w:rPr>
            </w:pPr>
            <w:r w:rsidRPr="003445FB">
              <w:rPr>
                <w:rFonts w:cs="Arial"/>
                <w:lang w:eastAsia="zh-CN"/>
              </w:rPr>
              <w:t>TBD</w:t>
            </w:r>
          </w:p>
        </w:tc>
        <w:tc>
          <w:tcPr>
            <w:tcW w:w="2268" w:type="dxa"/>
            <w:vMerge/>
            <w:shd w:val="clear" w:color="auto" w:fill="auto"/>
          </w:tcPr>
          <w:p w:rsidR="001D353C" w:rsidRPr="003445FB" w:rsidRDefault="001D353C" w:rsidP="00D31EFD">
            <w:pPr>
              <w:pStyle w:val="TAC"/>
              <w:rPr>
                <w:rFonts w:cs="Arial"/>
              </w:rPr>
            </w:pPr>
          </w:p>
        </w:tc>
      </w:tr>
      <w:tr w:rsidR="001D353C" w:rsidRPr="003445FB" w:rsidTr="00D31EFD">
        <w:tc>
          <w:tcPr>
            <w:tcW w:w="1242" w:type="dxa"/>
            <w:vMerge/>
            <w:shd w:val="clear" w:color="auto" w:fill="auto"/>
          </w:tcPr>
          <w:p w:rsidR="001D353C" w:rsidRPr="003445FB" w:rsidRDefault="001D353C" w:rsidP="00D31EFD">
            <w:pPr>
              <w:pStyle w:val="TAL"/>
              <w:rPr>
                <w:rFonts w:cs="Arial"/>
              </w:rPr>
            </w:pPr>
          </w:p>
        </w:tc>
        <w:tc>
          <w:tcPr>
            <w:tcW w:w="2410" w:type="dxa"/>
            <w:gridSpan w:val="2"/>
            <w:shd w:val="clear" w:color="auto" w:fill="auto"/>
          </w:tcPr>
          <w:p w:rsidR="001D353C" w:rsidRPr="003445FB" w:rsidRDefault="001D353C" w:rsidP="00D31EFD">
            <w:pPr>
              <w:pStyle w:val="TAL"/>
              <w:rPr>
                <w:rFonts w:cs="Arial"/>
              </w:rPr>
            </w:pPr>
            <w:r w:rsidRPr="003445FB">
              <w:rPr>
                <w:rFonts w:cs="Arial"/>
                <w:position w:val="-12"/>
              </w:rPr>
              <w:object w:dxaOrig="760" w:dyaOrig="380">
                <v:shape id="_x0000_i1034" type="#_x0000_t75" style="width:35.7pt;height:18.15pt" o:ole="" fillcolor="window">
                  <v:imagedata r:id="rId17" o:title=""/>
                </v:shape>
                <o:OLEObject Type="Embed" ProgID="Equation.3" ShapeID="_x0000_i1034" DrawAspect="Content" ObjectID="_1615646810" r:id="rId26"/>
              </w:object>
            </w:r>
          </w:p>
        </w:tc>
        <w:tc>
          <w:tcPr>
            <w:tcW w:w="1276" w:type="dxa"/>
            <w:shd w:val="clear" w:color="auto" w:fill="auto"/>
          </w:tcPr>
          <w:p w:rsidR="001D353C" w:rsidRPr="003445FB" w:rsidRDefault="001D353C" w:rsidP="00D31EFD">
            <w:pPr>
              <w:pStyle w:val="TAC"/>
              <w:rPr>
                <w:rFonts w:cs="Arial"/>
              </w:rPr>
            </w:pPr>
            <w:r w:rsidRPr="003445FB">
              <w:rPr>
                <w:rFonts w:cs="Arial"/>
              </w:rPr>
              <w:t>dB</w:t>
            </w:r>
          </w:p>
        </w:tc>
        <w:tc>
          <w:tcPr>
            <w:tcW w:w="2551" w:type="dxa"/>
            <w:shd w:val="clear" w:color="auto" w:fill="auto"/>
          </w:tcPr>
          <w:p w:rsidR="001D353C" w:rsidRPr="003445FB" w:rsidRDefault="001D353C" w:rsidP="00D31EFD">
            <w:pPr>
              <w:pStyle w:val="TAC"/>
              <w:rPr>
                <w:rFonts w:cs="Arial"/>
                <w:lang w:eastAsia="zh-CN"/>
              </w:rPr>
            </w:pPr>
            <w:r w:rsidRPr="003445FB">
              <w:rPr>
                <w:rFonts w:cs="Arial"/>
                <w:lang w:eastAsia="zh-CN"/>
              </w:rPr>
              <w:t>3</w:t>
            </w:r>
          </w:p>
        </w:tc>
        <w:tc>
          <w:tcPr>
            <w:tcW w:w="2268" w:type="dxa"/>
            <w:vMerge/>
            <w:shd w:val="clear" w:color="auto" w:fill="auto"/>
          </w:tcPr>
          <w:p w:rsidR="001D353C" w:rsidRPr="003445FB" w:rsidRDefault="001D353C" w:rsidP="00D31EFD">
            <w:pPr>
              <w:pStyle w:val="TAC"/>
              <w:rPr>
                <w:rFonts w:cs="Arial"/>
              </w:rPr>
            </w:pPr>
          </w:p>
        </w:tc>
      </w:tr>
      <w:tr w:rsidR="001D353C" w:rsidRPr="003445FB" w:rsidTr="00D31EFD">
        <w:tc>
          <w:tcPr>
            <w:tcW w:w="1242" w:type="dxa"/>
            <w:vMerge/>
            <w:shd w:val="clear" w:color="auto" w:fill="auto"/>
          </w:tcPr>
          <w:p w:rsidR="001D353C" w:rsidRPr="003445FB" w:rsidRDefault="001D353C" w:rsidP="00D31EFD">
            <w:pPr>
              <w:pStyle w:val="TAL"/>
              <w:rPr>
                <w:rFonts w:cs="Arial"/>
              </w:rPr>
            </w:pPr>
          </w:p>
        </w:tc>
        <w:tc>
          <w:tcPr>
            <w:tcW w:w="2410" w:type="dxa"/>
            <w:gridSpan w:val="2"/>
            <w:shd w:val="clear" w:color="auto" w:fill="auto"/>
          </w:tcPr>
          <w:p w:rsidR="001D353C" w:rsidRPr="003445FB" w:rsidRDefault="001D353C" w:rsidP="00D31EFD">
            <w:pPr>
              <w:pStyle w:val="TAL"/>
              <w:rPr>
                <w:rFonts w:cs="Arial"/>
                <w:lang w:eastAsia="zh-CN"/>
              </w:rPr>
            </w:pPr>
            <w:r w:rsidRPr="003445FB">
              <w:rPr>
                <w:rFonts w:cs="Arial"/>
                <w:lang w:eastAsia="zh-CN"/>
              </w:rPr>
              <w:t>SS-</w:t>
            </w:r>
            <w:r w:rsidRPr="003445FB">
              <w:rPr>
                <w:rFonts w:cs="Arial"/>
              </w:rPr>
              <w:t>RSRP</w:t>
            </w:r>
            <w:r w:rsidRPr="003445FB">
              <w:rPr>
                <w:rFonts w:cs="Arial"/>
                <w:vertAlign w:val="superscript"/>
              </w:rPr>
              <w:t xml:space="preserve"> Note </w:t>
            </w:r>
            <w:r w:rsidRPr="003445FB">
              <w:rPr>
                <w:rFonts w:cs="Arial"/>
                <w:vertAlign w:val="superscript"/>
                <w:lang w:eastAsia="zh-CN"/>
              </w:rPr>
              <w:t>2</w:t>
            </w:r>
          </w:p>
        </w:tc>
        <w:tc>
          <w:tcPr>
            <w:tcW w:w="1276" w:type="dxa"/>
            <w:shd w:val="clear" w:color="auto" w:fill="auto"/>
          </w:tcPr>
          <w:p w:rsidR="001D353C" w:rsidRPr="003445FB" w:rsidRDefault="001D353C" w:rsidP="00D31EFD">
            <w:pPr>
              <w:pStyle w:val="TAC"/>
              <w:rPr>
                <w:rFonts w:cs="Arial"/>
                <w:lang w:eastAsia="zh-CN"/>
              </w:rPr>
            </w:pPr>
            <w:r w:rsidRPr="003445FB">
              <w:rPr>
                <w:rFonts w:cs="Arial"/>
              </w:rPr>
              <w:t>dBm</w:t>
            </w:r>
            <w:r w:rsidRPr="003445FB">
              <w:rPr>
                <w:rFonts w:cs="Arial"/>
                <w:lang w:eastAsia="zh-CN"/>
              </w:rPr>
              <w:t>/ SCS</w:t>
            </w:r>
          </w:p>
        </w:tc>
        <w:tc>
          <w:tcPr>
            <w:tcW w:w="2551" w:type="dxa"/>
            <w:shd w:val="clear" w:color="auto" w:fill="auto"/>
          </w:tcPr>
          <w:p w:rsidR="001D353C" w:rsidRPr="003445FB" w:rsidRDefault="001D353C" w:rsidP="00D31EFD">
            <w:pPr>
              <w:pStyle w:val="TAC"/>
              <w:rPr>
                <w:rFonts w:cs="Arial"/>
                <w:lang w:eastAsia="zh-CN"/>
              </w:rPr>
            </w:pPr>
            <w:r w:rsidRPr="003445FB">
              <w:rPr>
                <w:rFonts w:cs="Arial"/>
                <w:lang w:eastAsia="zh-CN"/>
              </w:rPr>
              <w:t>TBD</w:t>
            </w:r>
          </w:p>
        </w:tc>
        <w:tc>
          <w:tcPr>
            <w:tcW w:w="2268" w:type="dxa"/>
            <w:vMerge/>
            <w:shd w:val="clear" w:color="auto" w:fill="auto"/>
          </w:tcPr>
          <w:p w:rsidR="001D353C" w:rsidRPr="003445FB" w:rsidRDefault="001D353C" w:rsidP="00D31EFD">
            <w:pPr>
              <w:pStyle w:val="TAC"/>
              <w:rPr>
                <w:rFonts w:cs="Arial"/>
              </w:rPr>
            </w:pPr>
          </w:p>
        </w:tc>
      </w:tr>
      <w:tr w:rsidR="001D353C" w:rsidRPr="003445FB" w:rsidTr="00D31EFD">
        <w:tc>
          <w:tcPr>
            <w:tcW w:w="1242" w:type="dxa"/>
            <w:vMerge w:val="restart"/>
            <w:shd w:val="clear" w:color="auto" w:fill="auto"/>
          </w:tcPr>
          <w:p w:rsidR="001D353C" w:rsidRPr="003445FB" w:rsidRDefault="001D353C" w:rsidP="00D31EFD">
            <w:pPr>
              <w:pStyle w:val="TAL"/>
              <w:rPr>
                <w:rFonts w:cs="Arial"/>
              </w:rPr>
            </w:pPr>
          </w:p>
          <w:p w:rsidR="001D353C" w:rsidRPr="003445FB" w:rsidRDefault="001D353C" w:rsidP="00D31EFD">
            <w:pPr>
              <w:pStyle w:val="TAL"/>
              <w:rPr>
                <w:rFonts w:cs="Arial"/>
                <w:lang w:eastAsia="zh-CN"/>
              </w:rPr>
            </w:pPr>
            <w:r w:rsidRPr="003445FB">
              <w:rPr>
                <w:rFonts w:cs="Arial"/>
                <w:lang w:eastAsia="zh-CN"/>
              </w:rPr>
              <w:t>SSB with index 1</w:t>
            </w:r>
          </w:p>
        </w:tc>
        <w:tc>
          <w:tcPr>
            <w:tcW w:w="2410" w:type="dxa"/>
            <w:gridSpan w:val="2"/>
            <w:shd w:val="clear" w:color="auto" w:fill="auto"/>
          </w:tcPr>
          <w:p w:rsidR="001D353C" w:rsidRPr="003445FB" w:rsidRDefault="001D353C" w:rsidP="00D31EFD">
            <w:pPr>
              <w:pStyle w:val="TAL"/>
              <w:rPr>
                <w:rFonts w:cs="Arial"/>
              </w:rPr>
            </w:pPr>
            <w:r w:rsidRPr="003445FB">
              <w:rPr>
                <w:rFonts w:cs="Arial"/>
                <w:position w:val="-12"/>
              </w:rPr>
              <w:object w:dxaOrig="680" w:dyaOrig="380">
                <v:shape id="_x0000_i1035" type="#_x0000_t75" style="width:36.3pt;height:18.15pt" o:ole="" fillcolor="window">
                  <v:imagedata r:id="rId13" o:title=""/>
                </v:shape>
                <o:OLEObject Type="Embed" ProgID="Equation.3" ShapeID="_x0000_i1035" DrawAspect="Content" ObjectID="_1615646811" r:id="rId27"/>
              </w:object>
            </w:r>
          </w:p>
        </w:tc>
        <w:tc>
          <w:tcPr>
            <w:tcW w:w="1276" w:type="dxa"/>
            <w:shd w:val="clear" w:color="auto" w:fill="auto"/>
          </w:tcPr>
          <w:p w:rsidR="001D353C" w:rsidRPr="003445FB" w:rsidRDefault="001D353C" w:rsidP="00D31EFD">
            <w:pPr>
              <w:pStyle w:val="TAC"/>
              <w:rPr>
                <w:rFonts w:cs="Arial"/>
              </w:rPr>
            </w:pPr>
            <w:r w:rsidRPr="003445FB">
              <w:rPr>
                <w:rFonts w:cs="Arial"/>
              </w:rPr>
              <w:t>dB</w:t>
            </w:r>
          </w:p>
        </w:tc>
        <w:tc>
          <w:tcPr>
            <w:tcW w:w="2551" w:type="dxa"/>
            <w:shd w:val="clear" w:color="auto" w:fill="auto"/>
          </w:tcPr>
          <w:p w:rsidR="001D353C" w:rsidRPr="003445FB" w:rsidRDefault="001D353C" w:rsidP="00D31EFD">
            <w:pPr>
              <w:pStyle w:val="TAC"/>
              <w:rPr>
                <w:rFonts w:cs="Arial"/>
                <w:lang w:eastAsia="zh-CN"/>
              </w:rPr>
            </w:pPr>
            <w:r w:rsidRPr="003445FB">
              <w:rPr>
                <w:rFonts w:cs="Arial"/>
                <w:bCs/>
                <w:lang w:eastAsia="zh-CN"/>
              </w:rPr>
              <w:t>-17</w:t>
            </w:r>
          </w:p>
        </w:tc>
        <w:tc>
          <w:tcPr>
            <w:tcW w:w="2268" w:type="dxa"/>
            <w:vMerge w:val="restart"/>
            <w:shd w:val="clear" w:color="auto" w:fill="auto"/>
          </w:tcPr>
          <w:p w:rsidR="001D353C" w:rsidRPr="003445FB" w:rsidRDefault="001D353C" w:rsidP="00D31EFD">
            <w:pPr>
              <w:pStyle w:val="TAC"/>
              <w:rPr>
                <w:rFonts w:cs="Arial"/>
              </w:rPr>
            </w:pPr>
            <w:r w:rsidRPr="003445FB">
              <w:rPr>
                <w:rFonts w:cs="Arial"/>
                <w:lang w:eastAsia="zh-CN"/>
              </w:rPr>
              <w:t xml:space="preserve">SSB with index 1 is signalled to be below configured </w:t>
            </w:r>
            <w:r w:rsidRPr="003445FB">
              <w:rPr>
                <w:rFonts w:cs="Arial"/>
                <w:i/>
              </w:rPr>
              <w:t>rsrp-ThresholdSSB</w:t>
            </w:r>
          </w:p>
        </w:tc>
      </w:tr>
      <w:tr w:rsidR="001D353C" w:rsidRPr="003445FB" w:rsidTr="00D31EFD">
        <w:trPr>
          <w:trHeight w:val="275"/>
        </w:trPr>
        <w:tc>
          <w:tcPr>
            <w:tcW w:w="1242" w:type="dxa"/>
            <w:vMerge/>
            <w:shd w:val="clear" w:color="auto" w:fill="auto"/>
          </w:tcPr>
          <w:p w:rsidR="001D353C" w:rsidRPr="003445FB" w:rsidRDefault="001D353C" w:rsidP="00D31EFD">
            <w:pPr>
              <w:pStyle w:val="TAL"/>
              <w:rPr>
                <w:rFonts w:cs="Arial"/>
                <w:lang w:eastAsia="zh-CN"/>
              </w:rPr>
            </w:pPr>
          </w:p>
        </w:tc>
        <w:tc>
          <w:tcPr>
            <w:tcW w:w="851" w:type="dxa"/>
            <w:shd w:val="clear" w:color="auto" w:fill="auto"/>
          </w:tcPr>
          <w:p w:rsidR="001D353C" w:rsidRPr="003445FB" w:rsidRDefault="001D353C" w:rsidP="00D31EFD">
            <w:pPr>
              <w:pStyle w:val="TAL"/>
              <w:rPr>
                <w:rFonts w:cs="Arial"/>
                <w:lang w:eastAsia="zh-CN"/>
              </w:rPr>
            </w:pPr>
            <w:r w:rsidRPr="003445FB">
              <w:rPr>
                <w:rFonts w:cs="Arial"/>
                <w:position w:val="-12"/>
              </w:rPr>
              <w:object w:dxaOrig="400" w:dyaOrig="360">
                <v:shape id="_x0000_i1036" type="#_x0000_t75" style="width:18.15pt;height:18.15pt" o:ole="" fillcolor="window">
                  <v:imagedata r:id="rId15" o:title=""/>
                </v:shape>
                <o:OLEObject Type="Embed" ProgID="Equation.3" ShapeID="_x0000_i1036" DrawAspect="Content" ObjectID="_1615646812" r:id="rId28"/>
              </w:object>
            </w:r>
          </w:p>
        </w:tc>
        <w:tc>
          <w:tcPr>
            <w:tcW w:w="1559" w:type="dxa"/>
            <w:shd w:val="clear" w:color="auto" w:fill="auto"/>
          </w:tcPr>
          <w:p w:rsidR="001D353C" w:rsidRPr="003445FB" w:rsidRDefault="001D353C" w:rsidP="00D31EFD">
            <w:pPr>
              <w:pStyle w:val="TAL"/>
              <w:rPr>
                <w:rFonts w:cs="Arial"/>
                <w:lang w:eastAsia="zh-CN"/>
              </w:rPr>
            </w:pPr>
            <w:r w:rsidRPr="003445FB">
              <w:rPr>
                <w:rFonts w:cs="Arial"/>
                <w:lang w:eastAsia="zh-CN"/>
              </w:rPr>
              <w:t>Config 1,2</w:t>
            </w:r>
          </w:p>
        </w:tc>
        <w:tc>
          <w:tcPr>
            <w:tcW w:w="1276" w:type="dxa"/>
            <w:shd w:val="clear" w:color="auto" w:fill="auto"/>
          </w:tcPr>
          <w:p w:rsidR="001D353C" w:rsidRPr="003445FB" w:rsidRDefault="001D353C" w:rsidP="00D31EFD">
            <w:pPr>
              <w:pStyle w:val="TAC"/>
              <w:rPr>
                <w:rFonts w:cs="Arial"/>
                <w:lang w:eastAsia="zh-CN"/>
              </w:rPr>
            </w:pPr>
            <w:r w:rsidRPr="003445FB">
              <w:rPr>
                <w:rFonts w:cs="Arial"/>
              </w:rPr>
              <w:t>dBm</w:t>
            </w:r>
            <w:r w:rsidRPr="003445FB">
              <w:rPr>
                <w:rFonts w:cs="Arial"/>
                <w:lang w:eastAsia="zh-CN"/>
              </w:rPr>
              <w:t>/15kHz</w:t>
            </w:r>
          </w:p>
        </w:tc>
        <w:tc>
          <w:tcPr>
            <w:tcW w:w="2551" w:type="dxa"/>
            <w:shd w:val="clear" w:color="auto" w:fill="auto"/>
          </w:tcPr>
          <w:p w:rsidR="001D353C" w:rsidRPr="003445FB" w:rsidRDefault="001D353C" w:rsidP="00D31EFD">
            <w:pPr>
              <w:pStyle w:val="TAC"/>
              <w:rPr>
                <w:rFonts w:cs="Arial"/>
                <w:lang w:eastAsia="zh-CN"/>
              </w:rPr>
            </w:pPr>
            <w:r w:rsidRPr="003445FB">
              <w:rPr>
                <w:rFonts w:cs="Arial"/>
                <w:lang w:eastAsia="zh-CN"/>
              </w:rPr>
              <w:t>TBD</w:t>
            </w:r>
          </w:p>
        </w:tc>
        <w:tc>
          <w:tcPr>
            <w:tcW w:w="2268" w:type="dxa"/>
            <w:vMerge/>
            <w:shd w:val="clear" w:color="auto" w:fill="auto"/>
          </w:tcPr>
          <w:p w:rsidR="001D353C" w:rsidRPr="003445FB" w:rsidRDefault="001D353C" w:rsidP="00D31EFD">
            <w:pPr>
              <w:pStyle w:val="TAC"/>
              <w:rPr>
                <w:rFonts w:cs="Arial"/>
              </w:rPr>
            </w:pPr>
          </w:p>
        </w:tc>
      </w:tr>
      <w:tr w:rsidR="001D353C" w:rsidRPr="003445FB" w:rsidTr="00D31EFD">
        <w:tc>
          <w:tcPr>
            <w:tcW w:w="1242" w:type="dxa"/>
            <w:vMerge/>
            <w:shd w:val="clear" w:color="auto" w:fill="auto"/>
          </w:tcPr>
          <w:p w:rsidR="001D353C" w:rsidRPr="003445FB" w:rsidRDefault="001D353C" w:rsidP="00D31EFD">
            <w:pPr>
              <w:pStyle w:val="TAL"/>
              <w:rPr>
                <w:rFonts w:cs="Arial"/>
              </w:rPr>
            </w:pPr>
          </w:p>
        </w:tc>
        <w:tc>
          <w:tcPr>
            <w:tcW w:w="2410" w:type="dxa"/>
            <w:gridSpan w:val="2"/>
            <w:shd w:val="clear" w:color="auto" w:fill="auto"/>
          </w:tcPr>
          <w:p w:rsidR="001D353C" w:rsidRPr="003445FB" w:rsidRDefault="001D353C" w:rsidP="00D31EFD">
            <w:pPr>
              <w:pStyle w:val="TAL"/>
              <w:rPr>
                <w:rFonts w:cs="Arial"/>
              </w:rPr>
            </w:pPr>
            <w:r w:rsidRPr="003445FB">
              <w:rPr>
                <w:rFonts w:cs="Arial"/>
                <w:position w:val="-12"/>
              </w:rPr>
              <w:object w:dxaOrig="760" w:dyaOrig="380">
                <v:shape id="_x0000_i1037" type="#_x0000_t75" style="width:35.7pt;height:18.15pt" o:ole="" fillcolor="window">
                  <v:imagedata r:id="rId17" o:title=""/>
                </v:shape>
                <o:OLEObject Type="Embed" ProgID="Equation.3" ShapeID="_x0000_i1037" DrawAspect="Content" ObjectID="_1615646813" r:id="rId29"/>
              </w:object>
            </w:r>
          </w:p>
        </w:tc>
        <w:tc>
          <w:tcPr>
            <w:tcW w:w="1276" w:type="dxa"/>
            <w:shd w:val="clear" w:color="auto" w:fill="auto"/>
          </w:tcPr>
          <w:p w:rsidR="001D353C" w:rsidRPr="003445FB" w:rsidRDefault="001D353C" w:rsidP="00D31EFD">
            <w:pPr>
              <w:pStyle w:val="TAC"/>
              <w:rPr>
                <w:rFonts w:cs="Arial"/>
              </w:rPr>
            </w:pPr>
            <w:r w:rsidRPr="003445FB">
              <w:rPr>
                <w:rFonts w:cs="Arial"/>
              </w:rPr>
              <w:t>dB</w:t>
            </w:r>
          </w:p>
        </w:tc>
        <w:tc>
          <w:tcPr>
            <w:tcW w:w="2551" w:type="dxa"/>
            <w:shd w:val="clear" w:color="auto" w:fill="auto"/>
          </w:tcPr>
          <w:p w:rsidR="001D353C" w:rsidRPr="003445FB" w:rsidRDefault="001D353C" w:rsidP="00D31EFD">
            <w:pPr>
              <w:pStyle w:val="TAC"/>
              <w:rPr>
                <w:rFonts w:cs="Arial"/>
                <w:lang w:eastAsia="zh-CN"/>
              </w:rPr>
            </w:pPr>
            <w:r w:rsidRPr="003445FB">
              <w:rPr>
                <w:rFonts w:cs="Arial"/>
                <w:lang w:eastAsia="zh-CN"/>
              </w:rPr>
              <w:t>-17</w:t>
            </w:r>
          </w:p>
        </w:tc>
        <w:tc>
          <w:tcPr>
            <w:tcW w:w="2268" w:type="dxa"/>
            <w:vMerge/>
            <w:shd w:val="clear" w:color="auto" w:fill="auto"/>
          </w:tcPr>
          <w:p w:rsidR="001D353C" w:rsidRPr="003445FB" w:rsidRDefault="001D353C" w:rsidP="00D31EFD">
            <w:pPr>
              <w:pStyle w:val="TAC"/>
              <w:rPr>
                <w:rFonts w:cs="Arial"/>
              </w:rPr>
            </w:pPr>
          </w:p>
        </w:tc>
      </w:tr>
      <w:tr w:rsidR="001D353C" w:rsidRPr="003445FB" w:rsidTr="00D31EFD">
        <w:tc>
          <w:tcPr>
            <w:tcW w:w="1242" w:type="dxa"/>
            <w:vMerge/>
            <w:shd w:val="clear" w:color="auto" w:fill="auto"/>
          </w:tcPr>
          <w:p w:rsidR="001D353C" w:rsidRPr="003445FB" w:rsidRDefault="001D353C" w:rsidP="00D31EFD">
            <w:pPr>
              <w:pStyle w:val="TAL"/>
              <w:rPr>
                <w:rFonts w:cs="Arial"/>
              </w:rPr>
            </w:pPr>
          </w:p>
        </w:tc>
        <w:tc>
          <w:tcPr>
            <w:tcW w:w="2410" w:type="dxa"/>
            <w:gridSpan w:val="2"/>
            <w:shd w:val="clear" w:color="auto" w:fill="auto"/>
          </w:tcPr>
          <w:p w:rsidR="001D353C" w:rsidRPr="003445FB" w:rsidRDefault="001D353C" w:rsidP="00D31EFD">
            <w:pPr>
              <w:pStyle w:val="TAL"/>
              <w:rPr>
                <w:rFonts w:cs="Arial"/>
                <w:lang w:eastAsia="zh-CN"/>
              </w:rPr>
            </w:pPr>
            <w:r w:rsidRPr="003445FB">
              <w:rPr>
                <w:rFonts w:cs="Arial"/>
                <w:lang w:eastAsia="zh-CN"/>
              </w:rPr>
              <w:t>SS-</w:t>
            </w:r>
            <w:r w:rsidRPr="003445FB">
              <w:rPr>
                <w:rFonts w:cs="Arial"/>
              </w:rPr>
              <w:t>RSRP</w:t>
            </w:r>
            <w:r w:rsidRPr="003445FB">
              <w:rPr>
                <w:rFonts w:cs="Arial"/>
                <w:vertAlign w:val="superscript"/>
              </w:rPr>
              <w:t xml:space="preserve"> Note </w:t>
            </w:r>
            <w:r w:rsidRPr="003445FB">
              <w:rPr>
                <w:rFonts w:cs="Arial"/>
                <w:vertAlign w:val="superscript"/>
                <w:lang w:eastAsia="zh-CN"/>
              </w:rPr>
              <w:t>2</w:t>
            </w:r>
          </w:p>
        </w:tc>
        <w:tc>
          <w:tcPr>
            <w:tcW w:w="1276" w:type="dxa"/>
            <w:shd w:val="clear" w:color="auto" w:fill="auto"/>
          </w:tcPr>
          <w:p w:rsidR="001D353C" w:rsidRPr="003445FB" w:rsidRDefault="001D353C" w:rsidP="00D31EFD">
            <w:pPr>
              <w:pStyle w:val="TAC"/>
              <w:rPr>
                <w:rFonts w:cs="Arial"/>
              </w:rPr>
            </w:pPr>
            <w:r w:rsidRPr="003445FB">
              <w:rPr>
                <w:rFonts w:cs="Arial"/>
              </w:rPr>
              <w:t>dBm</w:t>
            </w:r>
            <w:r w:rsidRPr="003445FB">
              <w:rPr>
                <w:rFonts w:cs="Arial"/>
                <w:lang w:eastAsia="zh-CN"/>
              </w:rPr>
              <w:t>/ SCS</w:t>
            </w:r>
          </w:p>
        </w:tc>
        <w:tc>
          <w:tcPr>
            <w:tcW w:w="2551" w:type="dxa"/>
            <w:shd w:val="clear" w:color="auto" w:fill="auto"/>
          </w:tcPr>
          <w:p w:rsidR="001D353C" w:rsidRPr="003445FB" w:rsidRDefault="001D353C" w:rsidP="00D31EFD">
            <w:pPr>
              <w:pStyle w:val="TAC"/>
              <w:rPr>
                <w:rFonts w:cs="Arial"/>
                <w:lang w:eastAsia="zh-CN"/>
              </w:rPr>
            </w:pPr>
            <w:r w:rsidRPr="003445FB">
              <w:rPr>
                <w:rFonts w:cs="Arial"/>
                <w:lang w:eastAsia="zh-CN"/>
              </w:rPr>
              <w:t>TBD</w:t>
            </w:r>
          </w:p>
        </w:tc>
        <w:tc>
          <w:tcPr>
            <w:tcW w:w="2268" w:type="dxa"/>
            <w:vMerge/>
            <w:shd w:val="clear" w:color="auto" w:fill="auto"/>
          </w:tcPr>
          <w:p w:rsidR="001D353C" w:rsidRPr="003445FB" w:rsidRDefault="001D353C" w:rsidP="00D31EFD">
            <w:pPr>
              <w:pStyle w:val="TAC"/>
              <w:rPr>
                <w:rFonts w:cs="Arial"/>
              </w:rPr>
            </w:pPr>
          </w:p>
        </w:tc>
      </w:tr>
      <w:tr w:rsidR="001D353C" w:rsidRPr="003445FB" w:rsidTr="00D31EFD">
        <w:trPr>
          <w:trHeight w:val="275"/>
        </w:trPr>
        <w:tc>
          <w:tcPr>
            <w:tcW w:w="2093" w:type="dxa"/>
            <w:gridSpan w:val="2"/>
            <w:shd w:val="clear" w:color="auto" w:fill="auto"/>
            <w:vAlign w:val="center"/>
          </w:tcPr>
          <w:p w:rsidR="001D353C" w:rsidRPr="003445FB" w:rsidRDefault="001D353C" w:rsidP="00D31EFD">
            <w:pPr>
              <w:pStyle w:val="TAL"/>
              <w:rPr>
                <w:rFonts w:cs="Arial"/>
                <w:lang w:eastAsia="zh-CN"/>
              </w:rPr>
            </w:pPr>
            <w:r w:rsidRPr="003445FB">
              <w:rPr>
                <w:rFonts w:cs="Arial"/>
              </w:rPr>
              <w:t xml:space="preserve">Io </w:t>
            </w:r>
            <w:r w:rsidRPr="003445FB">
              <w:rPr>
                <w:rFonts w:cs="Arial"/>
                <w:vertAlign w:val="superscript"/>
              </w:rPr>
              <w:t xml:space="preserve">Note </w:t>
            </w:r>
            <w:r w:rsidRPr="003445FB">
              <w:rPr>
                <w:rFonts w:cs="Arial"/>
                <w:vertAlign w:val="superscript"/>
                <w:lang w:eastAsia="zh-CN"/>
              </w:rPr>
              <w:t>1</w:t>
            </w:r>
          </w:p>
        </w:tc>
        <w:tc>
          <w:tcPr>
            <w:tcW w:w="1559" w:type="dxa"/>
            <w:shd w:val="clear" w:color="auto" w:fill="auto"/>
            <w:vAlign w:val="center"/>
          </w:tcPr>
          <w:p w:rsidR="001D353C" w:rsidRPr="003445FB" w:rsidRDefault="001D353C" w:rsidP="00D31EFD">
            <w:pPr>
              <w:pStyle w:val="TAL"/>
              <w:rPr>
                <w:rFonts w:cs="Arial"/>
              </w:rPr>
            </w:pPr>
            <w:r w:rsidRPr="003445FB">
              <w:rPr>
                <w:rFonts w:cs="Arial"/>
                <w:lang w:eastAsia="zh-CN"/>
              </w:rPr>
              <w:t>Config 1,2</w:t>
            </w:r>
          </w:p>
        </w:tc>
        <w:tc>
          <w:tcPr>
            <w:tcW w:w="1276" w:type="dxa"/>
            <w:shd w:val="clear" w:color="auto" w:fill="auto"/>
          </w:tcPr>
          <w:p w:rsidR="001D353C" w:rsidRPr="003445FB" w:rsidRDefault="001D353C" w:rsidP="00D31EFD">
            <w:pPr>
              <w:pStyle w:val="TAC"/>
              <w:rPr>
                <w:rFonts w:cs="Arial"/>
              </w:rPr>
            </w:pPr>
            <w:r w:rsidRPr="003445FB">
              <w:rPr>
                <w:rFonts w:cs="Arial"/>
              </w:rPr>
              <w:t>dBm</w:t>
            </w:r>
          </w:p>
        </w:tc>
        <w:tc>
          <w:tcPr>
            <w:tcW w:w="2551" w:type="dxa"/>
            <w:shd w:val="clear" w:color="auto" w:fill="auto"/>
          </w:tcPr>
          <w:p w:rsidR="001D353C" w:rsidRPr="003445FB" w:rsidRDefault="001D353C" w:rsidP="00D31EFD">
            <w:pPr>
              <w:pStyle w:val="TAC"/>
              <w:rPr>
                <w:rFonts w:cs="Arial"/>
                <w:lang w:eastAsia="zh-CN"/>
              </w:rPr>
            </w:pPr>
            <w:r w:rsidRPr="003445FB">
              <w:rPr>
                <w:rFonts w:cs="Arial"/>
                <w:lang w:eastAsia="zh-CN"/>
              </w:rPr>
              <w:t>TBD</w:t>
            </w:r>
          </w:p>
        </w:tc>
        <w:tc>
          <w:tcPr>
            <w:tcW w:w="2268" w:type="dxa"/>
            <w:shd w:val="clear" w:color="auto" w:fill="auto"/>
          </w:tcPr>
          <w:p w:rsidR="001D353C" w:rsidRPr="003445FB" w:rsidRDefault="001D353C" w:rsidP="00D31EFD">
            <w:pPr>
              <w:pStyle w:val="TAC"/>
              <w:rPr>
                <w:rFonts w:cs="Arial"/>
                <w:lang w:eastAsia="zh-CN"/>
              </w:rPr>
            </w:pPr>
            <w:r w:rsidRPr="003445FB">
              <w:rPr>
                <w:rFonts w:cs="Arial"/>
                <w:lang w:eastAsia="zh-CN"/>
              </w:rPr>
              <w:t>For symbols without SSB index 1</w:t>
            </w:r>
          </w:p>
        </w:tc>
      </w:tr>
      <w:tr w:rsidR="001D353C" w:rsidRPr="003445FB" w:rsidTr="00D31EFD">
        <w:tc>
          <w:tcPr>
            <w:tcW w:w="3652" w:type="dxa"/>
            <w:gridSpan w:val="3"/>
            <w:shd w:val="clear" w:color="auto" w:fill="auto"/>
            <w:vAlign w:val="center"/>
          </w:tcPr>
          <w:p w:rsidR="001D353C" w:rsidRPr="003445FB" w:rsidRDefault="001D353C" w:rsidP="00D31EFD">
            <w:pPr>
              <w:pStyle w:val="TAL"/>
              <w:jc w:val="both"/>
              <w:rPr>
                <w:rFonts w:cs="Arial"/>
                <w:lang w:eastAsia="zh-CN"/>
              </w:rPr>
            </w:pPr>
            <w:r w:rsidRPr="003445FB">
              <w:rPr>
                <w:rFonts w:cs="Arial"/>
                <w:lang w:eastAsia="zh-CN"/>
              </w:rPr>
              <w:t>ss-PBCH-BlockPower</w:t>
            </w:r>
          </w:p>
        </w:tc>
        <w:tc>
          <w:tcPr>
            <w:tcW w:w="1276" w:type="dxa"/>
            <w:shd w:val="clear" w:color="auto" w:fill="auto"/>
          </w:tcPr>
          <w:p w:rsidR="001D353C" w:rsidRPr="003445FB" w:rsidRDefault="001D353C" w:rsidP="00D31EFD">
            <w:pPr>
              <w:pStyle w:val="TAC"/>
              <w:rPr>
                <w:rFonts w:cs="Arial"/>
                <w:lang w:eastAsia="zh-CN"/>
              </w:rPr>
            </w:pPr>
            <w:r w:rsidRPr="003445FB">
              <w:rPr>
                <w:rFonts w:cs="Arial"/>
              </w:rPr>
              <w:t>dBm</w:t>
            </w:r>
            <w:r w:rsidRPr="003445FB">
              <w:rPr>
                <w:rFonts w:cs="Arial"/>
                <w:lang w:eastAsia="zh-CN"/>
              </w:rPr>
              <w:t>/</w:t>
            </w:r>
            <w:r w:rsidRPr="003445FB">
              <w:rPr>
                <w:rFonts w:cs="Arial"/>
              </w:rPr>
              <w:t xml:space="preserve"> SCS</w:t>
            </w:r>
          </w:p>
        </w:tc>
        <w:tc>
          <w:tcPr>
            <w:tcW w:w="2551" w:type="dxa"/>
            <w:shd w:val="clear" w:color="auto" w:fill="auto"/>
          </w:tcPr>
          <w:p w:rsidR="001D353C" w:rsidRPr="003445FB" w:rsidRDefault="001D353C" w:rsidP="00D31EFD">
            <w:pPr>
              <w:pStyle w:val="TAC"/>
              <w:rPr>
                <w:rFonts w:cs="Arial"/>
                <w:lang w:eastAsia="zh-CN"/>
              </w:rPr>
            </w:pPr>
            <w:r w:rsidRPr="003445FB">
              <w:rPr>
                <w:rFonts w:cs="Arial"/>
                <w:bCs/>
                <w:lang w:eastAsia="zh-CN"/>
              </w:rPr>
              <w:t>TBD</w:t>
            </w:r>
          </w:p>
        </w:tc>
        <w:tc>
          <w:tcPr>
            <w:tcW w:w="2268" w:type="dxa"/>
            <w:shd w:val="clear" w:color="auto" w:fill="auto"/>
          </w:tcPr>
          <w:p w:rsidR="001D353C" w:rsidRPr="003445FB" w:rsidRDefault="001D353C" w:rsidP="00D31EFD">
            <w:pPr>
              <w:pStyle w:val="TAC"/>
              <w:rPr>
                <w:rFonts w:cs="Arial"/>
              </w:rPr>
            </w:pPr>
            <w:r w:rsidRPr="003445FB">
              <w:rPr>
                <w:rFonts w:cs="Arial"/>
              </w:rPr>
              <w:t>As defined in clause 6.3.2 in TS 38.331 [2].</w:t>
            </w:r>
          </w:p>
        </w:tc>
      </w:tr>
      <w:tr w:rsidR="001D353C" w:rsidRPr="003445FB" w:rsidTr="00D31EFD">
        <w:tc>
          <w:tcPr>
            <w:tcW w:w="3652" w:type="dxa"/>
            <w:gridSpan w:val="3"/>
            <w:shd w:val="clear" w:color="auto" w:fill="auto"/>
          </w:tcPr>
          <w:p w:rsidR="001D353C" w:rsidRPr="003445FB" w:rsidRDefault="001D353C" w:rsidP="00D31EFD">
            <w:pPr>
              <w:pStyle w:val="TAL"/>
              <w:rPr>
                <w:rFonts w:cs="Arial"/>
              </w:rPr>
            </w:pPr>
            <w:r w:rsidRPr="003445FB">
              <w:rPr>
                <w:rFonts w:cs="Arial"/>
              </w:rPr>
              <w:t>Configured UE transmitted power (</w:t>
            </w:r>
            <w:r w:rsidRPr="003445FB">
              <w:rPr>
                <w:rFonts w:cs="Arial"/>
                <w:position w:val="-14"/>
              </w:rPr>
              <w:object w:dxaOrig="820" w:dyaOrig="380">
                <v:shape id="_x0000_i1038" type="#_x0000_t75" style="width:41.95pt;height:18.15pt" o:ole="">
                  <v:imagedata r:id="rId22" o:title=""/>
                </v:shape>
                <o:OLEObject Type="Embed" ProgID="Equation.3" ShapeID="_x0000_i1038" DrawAspect="Content" ObjectID="_1615646814" r:id="rId30"/>
              </w:object>
            </w:r>
            <w:r w:rsidRPr="003445FB">
              <w:rPr>
                <w:rFonts w:cs="Arial"/>
              </w:rPr>
              <w:t>)</w:t>
            </w:r>
          </w:p>
        </w:tc>
        <w:tc>
          <w:tcPr>
            <w:tcW w:w="1276" w:type="dxa"/>
            <w:shd w:val="clear" w:color="auto" w:fill="auto"/>
          </w:tcPr>
          <w:p w:rsidR="001D353C" w:rsidRPr="003445FB" w:rsidRDefault="001D353C" w:rsidP="00D31EFD">
            <w:pPr>
              <w:pStyle w:val="TAC"/>
              <w:rPr>
                <w:rFonts w:cs="Arial"/>
              </w:rPr>
            </w:pPr>
            <w:r w:rsidRPr="003445FB">
              <w:rPr>
                <w:rFonts w:cs="Arial"/>
              </w:rPr>
              <w:t>dBm</w:t>
            </w:r>
          </w:p>
        </w:tc>
        <w:tc>
          <w:tcPr>
            <w:tcW w:w="2551" w:type="dxa"/>
            <w:shd w:val="clear" w:color="auto" w:fill="auto"/>
          </w:tcPr>
          <w:p w:rsidR="001D353C" w:rsidRPr="003445FB" w:rsidRDefault="001D353C" w:rsidP="00D31EFD">
            <w:pPr>
              <w:pStyle w:val="TAC"/>
              <w:rPr>
                <w:rFonts w:cs="Arial"/>
                <w:lang w:eastAsia="zh-CN"/>
              </w:rPr>
            </w:pPr>
            <w:r w:rsidRPr="003445FB">
              <w:rPr>
                <w:rFonts w:cs="Arial"/>
                <w:bCs/>
                <w:lang w:eastAsia="zh-CN"/>
              </w:rPr>
              <w:t>TBD</w:t>
            </w:r>
          </w:p>
        </w:tc>
        <w:tc>
          <w:tcPr>
            <w:tcW w:w="2268" w:type="dxa"/>
            <w:shd w:val="clear" w:color="auto" w:fill="auto"/>
          </w:tcPr>
          <w:p w:rsidR="001D353C" w:rsidRPr="003445FB" w:rsidRDefault="001D353C" w:rsidP="00D31EFD">
            <w:pPr>
              <w:pStyle w:val="TAC"/>
              <w:rPr>
                <w:rFonts w:cs="Arial"/>
                <w:lang w:eastAsia="zh-CN"/>
              </w:rPr>
            </w:pPr>
            <w:r w:rsidRPr="003445FB">
              <w:rPr>
                <w:rFonts w:cs="Arial"/>
              </w:rPr>
              <w:t>As defined in clause 6.2.</w:t>
            </w:r>
            <w:r w:rsidRPr="003445FB">
              <w:rPr>
                <w:rFonts w:cs="Arial"/>
                <w:lang w:eastAsia="zh-CN"/>
              </w:rPr>
              <w:t>4</w:t>
            </w:r>
            <w:r w:rsidRPr="003445FB">
              <w:rPr>
                <w:rFonts w:cs="Arial"/>
              </w:rPr>
              <w:t xml:space="preserve"> in TS 3</w:t>
            </w:r>
            <w:r w:rsidRPr="003445FB">
              <w:rPr>
                <w:rFonts w:cs="Arial"/>
                <w:lang w:eastAsia="zh-CN"/>
              </w:rPr>
              <w:t>8</w:t>
            </w:r>
            <w:r w:rsidRPr="003445FB">
              <w:rPr>
                <w:rFonts w:cs="Arial"/>
              </w:rPr>
              <w:t>.101</w:t>
            </w:r>
            <w:r w:rsidRPr="003445FB">
              <w:rPr>
                <w:rFonts w:cs="Arial"/>
                <w:lang w:eastAsia="zh-CN"/>
              </w:rPr>
              <w:t>-2</w:t>
            </w:r>
            <w:r w:rsidRPr="003445FB">
              <w:rPr>
                <w:rFonts w:cs="Arial"/>
              </w:rPr>
              <w:t>.</w:t>
            </w:r>
          </w:p>
        </w:tc>
      </w:tr>
      <w:tr w:rsidR="001D353C" w:rsidRPr="003445FB" w:rsidTr="00D31EFD">
        <w:trPr>
          <w:trHeight w:val="424"/>
        </w:trPr>
        <w:tc>
          <w:tcPr>
            <w:tcW w:w="3652" w:type="dxa"/>
            <w:gridSpan w:val="3"/>
            <w:shd w:val="clear" w:color="auto" w:fill="auto"/>
          </w:tcPr>
          <w:p w:rsidR="001D353C" w:rsidRPr="003445FB" w:rsidRDefault="001D353C" w:rsidP="00D31EFD">
            <w:pPr>
              <w:pStyle w:val="TAL"/>
              <w:rPr>
                <w:rFonts w:cs="Arial"/>
                <w:lang w:eastAsia="zh-CN"/>
              </w:rPr>
            </w:pPr>
            <w:r w:rsidRPr="003445FB">
              <w:rPr>
                <w:rFonts w:cs="Arial"/>
                <w:lang w:eastAsia="zh-CN"/>
              </w:rPr>
              <w:t>PRACH Configuration</w:t>
            </w:r>
          </w:p>
        </w:tc>
        <w:tc>
          <w:tcPr>
            <w:tcW w:w="1276" w:type="dxa"/>
            <w:shd w:val="clear" w:color="auto" w:fill="auto"/>
          </w:tcPr>
          <w:p w:rsidR="001D353C" w:rsidRPr="003445FB" w:rsidRDefault="001D353C" w:rsidP="00D31EFD">
            <w:pPr>
              <w:pStyle w:val="TAC"/>
              <w:rPr>
                <w:rFonts w:cs="Arial"/>
              </w:rPr>
            </w:pPr>
          </w:p>
        </w:tc>
        <w:tc>
          <w:tcPr>
            <w:tcW w:w="2551" w:type="dxa"/>
            <w:shd w:val="clear" w:color="auto" w:fill="auto"/>
          </w:tcPr>
          <w:p w:rsidR="001D353C" w:rsidRPr="003445FB" w:rsidRDefault="001D353C" w:rsidP="00D31EFD">
            <w:pPr>
              <w:pStyle w:val="TAC"/>
              <w:rPr>
                <w:rFonts w:cs="Arial"/>
                <w:bCs/>
              </w:rPr>
            </w:pPr>
            <w:r w:rsidRPr="003445FB">
              <w:rPr>
                <w:rFonts w:cs="Arial"/>
                <w:bCs/>
              </w:rPr>
              <w:t>FR</w:t>
            </w:r>
            <w:r w:rsidRPr="003445FB">
              <w:rPr>
                <w:rFonts w:cs="Arial"/>
                <w:bCs/>
                <w:lang w:eastAsia="zh-CN"/>
              </w:rPr>
              <w:t>2</w:t>
            </w:r>
            <w:r w:rsidRPr="003445FB">
              <w:rPr>
                <w:rFonts w:cs="Arial"/>
                <w:bCs/>
              </w:rPr>
              <w:t xml:space="preserve"> PRACH configuration 1</w:t>
            </w:r>
          </w:p>
        </w:tc>
        <w:tc>
          <w:tcPr>
            <w:tcW w:w="2268" w:type="dxa"/>
            <w:shd w:val="clear" w:color="auto" w:fill="auto"/>
          </w:tcPr>
          <w:p w:rsidR="001D353C" w:rsidRPr="003445FB" w:rsidRDefault="001D353C" w:rsidP="00D31EFD">
            <w:pPr>
              <w:pStyle w:val="TAC"/>
              <w:rPr>
                <w:rFonts w:cs="Arial"/>
              </w:rPr>
            </w:pPr>
            <w:r w:rsidRPr="003445FB">
              <w:rPr>
                <w:rFonts w:cs="Arial"/>
              </w:rPr>
              <w:t>As defined in</w:t>
            </w:r>
            <w:r w:rsidRPr="003445FB">
              <w:rPr>
                <w:rFonts w:cs="Arial"/>
                <w:lang w:eastAsia="zh-CN"/>
              </w:rPr>
              <w:t xml:space="preserve"> A.3.8.3</w:t>
            </w:r>
            <w:r w:rsidRPr="003445FB">
              <w:rPr>
                <w:rFonts w:cs="Arial"/>
              </w:rPr>
              <w:t>.</w:t>
            </w:r>
          </w:p>
        </w:tc>
      </w:tr>
      <w:tr w:rsidR="001D353C" w:rsidRPr="003445FB" w:rsidTr="00D31EFD">
        <w:tc>
          <w:tcPr>
            <w:tcW w:w="3652" w:type="dxa"/>
            <w:gridSpan w:val="3"/>
            <w:shd w:val="clear" w:color="auto" w:fill="auto"/>
            <w:vAlign w:val="center"/>
          </w:tcPr>
          <w:p w:rsidR="001D353C" w:rsidRPr="003445FB" w:rsidRDefault="001D353C" w:rsidP="00D31EFD">
            <w:pPr>
              <w:pStyle w:val="TAL"/>
              <w:jc w:val="both"/>
              <w:rPr>
                <w:rFonts w:cs="Arial"/>
              </w:rPr>
            </w:pPr>
            <w:r w:rsidRPr="003445FB">
              <w:rPr>
                <w:rFonts w:cs="Arial"/>
              </w:rPr>
              <w:t xml:space="preserve">Propagation Condition </w:t>
            </w:r>
          </w:p>
        </w:tc>
        <w:tc>
          <w:tcPr>
            <w:tcW w:w="1276" w:type="dxa"/>
            <w:shd w:val="clear" w:color="auto" w:fill="auto"/>
          </w:tcPr>
          <w:p w:rsidR="001D353C" w:rsidRPr="003445FB" w:rsidRDefault="001D353C" w:rsidP="00D31EFD">
            <w:pPr>
              <w:pStyle w:val="TAC"/>
              <w:rPr>
                <w:rFonts w:cs="Arial"/>
              </w:rPr>
            </w:pPr>
            <w:r w:rsidRPr="003445FB">
              <w:rPr>
                <w:rFonts w:cs="Arial"/>
              </w:rPr>
              <w:t>-</w:t>
            </w:r>
          </w:p>
        </w:tc>
        <w:tc>
          <w:tcPr>
            <w:tcW w:w="2551" w:type="dxa"/>
            <w:shd w:val="clear" w:color="auto" w:fill="auto"/>
          </w:tcPr>
          <w:p w:rsidR="001D353C" w:rsidRPr="003445FB" w:rsidRDefault="001D353C" w:rsidP="00D31EFD">
            <w:pPr>
              <w:pStyle w:val="TAC"/>
              <w:rPr>
                <w:rFonts w:cs="Arial"/>
              </w:rPr>
            </w:pPr>
            <w:r w:rsidRPr="003445FB">
              <w:rPr>
                <w:rFonts w:cs="Arial"/>
                <w:bCs/>
              </w:rPr>
              <w:t>AWGN</w:t>
            </w:r>
          </w:p>
        </w:tc>
        <w:tc>
          <w:tcPr>
            <w:tcW w:w="2268" w:type="dxa"/>
            <w:shd w:val="clear" w:color="auto" w:fill="auto"/>
          </w:tcPr>
          <w:p w:rsidR="001D353C" w:rsidRPr="003445FB" w:rsidRDefault="001D353C" w:rsidP="00D31EFD">
            <w:pPr>
              <w:pStyle w:val="TAC"/>
              <w:rPr>
                <w:rFonts w:cs="Arial"/>
              </w:rPr>
            </w:pPr>
          </w:p>
        </w:tc>
      </w:tr>
      <w:tr w:rsidR="001D353C" w:rsidRPr="003445FB" w:rsidTr="00D31EFD">
        <w:trPr>
          <w:trHeight w:val="489"/>
        </w:trPr>
        <w:tc>
          <w:tcPr>
            <w:tcW w:w="9747" w:type="dxa"/>
            <w:gridSpan w:val="6"/>
          </w:tcPr>
          <w:p w:rsidR="001D353C" w:rsidRPr="003445FB" w:rsidRDefault="001D353C" w:rsidP="00D31EFD">
            <w:pPr>
              <w:pStyle w:val="TAN"/>
              <w:rPr>
                <w:rFonts w:cs="Arial"/>
              </w:rPr>
            </w:pPr>
            <w:r w:rsidRPr="003445FB">
              <w:rPr>
                <w:rFonts w:cs="Arial"/>
              </w:rPr>
              <w:t xml:space="preserve">Note </w:t>
            </w:r>
            <w:r w:rsidRPr="003445FB">
              <w:rPr>
                <w:rFonts w:cs="Arial"/>
                <w:lang w:eastAsia="zh-CN"/>
              </w:rPr>
              <w:t>1</w:t>
            </w:r>
            <w:r w:rsidRPr="003445FB">
              <w:rPr>
                <w:rFonts w:cs="Arial"/>
              </w:rPr>
              <w:t>:</w:t>
            </w:r>
            <w:r w:rsidRPr="003445FB">
              <w:rPr>
                <w:rFonts w:cs="Arial"/>
              </w:rPr>
              <w:tab/>
              <w:t>Io level has been derived from other parameters for information purpose. It is not a settable parameter.</w:t>
            </w:r>
          </w:p>
          <w:p w:rsidR="001D353C" w:rsidRPr="003445FB" w:rsidRDefault="001D353C" w:rsidP="00D31EFD">
            <w:pPr>
              <w:pStyle w:val="TAN"/>
              <w:rPr>
                <w:rFonts w:cs="Arial"/>
                <w:lang w:eastAsia="zh-CN"/>
              </w:rPr>
            </w:pPr>
            <w:r w:rsidRPr="003445FB">
              <w:rPr>
                <w:rFonts w:cs="Arial"/>
              </w:rPr>
              <w:t xml:space="preserve">Note </w:t>
            </w:r>
            <w:r w:rsidRPr="003445FB">
              <w:rPr>
                <w:rFonts w:cs="Arial"/>
                <w:lang w:eastAsia="zh-CN"/>
              </w:rPr>
              <w:t>2</w:t>
            </w:r>
            <w:r w:rsidRPr="003445FB">
              <w:rPr>
                <w:rFonts w:cs="Arial"/>
              </w:rPr>
              <w:t>:</w:t>
            </w:r>
            <w:r w:rsidRPr="003445FB">
              <w:rPr>
                <w:rFonts w:cs="Arial"/>
              </w:rPr>
              <w:tab/>
              <w:t>RSRP level has been derived from other parameters for information purposes. It is not a settable parameter.</w:t>
            </w:r>
          </w:p>
        </w:tc>
      </w:tr>
    </w:tbl>
    <w:p w:rsidR="001D353C" w:rsidRPr="003445FB" w:rsidRDefault="001D353C" w:rsidP="001D353C">
      <w:pPr>
        <w:rPr>
          <w:lang w:eastAsia="zh-CN"/>
        </w:rPr>
      </w:pPr>
    </w:p>
    <w:p w:rsidR="001D353C" w:rsidRPr="003445FB" w:rsidRDefault="001D353C" w:rsidP="001D353C">
      <w:pPr>
        <w:pStyle w:val="H6"/>
      </w:pPr>
      <w:r w:rsidRPr="003445FB">
        <w:lastRenderedPageBreak/>
        <w:t>A.5.3.2.2.1.</w:t>
      </w:r>
      <w:r w:rsidRPr="003445FB">
        <w:rPr>
          <w:lang w:eastAsia="zh-CN"/>
        </w:rPr>
        <w:t>2</w:t>
      </w:r>
      <w:r w:rsidRPr="003445FB">
        <w:tab/>
        <w:t>Test Requirements</w:t>
      </w:r>
    </w:p>
    <w:p w:rsidR="001D353C" w:rsidRPr="003445FB" w:rsidRDefault="001D353C" w:rsidP="001D353C">
      <w:r w:rsidRPr="003445FB">
        <w:t xml:space="preserve">Contention based random access is triggered by </w:t>
      </w:r>
      <w:r w:rsidRPr="003445FB">
        <w:rPr>
          <w:i/>
          <w:iCs/>
        </w:rPr>
        <w:t>not</w:t>
      </w:r>
      <w:r w:rsidRPr="003445FB">
        <w:t xml:space="preserve"> explicitly assigning a random access preamble via dedicated signalling in the downlink.</w:t>
      </w:r>
    </w:p>
    <w:p w:rsidR="001D353C" w:rsidRPr="003445FB" w:rsidRDefault="001D353C" w:rsidP="001D353C">
      <w:pPr>
        <w:pStyle w:val="H6"/>
      </w:pPr>
      <w:r w:rsidRPr="003445FB">
        <w:t>A.5.3.2.2.1.</w:t>
      </w:r>
      <w:r w:rsidRPr="003445FB">
        <w:rPr>
          <w:lang w:eastAsia="zh-CN"/>
        </w:rPr>
        <w:t>2</w:t>
      </w:r>
      <w:r w:rsidRPr="003445FB">
        <w:t>.1</w:t>
      </w:r>
      <w:r w:rsidRPr="003445FB">
        <w:tab/>
        <w:t>Random Access Preamble Transmission</w:t>
      </w:r>
    </w:p>
    <w:p w:rsidR="001D353C" w:rsidRPr="003445FB" w:rsidRDefault="001D353C" w:rsidP="001D353C">
      <w:pPr>
        <w:rPr>
          <w:lang w:eastAsia="zh-CN"/>
        </w:rPr>
      </w:pPr>
      <w:r w:rsidRPr="003445FB">
        <w:rPr>
          <w:rFonts w:cs="v4.2.0"/>
        </w:rPr>
        <w:t>To test the UE behavior specified in Subclause 6.2.2</w:t>
      </w:r>
      <w:r w:rsidRPr="003445FB">
        <w:rPr>
          <w:rFonts w:cs="v4.2.0"/>
          <w:lang w:eastAsia="zh-CN"/>
        </w:rPr>
        <w:t>.2</w:t>
      </w:r>
      <w:r w:rsidRPr="003445FB">
        <w:rPr>
          <w:rFonts w:cs="v4.2.0"/>
        </w:rPr>
        <w:t>.1.1 the System Simulator shall</w:t>
      </w:r>
      <w:r w:rsidRPr="003445FB">
        <w:t xml:space="preserve"> </w:t>
      </w:r>
      <w:r w:rsidRPr="003445FB">
        <w:rPr>
          <w:lang w:eastAsia="zh-CN"/>
        </w:rPr>
        <w:t>receive the Random Access Preamble which belongs to one of the Random Access Preambles associated with the SSB with index 0, which has</w:t>
      </w:r>
      <w:r w:rsidRPr="003445FB">
        <w:rPr>
          <w:rFonts w:cs="v4.2.0"/>
          <w:lang w:eastAsia="zh-CN"/>
        </w:rPr>
        <w:t xml:space="preserve"> SS-RSRP above the configured </w:t>
      </w:r>
      <w:r w:rsidRPr="003445FB">
        <w:rPr>
          <w:rFonts w:cs="v4.2.0"/>
          <w:i/>
          <w:lang w:eastAsia="zh-CN"/>
        </w:rPr>
        <w:t>rsrp-ThresholdSSB</w:t>
      </w:r>
      <w:r w:rsidRPr="003445FB">
        <w:rPr>
          <w:lang w:eastAsia="zh-CN"/>
        </w:rPr>
        <w:t>.</w:t>
      </w:r>
    </w:p>
    <w:p w:rsidR="001D353C" w:rsidRPr="003445FB" w:rsidRDefault="001D353C" w:rsidP="001D353C">
      <w:pPr>
        <w:rPr>
          <w:rFonts w:cs="v4.2.0"/>
        </w:rPr>
      </w:pPr>
      <w:r w:rsidRPr="003445FB">
        <w:t>In addition, the power applied to all preambles shall be in accordance with what is specified in Subclause 6.2</w:t>
      </w:r>
      <w:r w:rsidRPr="003445FB">
        <w:rPr>
          <w:lang w:eastAsia="zh-CN"/>
        </w:rPr>
        <w:t>.2</w:t>
      </w:r>
      <w:r w:rsidRPr="003445FB">
        <w:t xml:space="preserve">.2. The power of the first preamble shall be </w:t>
      </w:r>
      <w:r w:rsidRPr="003445FB">
        <w:rPr>
          <w:lang w:eastAsia="zh-CN"/>
        </w:rPr>
        <w:t>[TBD]</w:t>
      </w:r>
      <w:r w:rsidRPr="003445FB">
        <w:t xml:space="preserve"> dBm with an accuracy specified in clause 6.3.</w:t>
      </w:r>
      <w:r w:rsidRPr="003445FB">
        <w:rPr>
          <w:lang w:eastAsia="zh-CN"/>
        </w:rPr>
        <w:t>4</w:t>
      </w:r>
      <w:r w:rsidRPr="003445FB">
        <w:t>.</w:t>
      </w:r>
      <w:r w:rsidRPr="003445FB">
        <w:rPr>
          <w:lang w:eastAsia="zh-CN"/>
        </w:rPr>
        <w:t>2</w:t>
      </w:r>
      <w:r w:rsidRPr="003445FB">
        <w:t xml:space="preserve"> of TS 3</w:t>
      </w:r>
      <w:r w:rsidRPr="003445FB">
        <w:rPr>
          <w:lang w:eastAsia="zh-CN"/>
        </w:rPr>
        <w:t>8</w:t>
      </w:r>
      <w:r w:rsidRPr="003445FB">
        <w:t>.101</w:t>
      </w:r>
      <w:r w:rsidRPr="003445FB">
        <w:rPr>
          <w:lang w:eastAsia="zh-CN"/>
        </w:rPr>
        <w:t>-2</w:t>
      </w:r>
      <w:r w:rsidRPr="003445FB">
        <w:t xml:space="preserve"> [</w:t>
      </w:r>
      <w:r w:rsidRPr="003445FB">
        <w:rPr>
          <w:lang w:eastAsia="zh-CN"/>
        </w:rPr>
        <w:t>19</w:t>
      </w:r>
      <w:r w:rsidRPr="003445FB">
        <w:t>]. The relative power applied to additional preambles shall have an accuracy specified in clause 6.3.</w:t>
      </w:r>
      <w:r w:rsidRPr="003445FB">
        <w:rPr>
          <w:lang w:eastAsia="zh-CN"/>
        </w:rPr>
        <w:t>4</w:t>
      </w:r>
      <w:r w:rsidRPr="003445FB">
        <w:t>.</w:t>
      </w:r>
      <w:r w:rsidRPr="003445FB">
        <w:rPr>
          <w:lang w:eastAsia="zh-CN"/>
        </w:rPr>
        <w:t>3</w:t>
      </w:r>
      <w:r w:rsidRPr="003445FB">
        <w:t xml:space="preserve"> of TS 3</w:t>
      </w:r>
      <w:r w:rsidRPr="003445FB">
        <w:rPr>
          <w:lang w:eastAsia="zh-CN"/>
        </w:rPr>
        <w:t>8</w:t>
      </w:r>
      <w:r w:rsidRPr="003445FB">
        <w:t>.101</w:t>
      </w:r>
      <w:r w:rsidRPr="003445FB">
        <w:rPr>
          <w:lang w:eastAsia="zh-CN"/>
        </w:rPr>
        <w:t>-2</w:t>
      </w:r>
      <w:r w:rsidRPr="003445FB">
        <w:t xml:space="preserve"> [</w:t>
      </w:r>
      <w:r w:rsidRPr="003445FB">
        <w:rPr>
          <w:lang w:eastAsia="zh-CN"/>
        </w:rPr>
        <w:t>19</w:t>
      </w:r>
      <w:r w:rsidRPr="003445FB">
        <w:t>]</w:t>
      </w:r>
      <w:r w:rsidRPr="003445FB">
        <w:rPr>
          <w:rFonts w:cs="v4.2.0"/>
        </w:rPr>
        <w:t>.</w:t>
      </w:r>
    </w:p>
    <w:p w:rsidR="001D353C" w:rsidRPr="003445FB" w:rsidRDefault="001D353C" w:rsidP="001D353C">
      <w:pPr>
        <w:rPr>
          <w:rFonts w:cs="v4.2.0"/>
        </w:rPr>
      </w:pPr>
      <w:r w:rsidRPr="003445FB">
        <w:rPr>
          <w:rFonts w:cs="v4.2.0"/>
        </w:rPr>
        <w:t>The transmit timing of all PRACH transmissions shall be within the accuracy specified in Subclause 7.1.2.</w:t>
      </w:r>
    </w:p>
    <w:p w:rsidR="001D353C" w:rsidRPr="003445FB" w:rsidRDefault="001D353C" w:rsidP="001D353C">
      <w:pPr>
        <w:pStyle w:val="H6"/>
      </w:pPr>
      <w:r w:rsidRPr="003445FB">
        <w:t>A.5.3.2.2.1.</w:t>
      </w:r>
      <w:r w:rsidRPr="003445FB">
        <w:rPr>
          <w:lang w:eastAsia="zh-CN"/>
        </w:rPr>
        <w:t>2</w:t>
      </w:r>
      <w:r w:rsidRPr="003445FB">
        <w:t>.</w:t>
      </w:r>
      <w:r w:rsidRPr="003445FB">
        <w:rPr>
          <w:lang w:eastAsia="zh-CN"/>
        </w:rPr>
        <w:t>2</w:t>
      </w:r>
      <w:r w:rsidRPr="003445FB">
        <w:tab/>
        <w:t>Random Access Response Reception</w:t>
      </w:r>
    </w:p>
    <w:p w:rsidR="001D353C" w:rsidRPr="003445FB" w:rsidRDefault="001D353C" w:rsidP="001D353C">
      <w:r w:rsidRPr="003445FB">
        <w:rPr>
          <w:rFonts w:cs="v4.2.0"/>
        </w:rPr>
        <w:t>To test the UE behavior specified in Subclause 6.2.2.</w:t>
      </w:r>
      <w:r w:rsidRPr="003445FB">
        <w:rPr>
          <w:rFonts w:cs="v4.2.0"/>
          <w:lang w:eastAsia="zh-CN"/>
        </w:rPr>
        <w:t>2.</w:t>
      </w:r>
      <w:r w:rsidRPr="003445FB">
        <w:rPr>
          <w:rFonts w:cs="v4.2.0"/>
        </w:rPr>
        <w:t>1.</w:t>
      </w:r>
      <w:r w:rsidRPr="003445FB">
        <w:rPr>
          <w:rFonts w:cs="v4.2.0"/>
          <w:lang w:eastAsia="zh-CN"/>
        </w:rPr>
        <w:t>2</w:t>
      </w:r>
      <w:r w:rsidRPr="003445FB">
        <w:rPr>
          <w:rFonts w:cs="v4.2.0"/>
        </w:rPr>
        <w:t xml:space="preserve"> the System Simulator shall</w:t>
      </w:r>
      <w:r w:rsidRPr="003445FB">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3445FB">
        <w:rPr>
          <w:i/>
          <w:iCs/>
        </w:rPr>
        <w:t>not</w:t>
      </w:r>
      <w:r w:rsidRPr="003445FB">
        <w:t xml:space="preserve"> corresponding to the transmitted Random Access Preamble.</w:t>
      </w:r>
    </w:p>
    <w:p w:rsidR="001D353C" w:rsidRPr="003445FB" w:rsidRDefault="001D353C" w:rsidP="001D353C">
      <w:r w:rsidRPr="003445FB">
        <w:t>The UE may stop monitoring for Random Access Response(s) and shall transmit the msg3 if the Random Access Response contains a Random Access Preamble identifier corresponding to the transmitted Random Access Preamble.</w:t>
      </w:r>
    </w:p>
    <w:p w:rsidR="001D353C" w:rsidRPr="003445FB" w:rsidRDefault="001D353C" w:rsidP="001D353C">
      <w:pPr>
        <w:rPr>
          <w:rFonts w:cs="v4.2.0"/>
        </w:rPr>
      </w:pPr>
      <w:r w:rsidRPr="003445FB">
        <w:rPr>
          <w:rFonts w:cs="v4.2.0"/>
        </w:rPr>
        <w:t xml:space="preserve">The UE shall </w:t>
      </w:r>
      <w:r w:rsidRPr="003445FB">
        <w:rPr>
          <w:rFonts w:cs="v4.2.0"/>
          <w:lang w:eastAsia="zh-CN"/>
        </w:rPr>
        <w:t xml:space="preserve">again perform the Random Access Resource selection procedure specified in clause 5.1.2 in TS38.321 [7], </w:t>
      </w:r>
      <w:r w:rsidRPr="003445FB">
        <w:rPr>
          <w:rFonts w:cs="v4.2.0"/>
        </w:rPr>
        <w:t xml:space="preserve">and transmit with the calculated PRACH transmission power </w:t>
      </w:r>
      <w:r w:rsidRPr="003445FB">
        <w:rPr>
          <w:rFonts w:cs="v4.2.0"/>
          <w:lang w:eastAsia="zh-CN"/>
        </w:rPr>
        <w:t>when</w:t>
      </w:r>
      <w:r w:rsidRPr="003445FB">
        <w:rPr>
          <w:rFonts w:cs="v4.2.0"/>
        </w:rPr>
        <w:t xml:space="preserve"> the backoff time expires if</w:t>
      </w:r>
      <w:r w:rsidRPr="003445FB">
        <w:rPr>
          <w:noProof/>
        </w:rPr>
        <w:t xml:space="preserve"> all received Random Access Responses contain Random Access Preamble identifiers that do not match the transmitted Random Access Preamble</w:t>
      </w:r>
      <w:r w:rsidRPr="003445FB">
        <w:rPr>
          <w:rFonts w:cs="v4.2.0"/>
        </w:rPr>
        <w:t>.</w:t>
      </w:r>
    </w:p>
    <w:p w:rsidR="001D353C" w:rsidRPr="003445FB" w:rsidRDefault="001D353C" w:rsidP="001D353C">
      <w:pPr>
        <w:rPr>
          <w:rFonts w:cs="v4.2.0"/>
        </w:rPr>
      </w:pPr>
      <w:r w:rsidRPr="003445FB">
        <w:t>In addition, the power applied to all preambles shall be in accordance with what is specified in Subclause 6.2</w:t>
      </w:r>
      <w:r w:rsidRPr="003445FB">
        <w:rPr>
          <w:lang w:eastAsia="zh-CN"/>
        </w:rPr>
        <w:t>.2</w:t>
      </w:r>
      <w:r w:rsidRPr="003445FB">
        <w:t xml:space="preserve">.2. The power of the first preamble shall be </w:t>
      </w:r>
      <w:r w:rsidRPr="003445FB">
        <w:rPr>
          <w:lang w:eastAsia="zh-CN"/>
        </w:rPr>
        <w:t>[TBD]</w:t>
      </w:r>
      <w:r w:rsidRPr="003445FB">
        <w:t xml:space="preserve"> dBm with an accuracy specified in clause 6.3.</w:t>
      </w:r>
      <w:r w:rsidRPr="003445FB">
        <w:rPr>
          <w:lang w:eastAsia="zh-CN"/>
        </w:rPr>
        <w:t>4</w:t>
      </w:r>
      <w:r w:rsidRPr="003445FB">
        <w:t>.</w:t>
      </w:r>
      <w:r w:rsidRPr="003445FB">
        <w:rPr>
          <w:lang w:eastAsia="zh-CN"/>
        </w:rPr>
        <w:t>2</w:t>
      </w:r>
      <w:r w:rsidRPr="003445FB">
        <w:t xml:space="preserve"> of TS 3</w:t>
      </w:r>
      <w:r w:rsidRPr="003445FB">
        <w:rPr>
          <w:lang w:eastAsia="zh-CN"/>
        </w:rPr>
        <w:t>8</w:t>
      </w:r>
      <w:r w:rsidRPr="003445FB">
        <w:t>.101</w:t>
      </w:r>
      <w:r w:rsidRPr="003445FB">
        <w:rPr>
          <w:lang w:eastAsia="zh-CN"/>
        </w:rPr>
        <w:t>-2</w:t>
      </w:r>
      <w:r w:rsidRPr="003445FB">
        <w:t xml:space="preserve"> [</w:t>
      </w:r>
      <w:r w:rsidRPr="003445FB">
        <w:rPr>
          <w:lang w:eastAsia="zh-CN"/>
        </w:rPr>
        <w:t>19</w:t>
      </w:r>
      <w:r w:rsidRPr="003445FB">
        <w:t>]. The relative power applied to additional preambles shall have an accuracy specified in clause 6.3.</w:t>
      </w:r>
      <w:r w:rsidRPr="003445FB">
        <w:rPr>
          <w:lang w:eastAsia="zh-CN"/>
        </w:rPr>
        <w:t>4</w:t>
      </w:r>
      <w:r w:rsidRPr="003445FB">
        <w:t>.</w:t>
      </w:r>
      <w:r w:rsidRPr="003445FB">
        <w:rPr>
          <w:lang w:eastAsia="zh-CN"/>
        </w:rPr>
        <w:t>3</w:t>
      </w:r>
      <w:r w:rsidRPr="003445FB">
        <w:t xml:space="preserve"> of TS 3</w:t>
      </w:r>
      <w:r w:rsidRPr="003445FB">
        <w:rPr>
          <w:lang w:eastAsia="zh-CN"/>
        </w:rPr>
        <w:t>8</w:t>
      </w:r>
      <w:r w:rsidRPr="003445FB">
        <w:t>.101</w:t>
      </w:r>
      <w:r w:rsidRPr="003445FB">
        <w:rPr>
          <w:lang w:eastAsia="zh-CN"/>
        </w:rPr>
        <w:t>-2</w:t>
      </w:r>
      <w:r w:rsidRPr="003445FB">
        <w:t xml:space="preserve"> [</w:t>
      </w:r>
      <w:r w:rsidRPr="003445FB">
        <w:rPr>
          <w:lang w:eastAsia="zh-CN"/>
        </w:rPr>
        <w:t>19</w:t>
      </w:r>
      <w:r w:rsidRPr="003445FB">
        <w:t>]</w:t>
      </w:r>
      <w:r w:rsidRPr="003445FB">
        <w:rPr>
          <w:rFonts w:cs="v4.2.0"/>
        </w:rPr>
        <w:t>.</w:t>
      </w:r>
    </w:p>
    <w:p w:rsidR="001D353C" w:rsidRPr="003445FB" w:rsidRDefault="001D353C" w:rsidP="001D353C">
      <w:pPr>
        <w:rPr>
          <w:rFonts w:cs="v4.2.0"/>
        </w:rPr>
      </w:pPr>
      <w:r w:rsidRPr="003445FB">
        <w:rPr>
          <w:rFonts w:cs="v4.2.0"/>
        </w:rPr>
        <w:t>The transmit timing of all PRACH transmissions shall be within the accuracy specified in Subclause 7.1.2.</w:t>
      </w:r>
    </w:p>
    <w:p w:rsidR="001D353C" w:rsidRPr="003445FB" w:rsidRDefault="001D353C" w:rsidP="001D353C">
      <w:pPr>
        <w:pStyle w:val="H6"/>
      </w:pPr>
      <w:r w:rsidRPr="003445FB">
        <w:t>A.5.3.2.2.1.</w:t>
      </w:r>
      <w:r w:rsidRPr="003445FB">
        <w:rPr>
          <w:lang w:eastAsia="zh-CN"/>
        </w:rPr>
        <w:t>2</w:t>
      </w:r>
      <w:r w:rsidRPr="003445FB">
        <w:t>.</w:t>
      </w:r>
      <w:r w:rsidRPr="003445FB">
        <w:rPr>
          <w:lang w:eastAsia="zh-CN"/>
        </w:rPr>
        <w:t>3</w:t>
      </w:r>
      <w:r w:rsidRPr="003445FB">
        <w:tab/>
        <w:t>No Random Access Response Reception</w:t>
      </w:r>
    </w:p>
    <w:p w:rsidR="001D353C" w:rsidRPr="003445FB" w:rsidRDefault="001D353C" w:rsidP="001D353C">
      <w:r w:rsidRPr="003445FB">
        <w:rPr>
          <w:rFonts w:cs="v4.2.0"/>
        </w:rPr>
        <w:t>To test the UE behavior specified in subclause 6.2.2</w:t>
      </w:r>
      <w:r w:rsidRPr="003445FB">
        <w:rPr>
          <w:rFonts w:cs="v4.2.0"/>
          <w:lang w:eastAsia="zh-CN"/>
        </w:rPr>
        <w:t>.2</w:t>
      </w:r>
      <w:r w:rsidRPr="003445FB">
        <w:rPr>
          <w:rFonts w:cs="v4.2.0"/>
        </w:rPr>
        <w:t>.1.</w:t>
      </w:r>
      <w:r w:rsidRPr="003445FB">
        <w:rPr>
          <w:rFonts w:cs="v4.2.0"/>
          <w:lang w:eastAsia="zh-CN"/>
        </w:rPr>
        <w:t>3</w:t>
      </w:r>
      <w:r w:rsidRPr="003445FB">
        <w:rPr>
          <w:rFonts w:cs="v4.2.0"/>
        </w:rPr>
        <w:t xml:space="preserve"> the System Simulator shall</w:t>
      </w:r>
      <w:r w:rsidRPr="003445FB">
        <w:t xml:space="preserve"> transmit a Random Access Response containing a Random Access Preamble identifier corresponding to the transmitted Random Access Preamble after 5 preambles have been received by the System Simulator. The System Simulator shall </w:t>
      </w:r>
      <w:r w:rsidRPr="003445FB">
        <w:rPr>
          <w:i/>
          <w:iCs/>
        </w:rPr>
        <w:t>not</w:t>
      </w:r>
      <w:r w:rsidRPr="003445FB">
        <w:t xml:space="preserve"> respond to the first 4 preambles.</w:t>
      </w:r>
    </w:p>
    <w:p w:rsidR="001D353C" w:rsidRPr="003445FB" w:rsidRDefault="001D353C" w:rsidP="001D353C">
      <w:pPr>
        <w:rPr>
          <w:noProof/>
          <w:lang w:eastAsia="zh-CN"/>
        </w:rPr>
      </w:pPr>
      <w:r w:rsidRPr="003445FB">
        <w:t xml:space="preserve">The UE shall </w:t>
      </w:r>
      <w:r w:rsidRPr="003445FB">
        <w:rPr>
          <w:rFonts w:cs="v4.2.0"/>
          <w:lang w:eastAsia="zh-CN"/>
        </w:rPr>
        <w:t>again perform the Random Access Resource selection procedure specified in clause 5.1.2 in TS38.321 [7],</w:t>
      </w:r>
      <w:r w:rsidRPr="003445FB">
        <w:t xml:space="preserve"> and transmit </w:t>
      </w:r>
      <w:r w:rsidRPr="003445FB">
        <w:rPr>
          <w:rFonts w:cs="v4.2.0"/>
        </w:rPr>
        <w:t>with the calculated PRACH transmission power</w:t>
      </w:r>
      <w:r w:rsidRPr="003445FB">
        <w:t xml:space="preserve"> </w:t>
      </w:r>
      <w:r w:rsidRPr="003445FB">
        <w:rPr>
          <w:lang w:eastAsia="zh-CN"/>
        </w:rPr>
        <w:t>when</w:t>
      </w:r>
      <w:r w:rsidRPr="003445FB">
        <w:t xml:space="preserve"> </w:t>
      </w:r>
      <w:r w:rsidRPr="003445FB">
        <w:rPr>
          <w:noProof/>
        </w:rPr>
        <w:t xml:space="preserve">the backoff time expires </w:t>
      </w:r>
      <w:r w:rsidRPr="003445FB">
        <w:rPr>
          <w:noProof/>
          <w:lang w:eastAsia="zh-CN"/>
        </w:rPr>
        <w:t>if no Random Access Response is received within the RA Response window</w:t>
      </w:r>
      <w:r w:rsidRPr="003445FB">
        <w:rPr>
          <w:noProof/>
        </w:rPr>
        <w:t>.</w:t>
      </w:r>
    </w:p>
    <w:p w:rsidR="001D353C" w:rsidRPr="003445FB" w:rsidRDefault="001D353C" w:rsidP="001D353C">
      <w:pPr>
        <w:rPr>
          <w:rFonts w:cs="v4.2.0"/>
        </w:rPr>
      </w:pPr>
      <w:r w:rsidRPr="003445FB">
        <w:t>In addition, the power applied to all preambles shall be in accordance with what is specified in Subclause 6.2</w:t>
      </w:r>
      <w:r w:rsidRPr="003445FB">
        <w:rPr>
          <w:lang w:eastAsia="zh-CN"/>
        </w:rPr>
        <w:t>.2</w:t>
      </w:r>
      <w:r w:rsidRPr="003445FB">
        <w:t>.2.</w:t>
      </w:r>
      <w:r w:rsidRPr="003445FB">
        <w:rPr>
          <w:rFonts w:cs="v4.2.0"/>
        </w:rPr>
        <w:t xml:space="preserve">. </w:t>
      </w:r>
      <w:r w:rsidRPr="003445FB">
        <w:t xml:space="preserve">The power of the first preamble shall be </w:t>
      </w:r>
      <w:r w:rsidRPr="003445FB">
        <w:rPr>
          <w:lang w:eastAsia="zh-CN"/>
        </w:rPr>
        <w:t>[TBD]</w:t>
      </w:r>
      <w:r w:rsidRPr="003445FB">
        <w:t xml:space="preserve"> dBm with an accuracy specified in clause 6.3.</w:t>
      </w:r>
      <w:r w:rsidRPr="003445FB">
        <w:rPr>
          <w:lang w:eastAsia="zh-CN"/>
        </w:rPr>
        <w:t>4</w:t>
      </w:r>
      <w:r w:rsidRPr="003445FB">
        <w:t>.</w:t>
      </w:r>
      <w:r w:rsidRPr="003445FB">
        <w:rPr>
          <w:lang w:eastAsia="zh-CN"/>
        </w:rPr>
        <w:t>2</w:t>
      </w:r>
      <w:r w:rsidRPr="003445FB">
        <w:t xml:space="preserve"> of TS 3</w:t>
      </w:r>
      <w:r w:rsidRPr="003445FB">
        <w:rPr>
          <w:lang w:eastAsia="zh-CN"/>
        </w:rPr>
        <w:t>8</w:t>
      </w:r>
      <w:r w:rsidRPr="003445FB">
        <w:t>.101</w:t>
      </w:r>
      <w:r w:rsidRPr="003445FB">
        <w:rPr>
          <w:lang w:eastAsia="zh-CN"/>
        </w:rPr>
        <w:t>-2</w:t>
      </w:r>
      <w:r w:rsidRPr="003445FB">
        <w:t xml:space="preserve"> [</w:t>
      </w:r>
      <w:r w:rsidRPr="003445FB">
        <w:rPr>
          <w:lang w:eastAsia="zh-CN"/>
        </w:rPr>
        <w:t>19</w:t>
      </w:r>
      <w:r w:rsidRPr="003445FB">
        <w:t>]. The relative power applied to additional preambles shall have an accuracy specified in clause 6.3.</w:t>
      </w:r>
      <w:r w:rsidRPr="003445FB">
        <w:rPr>
          <w:lang w:eastAsia="zh-CN"/>
        </w:rPr>
        <w:t>4</w:t>
      </w:r>
      <w:r w:rsidRPr="003445FB">
        <w:t>.</w:t>
      </w:r>
      <w:r w:rsidRPr="003445FB">
        <w:rPr>
          <w:lang w:eastAsia="zh-CN"/>
        </w:rPr>
        <w:t>3</w:t>
      </w:r>
      <w:r w:rsidRPr="003445FB">
        <w:t xml:space="preserve"> of TS 3</w:t>
      </w:r>
      <w:r w:rsidRPr="003445FB">
        <w:rPr>
          <w:lang w:eastAsia="zh-CN"/>
        </w:rPr>
        <w:t>8</w:t>
      </w:r>
      <w:r w:rsidRPr="003445FB">
        <w:t>.101</w:t>
      </w:r>
      <w:r w:rsidRPr="003445FB">
        <w:rPr>
          <w:lang w:eastAsia="zh-CN"/>
        </w:rPr>
        <w:t>-2</w:t>
      </w:r>
      <w:r w:rsidRPr="003445FB">
        <w:t xml:space="preserve"> [</w:t>
      </w:r>
      <w:r w:rsidRPr="003445FB">
        <w:rPr>
          <w:lang w:eastAsia="zh-CN"/>
        </w:rPr>
        <w:t>19</w:t>
      </w:r>
      <w:r w:rsidRPr="003445FB">
        <w:t>]</w:t>
      </w:r>
      <w:r w:rsidRPr="003445FB">
        <w:rPr>
          <w:rFonts w:cs="v4.2.0"/>
        </w:rPr>
        <w:t>.</w:t>
      </w:r>
    </w:p>
    <w:p w:rsidR="001D353C" w:rsidRPr="003445FB" w:rsidRDefault="001D353C" w:rsidP="001D353C">
      <w:pPr>
        <w:rPr>
          <w:rFonts w:cs="v4.2.0"/>
          <w:lang w:eastAsia="zh-CN"/>
        </w:rPr>
      </w:pPr>
      <w:r w:rsidRPr="003445FB">
        <w:rPr>
          <w:rFonts w:cs="v4.2.0"/>
        </w:rPr>
        <w:t>The transmit timing of all PRACH transmissions shall be within the accuracy specified in Subclause 7.1.2.</w:t>
      </w:r>
    </w:p>
    <w:p w:rsidR="001D353C" w:rsidRPr="003445FB" w:rsidRDefault="001D353C" w:rsidP="001D353C">
      <w:pPr>
        <w:pStyle w:val="H6"/>
      </w:pPr>
      <w:r w:rsidRPr="003445FB">
        <w:t>A.5.3.2.2.1.</w:t>
      </w:r>
      <w:r w:rsidRPr="003445FB">
        <w:rPr>
          <w:lang w:eastAsia="zh-CN"/>
        </w:rPr>
        <w:t>2</w:t>
      </w:r>
      <w:r w:rsidRPr="003445FB">
        <w:t>.</w:t>
      </w:r>
      <w:r w:rsidRPr="003445FB">
        <w:rPr>
          <w:lang w:eastAsia="zh-CN"/>
        </w:rPr>
        <w:t>4</w:t>
      </w:r>
      <w:r w:rsidRPr="003445FB">
        <w:tab/>
        <w:t xml:space="preserve">Receiving a </w:t>
      </w:r>
      <w:del w:id="14" w:author="Zhixun Tang (唐治汛)" w:date="2019-03-30T17:58:00Z">
        <w:r w:rsidRPr="003445FB" w:rsidDel="001D353C">
          <w:delText>NACK on msg3</w:delText>
        </w:r>
      </w:del>
      <w:ins w:id="15" w:author="Zhixun Tang (唐治汛)" w:date="2019-04-01T14:50:00Z">
        <w:r w:rsidR="00D31EFD" w:rsidRPr="00D31EFD">
          <w:rPr>
            <w:lang w:eastAsia="zh-CN"/>
          </w:rPr>
          <w:t xml:space="preserve"> </w:t>
        </w:r>
        <w:r w:rsidR="00D31EFD">
          <w:rPr>
            <w:lang w:eastAsia="zh-CN"/>
          </w:rPr>
          <w:t xml:space="preserve">an </w:t>
        </w:r>
        <w:r w:rsidR="00D31EFD">
          <w:t>UL grant for msg3 retransmission</w:t>
        </w:r>
      </w:ins>
    </w:p>
    <w:p w:rsidR="001D353C" w:rsidRPr="003445FB" w:rsidRDefault="001D353C" w:rsidP="001D353C">
      <w:pPr>
        <w:rPr>
          <w:rFonts w:cs="v4.2.0"/>
        </w:rPr>
      </w:pPr>
      <w:r w:rsidRPr="003445FB">
        <w:rPr>
          <w:rFonts w:cs="v4.2.0"/>
        </w:rPr>
        <w:t>To test the UE behavior specified in subclause 6.2.2.</w:t>
      </w:r>
      <w:r w:rsidRPr="003445FB">
        <w:rPr>
          <w:rFonts w:cs="v4.2.0"/>
          <w:lang w:eastAsia="zh-CN"/>
        </w:rPr>
        <w:t>2.</w:t>
      </w:r>
      <w:r w:rsidRPr="003445FB">
        <w:rPr>
          <w:rFonts w:cs="v4.2.0"/>
        </w:rPr>
        <w:t>1.</w:t>
      </w:r>
      <w:r w:rsidRPr="003445FB">
        <w:rPr>
          <w:rFonts w:cs="v4.2.0"/>
          <w:lang w:eastAsia="zh-CN"/>
        </w:rPr>
        <w:t>4</w:t>
      </w:r>
      <w:r w:rsidRPr="003445FB">
        <w:rPr>
          <w:rFonts w:cs="v4.2.0"/>
        </w:rPr>
        <w:t xml:space="preserve"> the System Simulator shall </w:t>
      </w:r>
      <w:del w:id="16" w:author="Zhixun Tang (唐治汛)" w:date="2019-03-30T17:59:00Z">
        <w:r w:rsidRPr="003445FB" w:rsidDel="00362EB0">
          <w:rPr>
            <w:rFonts w:cs="v4.2.0"/>
          </w:rPr>
          <w:delText xml:space="preserve">NACK </w:delText>
        </w:r>
        <w:r w:rsidRPr="003445FB" w:rsidDel="00362EB0">
          <w:rPr>
            <w:rFonts w:cs="v4.2.0"/>
            <w:i/>
            <w:iCs/>
          </w:rPr>
          <w:delText>all</w:delText>
        </w:r>
        <w:r w:rsidRPr="003445FB" w:rsidDel="00362EB0">
          <w:rPr>
            <w:rFonts w:cs="v4.2.0"/>
          </w:rPr>
          <w:delText xml:space="preserve"> UE msg3 </w:delText>
        </w:r>
      </w:del>
      <w:ins w:id="17" w:author="Zhixun Tang (唐治汛)" w:date="2019-04-01T14:55:00Z">
        <w:r w:rsidR="00D31EFD">
          <w:rPr>
            <w:rFonts w:cs="v4.2.0"/>
          </w:rPr>
          <w:t>provide an UL grant for msg3 retransmission</w:t>
        </w:r>
        <w:r w:rsidR="00D31EFD" w:rsidRPr="00BF04D0">
          <w:rPr>
            <w:rFonts w:cs="v4.2.0"/>
          </w:rPr>
          <w:t xml:space="preserve"> </w:t>
        </w:r>
      </w:ins>
      <w:r w:rsidRPr="003445FB">
        <w:rPr>
          <w:rFonts w:cs="v4.2.0"/>
        </w:rPr>
        <w:t>following a successful Random Access Response.</w:t>
      </w:r>
    </w:p>
    <w:p w:rsidR="001D353C" w:rsidRPr="003445FB" w:rsidRDefault="001D353C" w:rsidP="001D353C">
      <w:pPr>
        <w:rPr>
          <w:rFonts w:cs="v4.2.0"/>
        </w:rPr>
      </w:pPr>
      <w:r w:rsidRPr="003445FB">
        <w:rPr>
          <w:rFonts w:cs="v4.2.0"/>
        </w:rPr>
        <w:t xml:space="preserve">The UE shall re-transmit the msg3 upon the reception of </w:t>
      </w:r>
      <w:ins w:id="18" w:author="Zhixun Tang (唐治汛)" w:date="2019-04-01T14:56:00Z">
        <w:r w:rsidR="00780FCD" w:rsidRPr="00BF04D0">
          <w:rPr>
            <w:rFonts w:cs="v4.2.0"/>
          </w:rPr>
          <w:t>a</w:t>
        </w:r>
        <w:r w:rsidR="00780FCD">
          <w:rPr>
            <w:rFonts w:cs="v4.2.0"/>
          </w:rPr>
          <w:t>n UL grant for msg3 retransmission</w:t>
        </w:r>
      </w:ins>
      <w:del w:id="19" w:author="Zhixun Tang (唐治汛)" w:date="2019-03-30T18:01:00Z">
        <w:r w:rsidRPr="003445FB" w:rsidDel="00CA6A74">
          <w:rPr>
            <w:rFonts w:cs="v4.2.0"/>
          </w:rPr>
          <w:delText xml:space="preserve">a NACK on msg3 </w:delText>
        </w:r>
      </w:del>
      <w:del w:id="20" w:author="Zhixun Tang (唐治汛)" w:date="2019-04-01T14:56:00Z">
        <w:r w:rsidRPr="003445FB" w:rsidDel="00780FCD">
          <w:rPr>
            <w:rFonts w:cs="v4.2.0"/>
          </w:rPr>
          <w:delText>until the maximum number of HARQ re-transmissions is reached</w:delText>
        </w:r>
      </w:del>
      <w:r w:rsidRPr="003445FB">
        <w:rPr>
          <w:rFonts w:cs="v4.2.0"/>
        </w:rPr>
        <w:t>.</w:t>
      </w:r>
    </w:p>
    <w:p w:rsidR="001D353C" w:rsidRPr="003445FB" w:rsidRDefault="001D353C" w:rsidP="001D353C">
      <w:pPr>
        <w:pStyle w:val="H6"/>
      </w:pPr>
      <w:r w:rsidRPr="003445FB">
        <w:lastRenderedPageBreak/>
        <w:t>A.5.3.2.2.1.</w:t>
      </w:r>
      <w:r w:rsidRPr="003445FB">
        <w:rPr>
          <w:lang w:eastAsia="zh-CN"/>
        </w:rPr>
        <w:t>2</w:t>
      </w:r>
      <w:r w:rsidRPr="003445FB">
        <w:t>.</w:t>
      </w:r>
      <w:r w:rsidRPr="003445FB">
        <w:rPr>
          <w:lang w:eastAsia="zh-CN"/>
        </w:rPr>
        <w:t>5</w:t>
      </w:r>
      <w:r w:rsidRPr="003445FB">
        <w:tab/>
        <w:t>Reception of an Incorrect Message over Temporary C-RNTI</w:t>
      </w:r>
    </w:p>
    <w:p w:rsidR="001D353C" w:rsidRPr="003445FB" w:rsidRDefault="001D353C" w:rsidP="001D353C">
      <w:pPr>
        <w:rPr>
          <w:rFonts w:cs="v4.2.0"/>
        </w:rPr>
      </w:pPr>
      <w:r w:rsidRPr="003445FB">
        <w:rPr>
          <w:rFonts w:cs="v4.2.0"/>
        </w:rPr>
        <w:t>To test the UE behavior specified in Subclause 6.2.2</w:t>
      </w:r>
      <w:r w:rsidRPr="003445FB">
        <w:rPr>
          <w:rFonts w:cs="v4.2.0"/>
          <w:lang w:eastAsia="zh-CN"/>
        </w:rPr>
        <w:t>.2</w:t>
      </w:r>
      <w:r w:rsidRPr="003445FB">
        <w:rPr>
          <w:rFonts w:cs="v4.2.0"/>
        </w:rPr>
        <w:t xml:space="preserve">.1.5 the System Simulator shall send a message addressed to the temporary C-RNTI with a UE Contention Resolution Identity included in the MAC control element </w:t>
      </w:r>
      <w:r w:rsidRPr="003445FB">
        <w:rPr>
          <w:rFonts w:cs="v4.2.0"/>
          <w:i/>
          <w:iCs/>
        </w:rPr>
        <w:t>not</w:t>
      </w:r>
      <w:r w:rsidRPr="003445FB">
        <w:rPr>
          <w:rFonts w:cs="v4.2.0"/>
        </w:rPr>
        <w:t xml:space="preserve"> matching the CCCH SDU transmitted in msg3 uplink message.</w:t>
      </w:r>
    </w:p>
    <w:p w:rsidR="001D353C" w:rsidRPr="003445FB" w:rsidRDefault="001D353C" w:rsidP="001D353C">
      <w:pPr>
        <w:rPr>
          <w:rFonts w:cs="v4.2.0"/>
          <w:lang w:eastAsia="zh-CN"/>
        </w:rPr>
      </w:pPr>
      <w:r w:rsidRPr="003445FB">
        <w:rPr>
          <w:rFonts w:cs="v4.2.0"/>
        </w:rPr>
        <w:t xml:space="preserve">The UE shall </w:t>
      </w:r>
      <w:r w:rsidRPr="003445FB">
        <w:rPr>
          <w:rFonts w:cs="v4.2.0"/>
          <w:lang w:eastAsia="zh-CN"/>
        </w:rPr>
        <w:t>again perform the Random Access Resource selection procedure specified in clause 5.1.2 in TS38.321 [7],</w:t>
      </w:r>
      <w:r w:rsidRPr="003445FB">
        <w:rPr>
          <w:rFonts w:cs="v4.2.0"/>
        </w:rPr>
        <w:t xml:space="preserve"> and transmit with the calculated PRACH transmission power </w:t>
      </w:r>
      <w:r w:rsidRPr="003445FB">
        <w:rPr>
          <w:rFonts w:cs="v4.2.0"/>
          <w:lang w:eastAsia="zh-CN"/>
        </w:rPr>
        <w:t>when</w:t>
      </w:r>
      <w:r w:rsidRPr="003445FB">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rsidR="001D353C" w:rsidRPr="003445FB" w:rsidRDefault="001D353C" w:rsidP="001D353C">
      <w:pPr>
        <w:pStyle w:val="H6"/>
      </w:pPr>
      <w:r w:rsidRPr="003445FB">
        <w:t>A.5.3.2.2.1.</w:t>
      </w:r>
      <w:r w:rsidRPr="003445FB">
        <w:rPr>
          <w:lang w:eastAsia="zh-CN"/>
        </w:rPr>
        <w:t>2</w:t>
      </w:r>
      <w:r w:rsidRPr="003445FB">
        <w:t>.</w:t>
      </w:r>
      <w:r w:rsidRPr="003445FB">
        <w:rPr>
          <w:lang w:eastAsia="zh-CN"/>
        </w:rPr>
        <w:t>6</w:t>
      </w:r>
      <w:r w:rsidRPr="003445FB">
        <w:tab/>
        <w:t>Reception of a Correct Message over Temporary C-RNTI</w:t>
      </w:r>
    </w:p>
    <w:p w:rsidR="001D353C" w:rsidRPr="003445FB" w:rsidRDefault="001D353C" w:rsidP="001D353C">
      <w:pPr>
        <w:rPr>
          <w:rFonts w:cs="v4.2.0"/>
        </w:rPr>
      </w:pPr>
      <w:r w:rsidRPr="003445FB">
        <w:rPr>
          <w:rFonts w:cs="v4.2.0"/>
        </w:rPr>
        <w:t>To test the UE behavior specified in Subclause 6.2.</w:t>
      </w:r>
      <w:r w:rsidRPr="003445FB">
        <w:rPr>
          <w:rFonts w:cs="v4.2.0"/>
          <w:lang w:eastAsia="zh-CN"/>
        </w:rPr>
        <w:t>2.</w:t>
      </w:r>
      <w:r w:rsidRPr="003445FB">
        <w:rPr>
          <w:rFonts w:cs="v4.2.0"/>
        </w:rPr>
        <w:t>2.1.5 the System Simulator shall send a message addressed to the temporary C-RNTI with a UE Contention Resolution Identity included in the MAC control element matching the CCCH SDU transmitted in the msg3 uplink message.</w:t>
      </w:r>
    </w:p>
    <w:p w:rsidR="001D353C" w:rsidRPr="003445FB" w:rsidRDefault="001D353C" w:rsidP="001D353C">
      <w:pPr>
        <w:rPr>
          <w:rFonts w:cs="v4.2.0"/>
          <w:lang w:eastAsia="zh-CN"/>
        </w:rPr>
      </w:pPr>
      <w:r w:rsidRPr="003445FB">
        <w:rPr>
          <w:rFonts w:cs="v4.2.0"/>
          <w:lang w:eastAsia="zh-CN"/>
        </w:rPr>
        <w:t>The</w:t>
      </w:r>
      <w:r w:rsidRPr="003445FB">
        <w:rPr>
          <w:rFonts w:cs="v4.2.0"/>
        </w:rPr>
        <w:t xml:space="preserve"> </w:t>
      </w:r>
      <w:r w:rsidRPr="003445FB">
        <w:rPr>
          <w:rFonts w:cs="v4.2.0"/>
          <w:lang w:eastAsia="zh-CN"/>
        </w:rPr>
        <w:t>UE</w:t>
      </w:r>
      <w:r w:rsidRPr="003445FB">
        <w:rPr>
          <w:rFonts w:cs="v4.2.0"/>
        </w:rPr>
        <w:t xml:space="preserve"> </w:t>
      </w:r>
      <w:r w:rsidRPr="003445FB">
        <w:rPr>
          <w:rFonts w:cs="v4.2.0"/>
          <w:lang w:eastAsia="zh-CN"/>
        </w:rPr>
        <w:t>shall</w:t>
      </w:r>
      <w:r w:rsidRPr="003445FB">
        <w:rPr>
          <w:rFonts w:cs="v4.2.0"/>
        </w:rPr>
        <w:t xml:space="preserve"> </w:t>
      </w:r>
      <w:r w:rsidRPr="003445FB">
        <w:rPr>
          <w:rFonts w:cs="v4.2.0"/>
          <w:lang w:eastAsia="zh-CN"/>
        </w:rPr>
        <w:t>send</w:t>
      </w:r>
      <w:r w:rsidRPr="003445FB">
        <w:rPr>
          <w:rFonts w:cs="v4.2.0"/>
        </w:rPr>
        <w:t xml:space="preserve"> </w:t>
      </w:r>
      <w:r w:rsidRPr="003445FB">
        <w:rPr>
          <w:rFonts w:cs="v4.2.0"/>
          <w:lang w:eastAsia="zh-CN"/>
        </w:rPr>
        <w:t>ACK</w:t>
      </w:r>
      <w:r w:rsidRPr="003445FB">
        <w:rPr>
          <w:rFonts w:cs="v4.2.0"/>
        </w:rPr>
        <w:t xml:space="preserve"> </w:t>
      </w:r>
      <w:r w:rsidRPr="003445FB">
        <w:rPr>
          <w:rFonts w:cs="v4.2.0"/>
          <w:lang w:eastAsia="zh-CN"/>
        </w:rPr>
        <w:t>if</w:t>
      </w:r>
      <w:r w:rsidRPr="003445FB">
        <w:rPr>
          <w:rFonts w:cs="v4.2.0"/>
        </w:rPr>
        <w:t xml:space="preserve"> </w:t>
      </w:r>
      <w:r w:rsidRPr="003445FB">
        <w:rPr>
          <w:rFonts w:cs="v4.2.0"/>
          <w:lang w:eastAsia="zh-CN"/>
        </w:rPr>
        <w:t>t</w:t>
      </w:r>
      <w:r w:rsidRPr="003445FB">
        <w:rPr>
          <w:rFonts w:cs="v4.2.0"/>
        </w:rPr>
        <w:t xml:space="preserve">he </w:t>
      </w:r>
      <w:r w:rsidRPr="003445FB">
        <w:rPr>
          <w:rFonts w:cs="v4.2.0"/>
          <w:lang w:eastAsia="zh-CN"/>
        </w:rPr>
        <w:t>C</w:t>
      </w:r>
      <w:r w:rsidRPr="003445FB">
        <w:rPr>
          <w:rFonts w:cs="v4.2.0"/>
        </w:rPr>
        <w:t>ontention Resolution is successful.</w:t>
      </w:r>
    </w:p>
    <w:p w:rsidR="001D353C" w:rsidRPr="003445FB" w:rsidRDefault="001D353C" w:rsidP="001D353C">
      <w:pPr>
        <w:pStyle w:val="H6"/>
      </w:pPr>
      <w:r w:rsidRPr="003445FB">
        <w:t>A.5.3.2.2.1.</w:t>
      </w:r>
      <w:r w:rsidRPr="003445FB">
        <w:rPr>
          <w:lang w:eastAsia="zh-CN"/>
        </w:rPr>
        <w:t>2</w:t>
      </w:r>
      <w:r w:rsidRPr="003445FB">
        <w:t>.</w:t>
      </w:r>
      <w:r w:rsidRPr="003445FB">
        <w:rPr>
          <w:lang w:eastAsia="zh-CN"/>
        </w:rPr>
        <w:t>7</w:t>
      </w:r>
      <w:r w:rsidRPr="003445FB">
        <w:tab/>
        <w:t>Contention Resolution Timer expiry</w:t>
      </w:r>
    </w:p>
    <w:p w:rsidR="001D353C" w:rsidRPr="003445FB" w:rsidRDefault="001D353C" w:rsidP="001D353C">
      <w:pPr>
        <w:rPr>
          <w:rFonts w:cs="v4.2.0"/>
        </w:rPr>
      </w:pPr>
      <w:r w:rsidRPr="003445FB">
        <w:rPr>
          <w:rFonts w:cs="v4.2.0"/>
        </w:rPr>
        <w:t>To test the UE behavior specified in Subclause 6.2.2</w:t>
      </w:r>
      <w:r w:rsidRPr="003445FB">
        <w:rPr>
          <w:rFonts w:cs="v4.2.0"/>
          <w:lang w:eastAsia="zh-CN"/>
        </w:rPr>
        <w:t>.2</w:t>
      </w:r>
      <w:r w:rsidRPr="003445FB">
        <w:rPr>
          <w:rFonts w:cs="v4.2.0"/>
        </w:rPr>
        <w:t xml:space="preserve">.1.6 the System Simulator shall </w:t>
      </w:r>
      <w:r w:rsidRPr="003445FB">
        <w:rPr>
          <w:rFonts w:cs="v4.2.0"/>
          <w:i/>
          <w:iCs/>
        </w:rPr>
        <w:t>not</w:t>
      </w:r>
      <w:r w:rsidRPr="003445FB">
        <w:rPr>
          <w:rFonts w:cs="v4.2.0"/>
        </w:rPr>
        <w:t xml:space="preserve"> send a response to a msg3.</w:t>
      </w:r>
    </w:p>
    <w:p w:rsidR="001D353C" w:rsidRDefault="001D353C" w:rsidP="001D353C">
      <w:pPr>
        <w:rPr>
          <w:b/>
          <w:color w:val="FF0000"/>
          <w:sz w:val="32"/>
          <w:szCs w:val="32"/>
          <w:lang w:eastAsia="zh-CN"/>
        </w:rPr>
      </w:pPr>
      <w:r w:rsidRPr="003445FB">
        <w:rPr>
          <w:rFonts w:cs="v4.2.0"/>
        </w:rPr>
        <w:t xml:space="preserve">The UE shall </w:t>
      </w:r>
      <w:r w:rsidRPr="003445FB">
        <w:rPr>
          <w:rFonts w:cs="v4.2.0"/>
          <w:lang w:eastAsia="zh-CN"/>
        </w:rPr>
        <w:t>again perform the Random Access Resource selection procedure specified in clause 5.1.2 in TS38.321 [7],</w:t>
      </w:r>
      <w:r w:rsidRPr="003445FB">
        <w:rPr>
          <w:rFonts w:cs="v4.2.0"/>
        </w:rPr>
        <w:t xml:space="preserve"> and transmit with the calculated PRACH transmission power </w:t>
      </w:r>
      <w:r w:rsidRPr="003445FB">
        <w:rPr>
          <w:rFonts w:cs="v4.2.0"/>
          <w:lang w:eastAsia="zh-CN"/>
        </w:rPr>
        <w:t>when</w:t>
      </w:r>
      <w:r w:rsidRPr="003445FB">
        <w:rPr>
          <w:rFonts w:cs="v4.2.0"/>
        </w:rPr>
        <w:t xml:space="preserve"> the backoff time expires if the Contention Resolution Timer expires.</w:t>
      </w:r>
    </w:p>
    <w:p w:rsidR="001D353C" w:rsidRDefault="001D353C" w:rsidP="001D353C">
      <w:pPr>
        <w:jc w:val="center"/>
        <w:rPr>
          <w:b/>
          <w:color w:val="FF0000"/>
          <w:sz w:val="32"/>
          <w:szCs w:val="32"/>
          <w:lang w:eastAsia="zh-CN"/>
        </w:rPr>
      </w:pPr>
      <w:r>
        <w:rPr>
          <w:b/>
          <w:color w:val="FF0000"/>
          <w:sz w:val="32"/>
          <w:szCs w:val="32"/>
          <w:lang w:eastAsia="zh-CN"/>
        </w:rPr>
        <w:t xml:space="preserve">---------------------------END </w:t>
      </w:r>
      <w:r w:rsidRPr="00A91E7B">
        <w:rPr>
          <w:b/>
          <w:color w:val="FF0000"/>
          <w:sz w:val="32"/>
          <w:szCs w:val="32"/>
          <w:lang w:eastAsia="zh-CN"/>
        </w:rPr>
        <w:t>OF CHANGES</w:t>
      </w:r>
      <w:r>
        <w:rPr>
          <w:b/>
          <w:color w:val="FF0000"/>
          <w:sz w:val="32"/>
          <w:szCs w:val="32"/>
          <w:lang w:eastAsia="zh-CN"/>
        </w:rPr>
        <w:t xml:space="preserve"> 2</w:t>
      </w:r>
      <w:r w:rsidRPr="00A91E7B">
        <w:rPr>
          <w:b/>
          <w:color w:val="FF0000"/>
          <w:sz w:val="32"/>
          <w:szCs w:val="32"/>
          <w:lang w:eastAsia="zh-CN"/>
        </w:rPr>
        <w:t>----------------------------</w:t>
      </w:r>
    </w:p>
    <w:p w:rsidR="001D353C" w:rsidRDefault="001D353C" w:rsidP="001D353C">
      <w:pPr>
        <w:jc w:val="center"/>
        <w:rPr>
          <w:b/>
          <w:color w:val="FF0000"/>
          <w:sz w:val="32"/>
          <w:szCs w:val="32"/>
          <w:lang w:eastAsia="zh-CN"/>
        </w:rPr>
      </w:pPr>
      <w:r w:rsidRPr="00A91E7B">
        <w:rPr>
          <w:b/>
          <w:color w:val="FF0000"/>
          <w:sz w:val="32"/>
          <w:szCs w:val="32"/>
          <w:lang w:eastAsia="zh-CN"/>
        </w:rPr>
        <w:t>----------------------START OF CHANGES</w:t>
      </w:r>
      <w:r>
        <w:rPr>
          <w:b/>
          <w:color w:val="FF0000"/>
          <w:sz w:val="32"/>
          <w:szCs w:val="32"/>
          <w:lang w:eastAsia="zh-CN"/>
        </w:rPr>
        <w:t xml:space="preserve"> 3</w:t>
      </w:r>
      <w:r w:rsidRPr="00A91E7B">
        <w:rPr>
          <w:b/>
          <w:color w:val="FF0000"/>
          <w:sz w:val="32"/>
          <w:szCs w:val="32"/>
          <w:lang w:eastAsia="zh-CN"/>
        </w:rPr>
        <w:t>----------------------------</w:t>
      </w:r>
    </w:p>
    <w:p w:rsidR="001D353C" w:rsidRPr="003445FB" w:rsidRDefault="001D353C" w:rsidP="001D353C">
      <w:pPr>
        <w:pStyle w:val="5"/>
        <w:rPr>
          <w:lang w:eastAsia="zh-CN"/>
        </w:rPr>
      </w:pPr>
      <w:bookmarkStart w:id="21" w:name="_Toc535476511"/>
      <w:r w:rsidRPr="003445FB">
        <w:t>A.</w:t>
      </w:r>
      <w:r w:rsidRPr="003445FB">
        <w:rPr>
          <w:lang w:eastAsia="zh-CN"/>
        </w:rPr>
        <w:t>6</w:t>
      </w:r>
      <w:r w:rsidRPr="003445FB">
        <w:t>.</w:t>
      </w:r>
      <w:r w:rsidRPr="003445FB">
        <w:rPr>
          <w:lang w:eastAsia="zh-CN"/>
        </w:rPr>
        <w:t>3</w:t>
      </w:r>
      <w:r w:rsidRPr="003445FB">
        <w:t>.</w:t>
      </w:r>
      <w:r w:rsidRPr="003445FB">
        <w:rPr>
          <w:lang w:eastAsia="zh-CN"/>
        </w:rPr>
        <w:t>2.2.1</w:t>
      </w:r>
      <w:r w:rsidRPr="003445FB">
        <w:tab/>
        <w:t>Contention based random access test in FR1 for NR standalone</w:t>
      </w:r>
      <w:bookmarkEnd w:id="21"/>
    </w:p>
    <w:p w:rsidR="001D353C" w:rsidRPr="003445FB" w:rsidRDefault="001D353C" w:rsidP="001D353C">
      <w:pPr>
        <w:pStyle w:val="H6"/>
      </w:pPr>
      <w:r w:rsidRPr="003445FB">
        <w:t>A.</w:t>
      </w:r>
      <w:r w:rsidRPr="003445FB">
        <w:rPr>
          <w:lang w:eastAsia="zh-CN"/>
        </w:rPr>
        <w:t>6</w:t>
      </w:r>
      <w:r w:rsidRPr="003445FB">
        <w:t>.</w:t>
      </w:r>
      <w:r w:rsidRPr="003445FB">
        <w:rPr>
          <w:lang w:eastAsia="zh-CN"/>
        </w:rPr>
        <w:t>3</w:t>
      </w:r>
      <w:r w:rsidRPr="003445FB">
        <w:t>.</w:t>
      </w:r>
      <w:r w:rsidRPr="003445FB">
        <w:rPr>
          <w:lang w:eastAsia="zh-CN"/>
        </w:rPr>
        <w:t>2</w:t>
      </w:r>
      <w:r w:rsidRPr="003445FB">
        <w:t>.</w:t>
      </w:r>
      <w:r w:rsidRPr="003445FB">
        <w:rPr>
          <w:lang w:eastAsia="zh-CN"/>
        </w:rPr>
        <w:t>2</w:t>
      </w:r>
      <w:r w:rsidRPr="003445FB">
        <w:t>.1</w:t>
      </w:r>
      <w:r w:rsidRPr="003445FB">
        <w:rPr>
          <w:lang w:eastAsia="zh-CN"/>
        </w:rPr>
        <w:t>.1</w:t>
      </w:r>
      <w:r w:rsidRPr="003445FB">
        <w:tab/>
        <w:t>Test Purpose and Environment</w:t>
      </w:r>
    </w:p>
    <w:p w:rsidR="001D353C" w:rsidRPr="003445FB" w:rsidRDefault="001D353C" w:rsidP="001D353C">
      <w:pPr>
        <w:spacing w:before="120"/>
      </w:pPr>
      <w:r w:rsidRPr="003445FB">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3445FB">
        <w:rPr>
          <w:rFonts w:cs="v4.2.0"/>
          <w:lang w:eastAsia="zh-CN"/>
        </w:rPr>
        <w:t>2.</w:t>
      </w:r>
      <w:r w:rsidRPr="003445FB">
        <w:rPr>
          <w:rFonts w:cs="v4.2.0"/>
        </w:rPr>
        <w:t>2 and Clause 7.1.2 in an AWGN model.</w:t>
      </w:r>
    </w:p>
    <w:p w:rsidR="001D353C" w:rsidRPr="003445FB" w:rsidRDefault="001D353C" w:rsidP="001D353C">
      <w:pPr>
        <w:spacing w:before="120"/>
        <w:rPr>
          <w:lang w:eastAsia="zh-CN"/>
        </w:rPr>
      </w:pPr>
      <w:r w:rsidRPr="003445FB">
        <w:t xml:space="preserve">For this test </w:t>
      </w:r>
      <w:r w:rsidRPr="003445FB">
        <w:rPr>
          <w:lang w:eastAsia="zh-CN"/>
        </w:rPr>
        <w:t>one</w:t>
      </w:r>
      <w:r w:rsidRPr="003445FB">
        <w:t xml:space="preserve"> cell </w:t>
      </w:r>
      <w:r w:rsidRPr="003445FB">
        <w:rPr>
          <w:lang w:eastAsia="zh-CN"/>
        </w:rPr>
        <w:t>is</w:t>
      </w:r>
      <w:r w:rsidRPr="003445FB">
        <w:t xml:space="preserve"> used</w:t>
      </w:r>
      <w:r w:rsidRPr="003445FB">
        <w:rPr>
          <w:lang w:eastAsia="zh-CN"/>
        </w:rPr>
        <w:t xml:space="preserve"> and configured as</w:t>
      </w:r>
      <w:r w:rsidRPr="003445FB">
        <w:rPr>
          <w:lang w:eastAsia="ko-KR"/>
        </w:rPr>
        <w:t xml:space="preserve"> PCel</w:t>
      </w:r>
      <w:r w:rsidRPr="003445FB">
        <w:rPr>
          <w:lang w:eastAsia="zh-CN"/>
        </w:rPr>
        <w:t>l in FR1</w:t>
      </w:r>
      <w:r w:rsidRPr="003445FB">
        <w:t xml:space="preserve">. </w:t>
      </w:r>
      <w:r w:rsidRPr="003445FB">
        <w:rPr>
          <w:lang w:eastAsia="zh-CN"/>
        </w:rPr>
        <w:t>Supported</w:t>
      </w:r>
      <w:r w:rsidRPr="003445FB">
        <w:t xml:space="preserve"> test parameters are </w:t>
      </w:r>
      <w:r w:rsidRPr="003445FB">
        <w:rPr>
          <w:lang w:eastAsia="zh-CN"/>
        </w:rPr>
        <w:t>shown</w:t>
      </w:r>
      <w:r w:rsidRPr="003445FB">
        <w:t xml:space="preserve"> in </w:t>
      </w:r>
      <w:r w:rsidRPr="003445FB">
        <w:rPr>
          <w:lang w:eastAsia="zh-CN"/>
        </w:rPr>
        <w:t>T</w:t>
      </w:r>
      <w:r w:rsidRPr="003445FB">
        <w:t>able A.</w:t>
      </w:r>
      <w:r w:rsidRPr="003445FB">
        <w:rPr>
          <w:lang w:eastAsia="zh-CN"/>
        </w:rPr>
        <w:t>6</w:t>
      </w:r>
      <w:r w:rsidRPr="003445FB">
        <w:t>.</w:t>
      </w:r>
      <w:r w:rsidRPr="003445FB">
        <w:rPr>
          <w:lang w:eastAsia="zh-CN"/>
        </w:rPr>
        <w:t>3</w:t>
      </w:r>
      <w:r w:rsidRPr="003445FB">
        <w:t>.</w:t>
      </w:r>
      <w:r w:rsidRPr="003445FB">
        <w:rPr>
          <w:lang w:eastAsia="zh-CN"/>
        </w:rPr>
        <w:t>2</w:t>
      </w:r>
      <w:r w:rsidRPr="003445FB">
        <w:t>.</w:t>
      </w:r>
      <w:r w:rsidRPr="003445FB">
        <w:rPr>
          <w:lang w:eastAsia="zh-CN"/>
        </w:rPr>
        <w:t>2</w:t>
      </w:r>
      <w:r w:rsidRPr="003445FB">
        <w:t>.1</w:t>
      </w:r>
      <w:r w:rsidRPr="003445FB">
        <w:rPr>
          <w:lang w:eastAsia="zh-CN"/>
        </w:rPr>
        <w:t>.1</w:t>
      </w:r>
      <w:r w:rsidRPr="003445FB">
        <w:t>-1</w:t>
      </w:r>
      <w:r w:rsidRPr="003445FB">
        <w:rPr>
          <w:lang w:eastAsia="zh-CN"/>
        </w:rPr>
        <w:t>.</w:t>
      </w:r>
      <w:r w:rsidRPr="003445FB">
        <w:t xml:space="preserve"> </w:t>
      </w:r>
      <w:r w:rsidRPr="003445FB">
        <w:rPr>
          <w:lang w:eastAsia="zh-CN"/>
        </w:rPr>
        <w:t xml:space="preserve">UE capble of SA with PCell in FR1 needs to be tested by using the parameters in Table </w:t>
      </w:r>
      <w:r w:rsidRPr="003445FB">
        <w:t>A.</w:t>
      </w:r>
      <w:r w:rsidRPr="003445FB">
        <w:rPr>
          <w:lang w:eastAsia="zh-CN"/>
        </w:rPr>
        <w:t>6</w:t>
      </w:r>
      <w:r w:rsidRPr="003445FB">
        <w:t>.</w:t>
      </w:r>
      <w:r w:rsidRPr="003445FB">
        <w:rPr>
          <w:lang w:eastAsia="zh-CN"/>
        </w:rPr>
        <w:t>3</w:t>
      </w:r>
      <w:r w:rsidRPr="003445FB">
        <w:t>.</w:t>
      </w:r>
      <w:r w:rsidRPr="003445FB">
        <w:rPr>
          <w:lang w:eastAsia="zh-CN"/>
        </w:rPr>
        <w:t>2</w:t>
      </w:r>
      <w:r w:rsidRPr="003445FB">
        <w:t>.</w:t>
      </w:r>
      <w:r w:rsidRPr="003445FB">
        <w:rPr>
          <w:lang w:eastAsia="zh-CN"/>
        </w:rPr>
        <w:t>2</w:t>
      </w:r>
      <w:r w:rsidRPr="003445FB">
        <w:t>.1</w:t>
      </w:r>
      <w:r w:rsidRPr="003445FB">
        <w:rPr>
          <w:lang w:eastAsia="zh-CN"/>
        </w:rPr>
        <w:t>.1</w:t>
      </w:r>
      <w:r w:rsidRPr="003445FB">
        <w:t>-</w:t>
      </w:r>
      <w:r w:rsidRPr="003445FB">
        <w:rPr>
          <w:lang w:eastAsia="zh-CN"/>
        </w:rPr>
        <w:t>2.</w:t>
      </w:r>
    </w:p>
    <w:p w:rsidR="001D353C" w:rsidRPr="003445FB" w:rsidRDefault="001D353C" w:rsidP="001D353C">
      <w:pPr>
        <w:pStyle w:val="TH"/>
        <w:rPr>
          <w:lang w:eastAsia="zh-CN"/>
        </w:rPr>
      </w:pPr>
      <w:r w:rsidRPr="003445FB">
        <w:t xml:space="preserve">Table </w:t>
      </w:r>
      <w:r w:rsidRPr="003445FB">
        <w:rPr>
          <w:lang w:eastAsia="ko-KR"/>
        </w:rPr>
        <w:t>A.</w:t>
      </w:r>
      <w:r w:rsidRPr="003445FB">
        <w:rPr>
          <w:lang w:eastAsia="zh-CN"/>
        </w:rPr>
        <w:t>6</w:t>
      </w:r>
      <w:r w:rsidRPr="003445FB">
        <w:rPr>
          <w:lang w:eastAsia="ko-KR"/>
        </w:rPr>
        <w:t>.3.2.2.1.1-1</w:t>
      </w:r>
      <w:r w:rsidRPr="003445FB">
        <w:t>: S</w:t>
      </w:r>
      <w:r w:rsidRPr="003445FB">
        <w:rPr>
          <w:lang w:eastAsia="zh-CN"/>
        </w:rPr>
        <w:t>upported</w:t>
      </w:r>
      <w:r w:rsidRPr="003445FB">
        <w:t xml:space="preserve"> test configurations</w:t>
      </w:r>
      <w:r w:rsidRPr="003445FB">
        <w:rPr>
          <w:lang w:eastAsia="zh-CN"/>
        </w:rPr>
        <w:t xml:space="preserve"> for 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D353C" w:rsidRPr="003445FB" w:rsidTr="00D31EFD">
        <w:tc>
          <w:tcPr>
            <w:tcW w:w="2376" w:type="dxa"/>
            <w:shd w:val="clear" w:color="auto" w:fill="auto"/>
            <w:vAlign w:val="center"/>
          </w:tcPr>
          <w:p w:rsidR="001D353C" w:rsidRPr="003445FB" w:rsidRDefault="001D353C" w:rsidP="00D31EFD">
            <w:pPr>
              <w:pStyle w:val="TAH"/>
            </w:pPr>
            <w:r w:rsidRPr="003445FB">
              <w:t>Config</w:t>
            </w:r>
          </w:p>
        </w:tc>
        <w:tc>
          <w:tcPr>
            <w:tcW w:w="7479" w:type="dxa"/>
            <w:shd w:val="clear" w:color="auto" w:fill="auto"/>
            <w:vAlign w:val="center"/>
          </w:tcPr>
          <w:p w:rsidR="001D353C" w:rsidRPr="003445FB" w:rsidRDefault="001D353C" w:rsidP="00D31EFD">
            <w:pPr>
              <w:pStyle w:val="TAH"/>
            </w:pPr>
            <w:r w:rsidRPr="003445FB">
              <w:t>Description</w:t>
            </w:r>
          </w:p>
        </w:tc>
      </w:tr>
      <w:tr w:rsidR="001D353C" w:rsidRPr="003445FB" w:rsidTr="00D31EFD">
        <w:tc>
          <w:tcPr>
            <w:tcW w:w="2376" w:type="dxa"/>
            <w:shd w:val="clear" w:color="auto" w:fill="auto"/>
            <w:vAlign w:val="center"/>
          </w:tcPr>
          <w:p w:rsidR="001D353C" w:rsidRPr="003445FB" w:rsidRDefault="001D353C" w:rsidP="00D31EFD">
            <w:pPr>
              <w:pStyle w:val="TAC"/>
            </w:pPr>
            <w:r w:rsidRPr="003445FB">
              <w:t>1</w:t>
            </w:r>
          </w:p>
        </w:tc>
        <w:tc>
          <w:tcPr>
            <w:tcW w:w="7479" w:type="dxa"/>
            <w:shd w:val="clear" w:color="auto" w:fill="auto"/>
            <w:vAlign w:val="center"/>
          </w:tcPr>
          <w:p w:rsidR="001D353C" w:rsidRPr="003445FB" w:rsidRDefault="001D353C" w:rsidP="00D31EFD">
            <w:pPr>
              <w:pStyle w:val="TAC"/>
            </w:pPr>
            <w:r w:rsidRPr="003445FB">
              <w:t>NR 15 kHz SSB SCS, 10MHz bandwidth, FDD duplex mode</w:t>
            </w:r>
          </w:p>
        </w:tc>
      </w:tr>
      <w:tr w:rsidR="001D353C" w:rsidRPr="003445FB" w:rsidTr="00D31EFD">
        <w:tc>
          <w:tcPr>
            <w:tcW w:w="2376" w:type="dxa"/>
            <w:shd w:val="clear" w:color="auto" w:fill="auto"/>
            <w:vAlign w:val="center"/>
          </w:tcPr>
          <w:p w:rsidR="001D353C" w:rsidRPr="003445FB" w:rsidRDefault="001D353C" w:rsidP="00D31EFD">
            <w:pPr>
              <w:pStyle w:val="TAC"/>
              <w:rPr>
                <w:lang w:eastAsia="zh-CN"/>
              </w:rPr>
            </w:pPr>
            <w:r w:rsidRPr="003445FB">
              <w:rPr>
                <w:lang w:eastAsia="zh-CN"/>
              </w:rPr>
              <w:t>2</w:t>
            </w:r>
          </w:p>
        </w:tc>
        <w:tc>
          <w:tcPr>
            <w:tcW w:w="7479" w:type="dxa"/>
            <w:shd w:val="clear" w:color="auto" w:fill="auto"/>
            <w:vAlign w:val="center"/>
          </w:tcPr>
          <w:p w:rsidR="001D353C" w:rsidRPr="003445FB" w:rsidRDefault="001D353C" w:rsidP="00D31EFD">
            <w:pPr>
              <w:pStyle w:val="TAC"/>
            </w:pPr>
            <w:r w:rsidRPr="003445FB">
              <w:t xml:space="preserve">NR </w:t>
            </w:r>
            <w:r w:rsidRPr="003445FB">
              <w:rPr>
                <w:lang w:eastAsia="zh-CN"/>
              </w:rPr>
              <w:t>30</w:t>
            </w:r>
            <w:r w:rsidRPr="003445FB">
              <w:t xml:space="preserve"> kHz SSB SCS, </w:t>
            </w:r>
            <w:r w:rsidRPr="003445FB">
              <w:rPr>
                <w:lang w:eastAsia="zh-CN"/>
              </w:rPr>
              <w:t>4</w:t>
            </w:r>
            <w:r w:rsidRPr="003445FB">
              <w:t xml:space="preserve">0MHz bandwidth, </w:t>
            </w:r>
            <w:r w:rsidRPr="003445FB">
              <w:rPr>
                <w:lang w:eastAsia="zh-CN"/>
              </w:rPr>
              <w:t>T</w:t>
            </w:r>
            <w:r w:rsidRPr="003445FB">
              <w:t>DD duplex mode</w:t>
            </w:r>
          </w:p>
        </w:tc>
      </w:tr>
      <w:tr w:rsidR="001D353C" w:rsidRPr="003445FB" w:rsidTr="00D31EFD">
        <w:tc>
          <w:tcPr>
            <w:tcW w:w="9855" w:type="dxa"/>
            <w:gridSpan w:val="2"/>
            <w:shd w:val="clear" w:color="auto" w:fill="auto"/>
          </w:tcPr>
          <w:p w:rsidR="001D353C" w:rsidRPr="003445FB" w:rsidRDefault="001D353C" w:rsidP="00D31EFD">
            <w:pPr>
              <w:pStyle w:val="TAN"/>
              <w:rPr>
                <w:lang w:eastAsia="zh-CN"/>
              </w:rPr>
            </w:pPr>
            <w:r w:rsidRPr="003445FB">
              <w:t>Note:</w:t>
            </w:r>
            <w:r w:rsidRPr="003445FB">
              <w:tab/>
              <w:t>The UE is only required to be tested in one of the supported test configurations</w:t>
            </w:r>
            <w:r w:rsidRPr="003445FB">
              <w:rPr>
                <w:lang w:eastAsia="zh-CN"/>
              </w:rPr>
              <w:t xml:space="preserve"> depending on UE capability</w:t>
            </w:r>
          </w:p>
        </w:tc>
      </w:tr>
    </w:tbl>
    <w:p w:rsidR="001D353C" w:rsidRPr="003445FB" w:rsidRDefault="001D353C" w:rsidP="001D353C">
      <w:pPr>
        <w:spacing w:before="120"/>
        <w:rPr>
          <w:lang w:eastAsia="zh-CN"/>
        </w:rPr>
      </w:pPr>
    </w:p>
    <w:p w:rsidR="001D353C" w:rsidRPr="003445FB" w:rsidRDefault="001D353C" w:rsidP="001D353C">
      <w:pPr>
        <w:pStyle w:val="TH"/>
        <w:rPr>
          <w:lang w:eastAsia="zh-CN"/>
        </w:rPr>
      </w:pPr>
      <w:r w:rsidRPr="003445FB">
        <w:lastRenderedPageBreak/>
        <w:t xml:space="preserve">Table </w:t>
      </w:r>
      <w:r w:rsidRPr="003445FB">
        <w:rPr>
          <w:lang w:eastAsia="zh-CN"/>
        </w:rPr>
        <w:t>A.6</w:t>
      </w:r>
      <w:r w:rsidRPr="003445FB">
        <w:t>.3.2.2.1.1-</w:t>
      </w:r>
      <w:r>
        <w:t>2</w:t>
      </w:r>
      <w:r w:rsidRPr="003445FB">
        <w:t xml:space="preserve">: General test parameters for </w:t>
      </w:r>
      <w:r w:rsidRPr="003445FB">
        <w:rPr>
          <w:lang w:eastAsia="zh-CN"/>
        </w:rPr>
        <w:t>contention based random access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1D353C" w:rsidRPr="003445FB" w:rsidTr="00D31EFD">
        <w:tc>
          <w:tcPr>
            <w:tcW w:w="3652" w:type="dxa"/>
            <w:gridSpan w:val="3"/>
            <w:shd w:val="clear" w:color="auto" w:fill="auto"/>
          </w:tcPr>
          <w:p w:rsidR="001D353C" w:rsidRPr="003445FB" w:rsidRDefault="001D353C" w:rsidP="00D31EFD">
            <w:pPr>
              <w:pStyle w:val="TAH"/>
              <w:rPr>
                <w:rFonts w:cs="Arial"/>
              </w:rPr>
            </w:pPr>
            <w:r w:rsidRPr="003445FB">
              <w:rPr>
                <w:rFonts w:cs="Arial"/>
              </w:rPr>
              <w:t>Parameter</w:t>
            </w:r>
          </w:p>
        </w:tc>
        <w:tc>
          <w:tcPr>
            <w:tcW w:w="1276" w:type="dxa"/>
            <w:shd w:val="clear" w:color="auto" w:fill="auto"/>
          </w:tcPr>
          <w:p w:rsidR="001D353C" w:rsidRPr="003445FB" w:rsidRDefault="001D353C" w:rsidP="00D31EFD">
            <w:pPr>
              <w:pStyle w:val="TAH"/>
              <w:rPr>
                <w:rFonts w:cs="Arial"/>
              </w:rPr>
            </w:pPr>
            <w:r w:rsidRPr="003445FB">
              <w:rPr>
                <w:rFonts w:cs="Arial"/>
              </w:rPr>
              <w:t>Unit</w:t>
            </w:r>
          </w:p>
        </w:tc>
        <w:tc>
          <w:tcPr>
            <w:tcW w:w="2551" w:type="dxa"/>
            <w:shd w:val="clear" w:color="auto" w:fill="auto"/>
          </w:tcPr>
          <w:p w:rsidR="001D353C" w:rsidRPr="003445FB" w:rsidRDefault="001D353C" w:rsidP="00D31EFD">
            <w:pPr>
              <w:pStyle w:val="TAH"/>
              <w:rPr>
                <w:rFonts w:cs="Arial"/>
                <w:lang w:eastAsia="zh-CN"/>
              </w:rPr>
            </w:pPr>
            <w:r w:rsidRPr="003445FB">
              <w:rPr>
                <w:rFonts w:cs="Arial"/>
                <w:lang w:eastAsia="zh-CN"/>
              </w:rPr>
              <w:t>Test-1</w:t>
            </w:r>
          </w:p>
        </w:tc>
        <w:tc>
          <w:tcPr>
            <w:tcW w:w="2268" w:type="dxa"/>
            <w:shd w:val="clear" w:color="auto" w:fill="auto"/>
          </w:tcPr>
          <w:p w:rsidR="001D353C" w:rsidRPr="003445FB" w:rsidRDefault="001D353C" w:rsidP="00D31EFD">
            <w:pPr>
              <w:spacing w:after="0"/>
              <w:jc w:val="center"/>
              <w:rPr>
                <w:rFonts w:ascii="Arial" w:hAnsi="Arial" w:cs="Arial"/>
                <w:b/>
                <w:sz w:val="18"/>
                <w:szCs w:val="18"/>
              </w:rPr>
            </w:pPr>
            <w:r w:rsidRPr="003445FB">
              <w:rPr>
                <w:rFonts w:ascii="Arial" w:hAnsi="Arial" w:cs="Arial"/>
                <w:b/>
                <w:sz w:val="18"/>
                <w:szCs w:val="18"/>
              </w:rPr>
              <w:t>Comments</w:t>
            </w:r>
          </w:p>
        </w:tc>
      </w:tr>
      <w:tr w:rsidR="001D353C" w:rsidRPr="003445FB" w:rsidTr="00D31EFD">
        <w:trPr>
          <w:trHeight w:val="70"/>
        </w:trPr>
        <w:tc>
          <w:tcPr>
            <w:tcW w:w="2093" w:type="dxa"/>
            <w:gridSpan w:val="2"/>
            <w:vMerge w:val="restart"/>
            <w:shd w:val="clear" w:color="auto" w:fill="auto"/>
          </w:tcPr>
          <w:p w:rsidR="001D353C" w:rsidRPr="003445FB" w:rsidRDefault="001D353C" w:rsidP="00D31EFD">
            <w:pPr>
              <w:pStyle w:val="TAL"/>
              <w:rPr>
                <w:rFonts w:cs="Arial"/>
                <w:lang w:eastAsia="zh-CN"/>
              </w:rPr>
            </w:pPr>
            <w:r w:rsidRPr="003445FB">
              <w:rPr>
                <w:rFonts w:cs="Arial"/>
                <w:lang w:eastAsia="zh-CN"/>
              </w:rPr>
              <w:t>SSB Configuration</w:t>
            </w:r>
          </w:p>
        </w:tc>
        <w:tc>
          <w:tcPr>
            <w:tcW w:w="1559" w:type="dxa"/>
            <w:shd w:val="clear" w:color="auto" w:fill="auto"/>
          </w:tcPr>
          <w:p w:rsidR="001D353C" w:rsidRPr="003445FB" w:rsidRDefault="001D353C" w:rsidP="00D31EFD">
            <w:pPr>
              <w:pStyle w:val="TAL"/>
              <w:rPr>
                <w:rFonts w:cs="Arial"/>
                <w:lang w:eastAsia="zh-CN"/>
              </w:rPr>
            </w:pPr>
            <w:r w:rsidRPr="003445FB">
              <w:rPr>
                <w:rFonts w:cs="Arial"/>
                <w:bCs/>
                <w:lang w:eastAsia="zh-CN"/>
              </w:rPr>
              <w:t>Config 1</w:t>
            </w:r>
          </w:p>
        </w:tc>
        <w:tc>
          <w:tcPr>
            <w:tcW w:w="1276" w:type="dxa"/>
            <w:vMerge w:val="restart"/>
            <w:shd w:val="clear" w:color="auto" w:fill="auto"/>
          </w:tcPr>
          <w:p w:rsidR="001D353C" w:rsidRPr="003445FB" w:rsidRDefault="001D353C" w:rsidP="00D31EFD">
            <w:pPr>
              <w:pStyle w:val="TAC"/>
              <w:rPr>
                <w:rFonts w:cs="Arial"/>
                <w:lang w:eastAsia="zh-CN"/>
              </w:rPr>
            </w:pPr>
          </w:p>
        </w:tc>
        <w:tc>
          <w:tcPr>
            <w:tcW w:w="2551" w:type="dxa"/>
            <w:shd w:val="clear" w:color="auto" w:fill="auto"/>
          </w:tcPr>
          <w:p w:rsidR="001D353C" w:rsidRPr="003445FB" w:rsidRDefault="001D353C" w:rsidP="00D31EFD">
            <w:pPr>
              <w:pStyle w:val="TAC"/>
              <w:rPr>
                <w:rFonts w:cs="Arial"/>
                <w:bCs/>
                <w:lang w:eastAsia="zh-CN"/>
              </w:rPr>
            </w:pPr>
            <w:r w:rsidRPr="003445FB">
              <w:rPr>
                <w:rFonts w:cs="Arial"/>
                <w:bCs/>
                <w:lang w:eastAsia="zh-CN"/>
              </w:rPr>
              <w:t>SSB pattern 1 in FR1</w:t>
            </w:r>
          </w:p>
        </w:tc>
        <w:tc>
          <w:tcPr>
            <w:tcW w:w="2268" w:type="dxa"/>
            <w:vMerge w:val="restart"/>
            <w:shd w:val="clear" w:color="auto" w:fill="auto"/>
          </w:tcPr>
          <w:p w:rsidR="001D353C" w:rsidRPr="003445FB" w:rsidRDefault="001D353C" w:rsidP="00D31EFD">
            <w:pPr>
              <w:pStyle w:val="TAC"/>
              <w:rPr>
                <w:rFonts w:cs="Arial"/>
                <w:lang w:eastAsia="zh-CN"/>
              </w:rPr>
            </w:pPr>
            <w:r w:rsidRPr="003445FB">
              <w:rPr>
                <w:rFonts w:cs="Arial"/>
                <w:lang w:eastAsia="zh-CN"/>
              </w:rPr>
              <w:t>As defined in A.3.10, except for number of SSBs per SS-burst and SS/PBCH block index as below</w:t>
            </w:r>
          </w:p>
        </w:tc>
      </w:tr>
      <w:tr w:rsidR="001D353C" w:rsidRPr="003445FB" w:rsidTr="00D31EFD">
        <w:trPr>
          <w:trHeight w:val="70"/>
        </w:trPr>
        <w:tc>
          <w:tcPr>
            <w:tcW w:w="2093" w:type="dxa"/>
            <w:gridSpan w:val="2"/>
            <w:vMerge/>
            <w:shd w:val="clear" w:color="auto" w:fill="auto"/>
          </w:tcPr>
          <w:p w:rsidR="001D353C" w:rsidRPr="003445FB" w:rsidRDefault="001D353C" w:rsidP="00D31EFD">
            <w:pPr>
              <w:pStyle w:val="TAL"/>
              <w:rPr>
                <w:rFonts w:cs="Arial"/>
                <w:lang w:eastAsia="zh-CN"/>
              </w:rPr>
            </w:pPr>
          </w:p>
        </w:tc>
        <w:tc>
          <w:tcPr>
            <w:tcW w:w="1559" w:type="dxa"/>
            <w:shd w:val="clear" w:color="auto" w:fill="auto"/>
          </w:tcPr>
          <w:p w:rsidR="001D353C" w:rsidRPr="003445FB" w:rsidRDefault="001D353C" w:rsidP="00D31EFD">
            <w:pPr>
              <w:pStyle w:val="TAL"/>
              <w:rPr>
                <w:rFonts w:cs="Arial"/>
                <w:lang w:eastAsia="zh-CN"/>
              </w:rPr>
            </w:pPr>
            <w:r w:rsidRPr="003445FB">
              <w:rPr>
                <w:rFonts w:cs="Arial"/>
                <w:bCs/>
                <w:lang w:eastAsia="zh-CN"/>
              </w:rPr>
              <w:t>Config 2</w:t>
            </w:r>
          </w:p>
        </w:tc>
        <w:tc>
          <w:tcPr>
            <w:tcW w:w="1276" w:type="dxa"/>
            <w:vMerge/>
            <w:shd w:val="clear" w:color="auto" w:fill="auto"/>
          </w:tcPr>
          <w:p w:rsidR="001D353C" w:rsidRPr="003445FB" w:rsidRDefault="001D353C" w:rsidP="00D31EFD">
            <w:pPr>
              <w:pStyle w:val="TAC"/>
              <w:rPr>
                <w:rFonts w:cs="Arial"/>
                <w:lang w:eastAsia="zh-CN"/>
              </w:rPr>
            </w:pPr>
          </w:p>
        </w:tc>
        <w:tc>
          <w:tcPr>
            <w:tcW w:w="2551" w:type="dxa"/>
            <w:shd w:val="clear" w:color="auto" w:fill="auto"/>
          </w:tcPr>
          <w:p w:rsidR="001D353C" w:rsidRPr="003445FB" w:rsidRDefault="001D353C" w:rsidP="00D31EFD">
            <w:pPr>
              <w:pStyle w:val="TAC"/>
              <w:rPr>
                <w:rFonts w:cs="Arial"/>
                <w:bCs/>
                <w:lang w:eastAsia="zh-CN"/>
              </w:rPr>
            </w:pPr>
            <w:r w:rsidRPr="003445FB">
              <w:rPr>
                <w:rFonts w:cs="Arial"/>
                <w:bCs/>
                <w:lang w:eastAsia="zh-CN"/>
              </w:rPr>
              <w:t>SSB pattern 2 in FR1</w:t>
            </w:r>
          </w:p>
        </w:tc>
        <w:tc>
          <w:tcPr>
            <w:tcW w:w="2268" w:type="dxa"/>
            <w:vMerge/>
            <w:shd w:val="clear" w:color="auto" w:fill="auto"/>
          </w:tcPr>
          <w:p w:rsidR="001D353C" w:rsidRPr="003445FB" w:rsidRDefault="001D353C" w:rsidP="00D31EFD">
            <w:pPr>
              <w:pStyle w:val="TAC"/>
              <w:rPr>
                <w:rFonts w:cs="Arial"/>
                <w:lang w:eastAsia="zh-CN"/>
              </w:rPr>
            </w:pPr>
          </w:p>
        </w:tc>
      </w:tr>
      <w:tr w:rsidR="001D353C" w:rsidRPr="003445FB" w:rsidTr="00D31EFD">
        <w:tc>
          <w:tcPr>
            <w:tcW w:w="3652" w:type="dxa"/>
            <w:gridSpan w:val="3"/>
            <w:shd w:val="clear" w:color="auto" w:fill="auto"/>
          </w:tcPr>
          <w:p w:rsidR="001D353C" w:rsidRPr="003445FB" w:rsidRDefault="001D353C" w:rsidP="00D31EFD">
            <w:pPr>
              <w:pStyle w:val="TAL"/>
              <w:rPr>
                <w:rFonts w:cs="Arial"/>
                <w:lang w:eastAsia="zh-CN"/>
              </w:rPr>
            </w:pPr>
            <w:r w:rsidRPr="003445FB">
              <w:rPr>
                <w:rFonts w:cs="Arial"/>
                <w:lang w:eastAsia="zh-CN"/>
              </w:rPr>
              <w:t>Number of SSBs per SS-burst</w:t>
            </w:r>
          </w:p>
        </w:tc>
        <w:tc>
          <w:tcPr>
            <w:tcW w:w="1276" w:type="dxa"/>
            <w:shd w:val="clear" w:color="auto" w:fill="auto"/>
          </w:tcPr>
          <w:p w:rsidR="001D353C" w:rsidRPr="003445FB" w:rsidRDefault="001D353C" w:rsidP="00D31EFD">
            <w:pPr>
              <w:pStyle w:val="TAC"/>
              <w:rPr>
                <w:rFonts w:cs="Arial"/>
                <w:lang w:eastAsia="zh-CN"/>
              </w:rPr>
            </w:pPr>
          </w:p>
        </w:tc>
        <w:tc>
          <w:tcPr>
            <w:tcW w:w="2551" w:type="dxa"/>
            <w:shd w:val="clear" w:color="auto" w:fill="auto"/>
          </w:tcPr>
          <w:p w:rsidR="001D353C" w:rsidRPr="003445FB" w:rsidRDefault="001D353C" w:rsidP="00D31EFD">
            <w:pPr>
              <w:pStyle w:val="TAC"/>
              <w:rPr>
                <w:rFonts w:cs="Arial"/>
                <w:bCs/>
                <w:lang w:eastAsia="zh-CN"/>
              </w:rPr>
            </w:pPr>
            <w:r w:rsidRPr="003445FB">
              <w:rPr>
                <w:rFonts w:cs="Arial"/>
                <w:bCs/>
                <w:lang w:eastAsia="zh-CN"/>
              </w:rPr>
              <w:t>2</w:t>
            </w:r>
          </w:p>
        </w:tc>
        <w:tc>
          <w:tcPr>
            <w:tcW w:w="2268" w:type="dxa"/>
            <w:shd w:val="clear" w:color="auto" w:fill="auto"/>
          </w:tcPr>
          <w:p w:rsidR="001D353C" w:rsidRPr="003445FB" w:rsidRDefault="001D353C" w:rsidP="00D31EFD">
            <w:pPr>
              <w:pStyle w:val="TAC"/>
              <w:rPr>
                <w:rFonts w:cs="Arial"/>
                <w:lang w:eastAsia="zh-CN"/>
              </w:rPr>
            </w:pPr>
            <w:r w:rsidRPr="003445FB">
              <w:rPr>
                <w:rFonts w:cs="Arial"/>
                <w:lang w:eastAsia="zh-CN"/>
              </w:rPr>
              <w:t>Different from the definition in A.3.10</w:t>
            </w:r>
          </w:p>
        </w:tc>
      </w:tr>
      <w:tr w:rsidR="001D353C" w:rsidRPr="003445FB" w:rsidTr="00D31EFD">
        <w:tc>
          <w:tcPr>
            <w:tcW w:w="3652" w:type="dxa"/>
            <w:gridSpan w:val="3"/>
            <w:shd w:val="clear" w:color="auto" w:fill="auto"/>
          </w:tcPr>
          <w:p w:rsidR="001D353C" w:rsidRPr="003445FB" w:rsidRDefault="001D353C" w:rsidP="00D31EFD">
            <w:pPr>
              <w:pStyle w:val="TAL"/>
              <w:rPr>
                <w:rFonts w:cs="Arial"/>
                <w:lang w:eastAsia="zh-CN"/>
              </w:rPr>
            </w:pPr>
            <w:r w:rsidRPr="003445FB">
              <w:t>SS/PBCH block index</w:t>
            </w:r>
          </w:p>
        </w:tc>
        <w:tc>
          <w:tcPr>
            <w:tcW w:w="1276" w:type="dxa"/>
            <w:shd w:val="clear" w:color="auto" w:fill="auto"/>
          </w:tcPr>
          <w:p w:rsidR="001D353C" w:rsidRPr="003445FB" w:rsidRDefault="001D353C" w:rsidP="00D31EFD">
            <w:pPr>
              <w:pStyle w:val="TAC"/>
              <w:rPr>
                <w:rFonts w:cs="Arial"/>
                <w:lang w:eastAsia="zh-CN"/>
              </w:rPr>
            </w:pPr>
          </w:p>
        </w:tc>
        <w:tc>
          <w:tcPr>
            <w:tcW w:w="2551" w:type="dxa"/>
            <w:shd w:val="clear" w:color="auto" w:fill="auto"/>
          </w:tcPr>
          <w:p w:rsidR="001D353C" w:rsidRPr="003445FB" w:rsidRDefault="001D353C" w:rsidP="00D31EFD">
            <w:pPr>
              <w:pStyle w:val="TAC"/>
              <w:rPr>
                <w:rFonts w:cs="Arial"/>
                <w:bCs/>
                <w:lang w:eastAsia="zh-CN"/>
              </w:rPr>
            </w:pPr>
            <w:r w:rsidRPr="003445FB">
              <w:rPr>
                <w:rFonts w:cs="Arial"/>
                <w:bCs/>
                <w:lang w:eastAsia="zh-CN"/>
              </w:rPr>
              <w:t>0,1</w:t>
            </w:r>
          </w:p>
        </w:tc>
        <w:tc>
          <w:tcPr>
            <w:tcW w:w="2268" w:type="dxa"/>
            <w:shd w:val="clear" w:color="auto" w:fill="auto"/>
          </w:tcPr>
          <w:p w:rsidR="001D353C" w:rsidRPr="003445FB" w:rsidRDefault="001D353C" w:rsidP="00D31EFD">
            <w:pPr>
              <w:pStyle w:val="TAC"/>
              <w:rPr>
                <w:rFonts w:cs="Arial"/>
                <w:lang w:eastAsia="zh-CN"/>
              </w:rPr>
            </w:pPr>
            <w:r w:rsidRPr="003445FB">
              <w:rPr>
                <w:rFonts w:cs="Arial"/>
                <w:lang w:eastAsia="zh-CN"/>
              </w:rPr>
              <w:t>Different from the definition in A.3.10</w:t>
            </w:r>
          </w:p>
        </w:tc>
      </w:tr>
      <w:tr w:rsidR="001D353C" w:rsidRPr="003445FB" w:rsidTr="00D31EFD">
        <w:trPr>
          <w:trHeight w:val="140"/>
        </w:trPr>
        <w:tc>
          <w:tcPr>
            <w:tcW w:w="2093" w:type="dxa"/>
            <w:gridSpan w:val="2"/>
            <w:vMerge w:val="restart"/>
            <w:shd w:val="clear" w:color="auto" w:fill="auto"/>
          </w:tcPr>
          <w:p w:rsidR="001D353C" w:rsidRPr="003445FB" w:rsidRDefault="001D353C" w:rsidP="00D31EFD">
            <w:pPr>
              <w:pStyle w:val="TAL"/>
              <w:rPr>
                <w:rFonts w:cs="Arial"/>
                <w:lang w:eastAsia="zh-CN"/>
              </w:rPr>
            </w:pPr>
            <w:r w:rsidRPr="003445FB">
              <w:rPr>
                <w:rFonts w:cs="Arial"/>
                <w:lang w:eastAsia="zh-CN"/>
              </w:rPr>
              <w:t>Duplex Mode for Cell 2</w:t>
            </w:r>
          </w:p>
        </w:tc>
        <w:tc>
          <w:tcPr>
            <w:tcW w:w="1559" w:type="dxa"/>
            <w:shd w:val="clear" w:color="auto" w:fill="auto"/>
          </w:tcPr>
          <w:p w:rsidR="001D353C" w:rsidRPr="003445FB" w:rsidRDefault="001D353C" w:rsidP="00D31EFD">
            <w:pPr>
              <w:pStyle w:val="TAL"/>
              <w:rPr>
                <w:rFonts w:cs="Arial"/>
                <w:lang w:eastAsia="zh-CN"/>
              </w:rPr>
            </w:pPr>
            <w:r w:rsidRPr="003445FB">
              <w:rPr>
                <w:rFonts w:cs="Arial"/>
                <w:bCs/>
                <w:lang w:eastAsia="zh-CN"/>
              </w:rPr>
              <w:t>Config 1</w:t>
            </w:r>
          </w:p>
        </w:tc>
        <w:tc>
          <w:tcPr>
            <w:tcW w:w="1276" w:type="dxa"/>
            <w:vMerge w:val="restart"/>
            <w:shd w:val="clear" w:color="auto" w:fill="auto"/>
          </w:tcPr>
          <w:p w:rsidR="001D353C" w:rsidRPr="003445FB" w:rsidRDefault="001D353C" w:rsidP="00D31EFD">
            <w:pPr>
              <w:pStyle w:val="TAC"/>
              <w:rPr>
                <w:rFonts w:cs="Arial"/>
              </w:rPr>
            </w:pPr>
          </w:p>
        </w:tc>
        <w:tc>
          <w:tcPr>
            <w:tcW w:w="2551" w:type="dxa"/>
            <w:shd w:val="clear" w:color="auto" w:fill="auto"/>
          </w:tcPr>
          <w:p w:rsidR="001D353C" w:rsidRPr="003445FB" w:rsidRDefault="001D353C" w:rsidP="00D31EFD">
            <w:pPr>
              <w:pStyle w:val="TAC"/>
              <w:rPr>
                <w:rFonts w:cs="Arial"/>
                <w:bCs/>
                <w:lang w:eastAsia="zh-CN"/>
              </w:rPr>
            </w:pPr>
            <w:r w:rsidRPr="003445FB">
              <w:rPr>
                <w:rFonts w:cs="Arial"/>
                <w:bCs/>
                <w:lang w:eastAsia="zh-CN"/>
              </w:rPr>
              <w:t>FDD</w:t>
            </w:r>
          </w:p>
        </w:tc>
        <w:tc>
          <w:tcPr>
            <w:tcW w:w="2268" w:type="dxa"/>
            <w:vMerge w:val="restart"/>
            <w:shd w:val="clear" w:color="auto" w:fill="auto"/>
          </w:tcPr>
          <w:p w:rsidR="001D353C" w:rsidRPr="003445FB" w:rsidRDefault="001D353C" w:rsidP="00D31EFD">
            <w:pPr>
              <w:pStyle w:val="TAC"/>
              <w:rPr>
                <w:rFonts w:cs="Arial"/>
              </w:rPr>
            </w:pPr>
          </w:p>
        </w:tc>
      </w:tr>
      <w:tr w:rsidR="001D353C" w:rsidRPr="003445FB" w:rsidTr="00D31EFD">
        <w:trPr>
          <w:trHeight w:val="140"/>
        </w:trPr>
        <w:tc>
          <w:tcPr>
            <w:tcW w:w="2093" w:type="dxa"/>
            <w:gridSpan w:val="2"/>
            <w:vMerge/>
            <w:shd w:val="clear" w:color="auto" w:fill="auto"/>
          </w:tcPr>
          <w:p w:rsidR="001D353C" w:rsidRPr="003445FB" w:rsidRDefault="001D353C" w:rsidP="00D31EFD">
            <w:pPr>
              <w:pStyle w:val="TAL"/>
              <w:rPr>
                <w:rFonts w:cs="Arial"/>
                <w:lang w:eastAsia="zh-CN"/>
              </w:rPr>
            </w:pPr>
          </w:p>
        </w:tc>
        <w:tc>
          <w:tcPr>
            <w:tcW w:w="1559" w:type="dxa"/>
            <w:shd w:val="clear" w:color="auto" w:fill="auto"/>
          </w:tcPr>
          <w:p w:rsidR="001D353C" w:rsidRPr="003445FB" w:rsidRDefault="001D353C" w:rsidP="00D31EFD">
            <w:pPr>
              <w:pStyle w:val="TAL"/>
              <w:rPr>
                <w:rFonts w:cs="Arial"/>
                <w:lang w:eastAsia="zh-CN"/>
              </w:rPr>
            </w:pPr>
            <w:r w:rsidRPr="003445FB">
              <w:rPr>
                <w:rFonts w:cs="Arial"/>
                <w:bCs/>
                <w:lang w:eastAsia="zh-CN"/>
              </w:rPr>
              <w:t>Config 2</w:t>
            </w:r>
          </w:p>
        </w:tc>
        <w:tc>
          <w:tcPr>
            <w:tcW w:w="1276" w:type="dxa"/>
            <w:vMerge/>
            <w:shd w:val="clear" w:color="auto" w:fill="auto"/>
          </w:tcPr>
          <w:p w:rsidR="001D353C" w:rsidRPr="003445FB" w:rsidRDefault="001D353C" w:rsidP="00D31EFD">
            <w:pPr>
              <w:pStyle w:val="TAC"/>
              <w:rPr>
                <w:rFonts w:cs="Arial"/>
              </w:rPr>
            </w:pPr>
          </w:p>
        </w:tc>
        <w:tc>
          <w:tcPr>
            <w:tcW w:w="2551" w:type="dxa"/>
            <w:shd w:val="clear" w:color="auto" w:fill="auto"/>
          </w:tcPr>
          <w:p w:rsidR="001D353C" w:rsidRPr="003445FB" w:rsidRDefault="001D353C" w:rsidP="00D31EFD">
            <w:pPr>
              <w:pStyle w:val="TAC"/>
              <w:rPr>
                <w:rFonts w:cs="Arial"/>
                <w:bCs/>
                <w:lang w:eastAsia="zh-CN"/>
              </w:rPr>
            </w:pPr>
            <w:r w:rsidRPr="003445FB">
              <w:rPr>
                <w:rFonts w:cs="Arial"/>
                <w:bCs/>
                <w:lang w:eastAsia="zh-CN"/>
              </w:rPr>
              <w:t>TDD</w:t>
            </w:r>
          </w:p>
        </w:tc>
        <w:tc>
          <w:tcPr>
            <w:tcW w:w="2268" w:type="dxa"/>
            <w:vMerge/>
            <w:shd w:val="clear" w:color="auto" w:fill="auto"/>
          </w:tcPr>
          <w:p w:rsidR="001D353C" w:rsidRPr="003445FB" w:rsidRDefault="001D353C" w:rsidP="00D31EFD">
            <w:pPr>
              <w:pStyle w:val="TAC"/>
              <w:rPr>
                <w:rFonts w:cs="Arial"/>
              </w:rPr>
            </w:pPr>
          </w:p>
        </w:tc>
      </w:tr>
      <w:tr w:rsidR="001D353C" w:rsidRPr="003445FB" w:rsidTr="00D31EFD">
        <w:tc>
          <w:tcPr>
            <w:tcW w:w="2093" w:type="dxa"/>
            <w:gridSpan w:val="2"/>
            <w:shd w:val="clear" w:color="auto" w:fill="auto"/>
          </w:tcPr>
          <w:p w:rsidR="001D353C" w:rsidRPr="003445FB" w:rsidRDefault="001D353C" w:rsidP="00D31EFD">
            <w:pPr>
              <w:pStyle w:val="TAL"/>
              <w:rPr>
                <w:rFonts w:cs="Arial"/>
                <w:lang w:eastAsia="zh-CN"/>
              </w:rPr>
            </w:pPr>
            <w:r w:rsidRPr="003445FB">
              <w:rPr>
                <w:rFonts w:cs="Arial"/>
                <w:lang w:eastAsia="zh-CN"/>
              </w:rPr>
              <w:t>TDD Configuration</w:t>
            </w:r>
          </w:p>
        </w:tc>
        <w:tc>
          <w:tcPr>
            <w:tcW w:w="1559" w:type="dxa"/>
            <w:shd w:val="clear" w:color="auto" w:fill="auto"/>
          </w:tcPr>
          <w:p w:rsidR="001D353C" w:rsidRPr="003445FB" w:rsidRDefault="001D353C" w:rsidP="00D31EFD">
            <w:pPr>
              <w:pStyle w:val="TAL"/>
              <w:rPr>
                <w:rFonts w:cs="Arial"/>
                <w:lang w:eastAsia="zh-CN"/>
              </w:rPr>
            </w:pPr>
            <w:r w:rsidRPr="003445FB">
              <w:rPr>
                <w:rFonts w:cs="Arial"/>
                <w:bCs/>
                <w:lang w:eastAsia="zh-CN"/>
              </w:rPr>
              <w:t>Config 2</w:t>
            </w:r>
          </w:p>
        </w:tc>
        <w:tc>
          <w:tcPr>
            <w:tcW w:w="1276" w:type="dxa"/>
            <w:shd w:val="clear" w:color="auto" w:fill="auto"/>
          </w:tcPr>
          <w:p w:rsidR="001D353C" w:rsidRPr="003445FB" w:rsidRDefault="001D353C" w:rsidP="00D31EFD">
            <w:pPr>
              <w:pStyle w:val="TAC"/>
              <w:rPr>
                <w:rFonts w:cs="Arial"/>
              </w:rPr>
            </w:pPr>
          </w:p>
        </w:tc>
        <w:tc>
          <w:tcPr>
            <w:tcW w:w="2551" w:type="dxa"/>
            <w:shd w:val="clear" w:color="auto" w:fill="auto"/>
          </w:tcPr>
          <w:p w:rsidR="001D353C" w:rsidRPr="003445FB" w:rsidRDefault="001D353C" w:rsidP="00D31EFD">
            <w:pPr>
              <w:pStyle w:val="TAC"/>
              <w:rPr>
                <w:rFonts w:cs="Arial"/>
                <w:bCs/>
                <w:lang w:eastAsia="zh-CN"/>
              </w:rPr>
            </w:pPr>
            <w:r w:rsidRPr="003445FB">
              <w:rPr>
                <w:rFonts w:cs="Arial"/>
                <w:lang w:val="en-US"/>
              </w:rPr>
              <w:t>TDDConf.1.</w:t>
            </w:r>
            <w:r w:rsidRPr="003445FB">
              <w:rPr>
                <w:rFonts w:cs="Arial"/>
                <w:lang w:val="en-US" w:eastAsia="zh-CN"/>
              </w:rPr>
              <w:t>2</w:t>
            </w:r>
          </w:p>
        </w:tc>
        <w:tc>
          <w:tcPr>
            <w:tcW w:w="2268" w:type="dxa"/>
            <w:shd w:val="clear" w:color="auto" w:fill="auto"/>
          </w:tcPr>
          <w:p w:rsidR="001D353C" w:rsidRPr="003445FB" w:rsidRDefault="001D353C" w:rsidP="00D31EFD">
            <w:pPr>
              <w:pStyle w:val="TAC"/>
              <w:rPr>
                <w:rFonts w:cs="Arial"/>
              </w:rPr>
            </w:pPr>
          </w:p>
        </w:tc>
      </w:tr>
      <w:tr w:rsidR="001D353C" w:rsidRPr="003445FB" w:rsidTr="00D31EFD">
        <w:tc>
          <w:tcPr>
            <w:tcW w:w="3652" w:type="dxa"/>
            <w:gridSpan w:val="3"/>
            <w:shd w:val="clear" w:color="auto" w:fill="auto"/>
          </w:tcPr>
          <w:p w:rsidR="001D353C" w:rsidRPr="003445FB" w:rsidRDefault="001D353C" w:rsidP="00D31EFD">
            <w:pPr>
              <w:pStyle w:val="TAL"/>
              <w:rPr>
                <w:rFonts w:cs="Arial"/>
              </w:rPr>
            </w:pPr>
            <w:r w:rsidRPr="003445FB">
              <w:rPr>
                <w:rFonts w:cs="Arial"/>
              </w:rPr>
              <w:t>OCNG Pattern</w:t>
            </w:r>
            <w:r w:rsidRPr="003445FB">
              <w:rPr>
                <w:rFonts w:cs="Arial"/>
                <w:vertAlign w:val="superscript"/>
                <w:lang w:val="en-US"/>
              </w:rPr>
              <w:t xml:space="preserve"> Note 1</w:t>
            </w:r>
            <w:r w:rsidRPr="003445FB">
              <w:rPr>
                <w:rFonts w:cs="Arial"/>
              </w:rPr>
              <w:t xml:space="preserve"> </w:t>
            </w:r>
          </w:p>
        </w:tc>
        <w:tc>
          <w:tcPr>
            <w:tcW w:w="1276" w:type="dxa"/>
            <w:shd w:val="clear" w:color="auto" w:fill="auto"/>
          </w:tcPr>
          <w:p w:rsidR="001D353C" w:rsidRPr="003445FB" w:rsidRDefault="001D353C" w:rsidP="00D31EFD">
            <w:pPr>
              <w:pStyle w:val="TAC"/>
              <w:rPr>
                <w:rFonts w:cs="Arial"/>
              </w:rPr>
            </w:pPr>
          </w:p>
        </w:tc>
        <w:tc>
          <w:tcPr>
            <w:tcW w:w="2551" w:type="dxa"/>
            <w:shd w:val="clear" w:color="auto" w:fill="auto"/>
          </w:tcPr>
          <w:p w:rsidR="001D353C" w:rsidRPr="003445FB" w:rsidRDefault="001D353C" w:rsidP="00D31EFD">
            <w:pPr>
              <w:pStyle w:val="TAC"/>
              <w:rPr>
                <w:rFonts w:cs="Arial"/>
                <w:lang w:eastAsia="zh-CN"/>
              </w:rPr>
            </w:pPr>
            <w:r w:rsidRPr="003445FB">
              <w:rPr>
                <w:snapToGrid w:val="0"/>
              </w:rPr>
              <w:t>OCNG pattern 1</w:t>
            </w:r>
          </w:p>
        </w:tc>
        <w:tc>
          <w:tcPr>
            <w:tcW w:w="2268" w:type="dxa"/>
            <w:shd w:val="clear" w:color="auto" w:fill="auto"/>
          </w:tcPr>
          <w:p w:rsidR="001D353C" w:rsidRPr="003445FB" w:rsidRDefault="001D353C" w:rsidP="00D31EFD">
            <w:pPr>
              <w:pStyle w:val="TAC"/>
              <w:rPr>
                <w:rFonts w:cs="Arial"/>
              </w:rPr>
            </w:pPr>
            <w:r w:rsidRPr="003445FB">
              <w:rPr>
                <w:rFonts w:cs="Arial"/>
              </w:rPr>
              <w:t xml:space="preserve">As defined in </w:t>
            </w:r>
            <w:r w:rsidRPr="003445FB">
              <w:rPr>
                <w:rFonts w:cs="Arial"/>
                <w:lang w:eastAsia="zh-CN"/>
              </w:rPr>
              <w:t>A.3.2.1</w:t>
            </w:r>
            <w:r w:rsidRPr="003445FB">
              <w:rPr>
                <w:rFonts w:cs="Arial"/>
              </w:rPr>
              <w:t>.</w:t>
            </w:r>
          </w:p>
        </w:tc>
      </w:tr>
      <w:tr w:rsidR="001D353C" w:rsidRPr="003445FB" w:rsidTr="00D31EFD">
        <w:trPr>
          <w:trHeight w:val="275"/>
        </w:trPr>
        <w:tc>
          <w:tcPr>
            <w:tcW w:w="2093" w:type="dxa"/>
            <w:gridSpan w:val="2"/>
            <w:vMerge w:val="restart"/>
            <w:shd w:val="clear" w:color="auto" w:fill="auto"/>
          </w:tcPr>
          <w:p w:rsidR="001D353C" w:rsidRPr="003445FB" w:rsidRDefault="001D353C" w:rsidP="00D31EFD">
            <w:pPr>
              <w:pStyle w:val="TAL"/>
              <w:rPr>
                <w:rFonts w:cs="Arial"/>
              </w:rPr>
            </w:pPr>
            <w:r w:rsidRPr="003445FB">
              <w:rPr>
                <w:rFonts w:cs="Arial"/>
              </w:rPr>
              <w:t>PDSCH parameters</w:t>
            </w:r>
            <w:r w:rsidRPr="003445FB">
              <w:rPr>
                <w:rFonts w:cs="Arial"/>
                <w:vertAlign w:val="superscript"/>
                <w:lang w:val="en-US"/>
              </w:rPr>
              <w:t xml:space="preserve"> Note 4</w:t>
            </w:r>
          </w:p>
        </w:tc>
        <w:tc>
          <w:tcPr>
            <w:tcW w:w="1559" w:type="dxa"/>
            <w:shd w:val="clear" w:color="auto" w:fill="auto"/>
          </w:tcPr>
          <w:p w:rsidR="001D353C" w:rsidRPr="003445FB" w:rsidRDefault="001D353C" w:rsidP="00D31EFD">
            <w:pPr>
              <w:pStyle w:val="TAL"/>
              <w:rPr>
                <w:rFonts w:cs="Arial"/>
              </w:rPr>
            </w:pPr>
            <w:r w:rsidRPr="003445FB">
              <w:rPr>
                <w:rFonts w:cs="Arial"/>
                <w:lang w:eastAsia="zh-CN"/>
              </w:rPr>
              <w:t>Config 1</w:t>
            </w:r>
          </w:p>
        </w:tc>
        <w:tc>
          <w:tcPr>
            <w:tcW w:w="1276" w:type="dxa"/>
            <w:vMerge w:val="restart"/>
            <w:shd w:val="clear" w:color="auto" w:fill="auto"/>
          </w:tcPr>
          <w:p w:rsidR="001D353C" w:rsidRPr="003445FB" w:rsidRDefault="001D353C" w:rsidP="00D31EFD">
            <w:pPr>
              <w:pStyle w:val="TAC"/>
              <w:rPr>
                <w:rFonts w:cs="Arial"/>
              </w:rPr>
            </w:pPr>
          </w:p>
        </w:tc>
        <w:tc>
          <w:tcPr>
            <w:tcW w:w="2551" w:type="dxa"/>
            <w:shd w:val="clear" w:color="auto" w:fill="auto"/>
          </w:tcPr>
          <w:p w:rsidR="001D353C" w:rsidRPr="003445FB" w:rsidRDefault="001D353C" w:rsidP="00D31EFD">
            <w:pPr>
              <w:pStyle w:val="TAC"/>
              <w:rPr>
                <w:rFonts w:cs="Arial"/>
                <w:lang w:eastAsia="zh-CN"/>
              </w:rPr>
            </w:pPr>
            <w:r w:rsidRPr="003445FB">
              <w:rPr>
                <w:rFonts w:cs="Arial"/>
                <w:lang w:eastAsia="zh-CN"/>
              </w:rPr>
              <w:t>SR</w:t>
            </w:r>
            <w:r>
              <w:rPr>
                <w:rFonts w:cs="Arial"/>
                <w:lang w:eastAsia="zh-CN"/>
              </w:rPr>
              <w:t>.</w:t>
            </w:r>
            <w:r w:rsidRPr="003445FB">
              <w:rPr>
                <w:rFonts w:cs="Arial"/>
                <w:lang w:eastAsia="zh-CN"/>
              </w:rPr>
              <w:t>1.1 FDD</w:t>
            </w:r>
          </w:p>
        </w:tc>
        <w:tc>
          <w:tcPr>
            <w:tcW w:w="2268" w:type="dxa"/>
            <w:vMerge w:val="restart"/>
            <w:shd w:val="clear" w:color="auto" w:fill="auto"/>
          </w:tcPr>
          <w:p w:rsidR="001D353C" w:rsidRPr="003445FB" w:rsidRDefault="001D353C" w:rsidP="00D31EFD">
            <w:pPr>
              <w:pStyle w:val="TAC"/>
              <w:rPr>
                <w:rFonts w:cs="Arial"/>
              </w:rPr>
            </w:pPr>
            <w:r w:rsidRPr="003445FB">
              <w:rPr>
                <w:rFonts w:cs="Arial"/>
              </w:rPr>
              <w:t xml:space="preserve">As defined in </w:t>
            </w:r>
            <w:r w:rsidRPr="003445FB">
              <w:rPr>
                <w:snapToGrid w:val="0"/>
              </w:rPr>
              <w:t>A.3.1.1</w:t>
            </w:r>
            <w:r w:rsidRPr="003445FB">
              <w:rPr>
                <w:rFonts w:cs="Arial"/>
              </w:rPr>
              <w:t>.</w:t>
            </w:r>
          </w:p>
        </w:tc>
      </w:tr>
      <w:tr w:rsidR="001D353C" w:rsidRPr="003445FB" w:rsidTr="00D31EFD">
        <w:trPr>
          <w:trHeight w:val="275"/>
        </w:trPr>
        <w:tc>
          <w:tcPr>
            <w:tcW w:w="2093" w:type="dxa"/>
            <w:gridSpan w:val="2"/>
            <w:vMerge/>
            <w:shd w:val="clear" w:color="auto" w:fill="auto"/>
          </w:tcPr>
          <w:p w:rsidR="001D353C" w:rsidRPr="003445FB" w:rsidRDefault="001D353C" w:rsidP="00D31EFD">
            <w:pPr>
              <w:pStyle w:val="TAL"/>
              <w:rPr>
                <w:rFonts w:cs="Arial"/>
              </w:rPr>
            </w:pPr>
          </w:p>
        </w:tc>
        <w:tc>
          <w:tcPr>
            <w:tcW w:w="1559" w:type="dxa"/>
            <w:shd w:val="clear" w:color="auto" w:fill="auto"/>
          </w:tcPr>
          <w:p w:rsidR="001D353C" w:rsidRPr="003445FB" w:rsidRDefault="001D353C" w:rsidP="00D31EFD">
            <w:pPr>
              <w:pStyle w:val="TAL"/>
              <w:rPr>
                <w:rFonts w:cs="Arial"/>
              </w:rPr>
            </w:pPr>
            <w:r w:rsidRPr="003445FB">
              <w:rPr>
                <w:rFonts w:cs="Arial"/>
                <w:lang w:eastAsia="zh-CN"/>
              </w:rPr>
              <w:t>Config 2</w:t>
            </w:r>
          </w:p>
        </w:tc>
        <w:tc>
          <w:tcPr>
            <w:tcW w:w="1276" w:type="dxa"/>
            <w:vMerge/>
            <w:shd w:val="clear" w:color="auto" w:fill="auto"/>
          </w:tcPr>
          <w:p w:rsidR="001D353C" w:rsidRPr="003445FB" w:rsidRDefault="001D353C" w:rsidP="00D31EFD">
            <w:pPr>
              <w:pStyle w:val="TAC"/>
              <w:rPr>
                <w:rFonts w:cs="Arial"/>
              </w:rPr>
            </w:pPr>
          </w:p>
        </w:tc>
        <w:tc>
          <w:tcPr>
            <w:tcW w:w="2551" w:type="dxa"/>
            <w:shd w:val="clear" w:color="auto" w:fill="auto"/>
          </w:tcPr>
          <w:p w:rsidR="001D353C" w:rsidRPr="003445FB" w:rsidRDefault="001D353C" w:rsidP="00D31EFD">
            <w:pPr>
              <w:pStyle w:val="TAC"/>
              <w:rPr>
                <w:rFonts w:cs="Arial"/>
                <w:lang w:eastAsia="zh-CN"/>
              </w:rPr>
            </w:pPr>
            <w:r w:rsidRPr="003445FB">
              <w:rPr>
                <w:rFonts w:cs="Arial"/>
              </w:rPr>
              <w:t>SR</w:t>
            </w:r>
            <w:r>
              <w:rPr>
                <w:rFonts w:cs="Arial"/>
              </w:rPr>
              <w:t>.</w:t>
            </w:r>
            <w:r w:rsidRPr="003445FB">
              <w:rPr>
                <w:rFonts w:cs="Arial"/>
              </w:rPr>
              <w:t>2.1 TDD</w:t>
            </w:r>
          </w:p>
        </w:tc>
        <w:tc>
          <w:tcPr>
            <w:tcW w:w="2268" w:type="dxa"/>
            <w:vMerge/>
            <w:shd w:val="clear" w:color="auto" w:fill="auto"/>
          </w:tcPr>
          <w:p w:rsidR="001D353C" w:rsidRPr="003445FB" w:rsidRDefault="001D353C" w:rsidP="00D31EFD">
            <w:pPr>
              <w:pStyle w:val="TAC"/>
              <w:rPr>
                <w:rFonts w:cs="Arial"/>
              </w:rPr>
            </w:pPr>
          </w:p>
        </w:tc>
      </w:tr>
      <w:tr w:rsidR="001D353C" w:rsidRPr="003445FB" w:rsidTr="00D31EFD">
        <w:tc>
          <w:tcPr>
            <w:tcW w:w="3652" w:type="dxa"/>
            <w:gridSpan w:val="3"/>
            <w:shd w:val="clear" w:color="auto" w:fill="auto"/>
          </w:tcPr>
          <w:p w:rsidR="001D353C" w:rsidRPr="003445FB" w:rsidRDefault="001D353C" w:rsidP="00D31EFD">
            <w:pPr>
              <w:pStyle w:val="TAL"/>
              <w:rPr>
                <w:rFonts w:cs="Arial"/>
                <w:lang w:val="it-IT"/>
              </w:rPr>
            </w:pPr>
            <w:r w:rsidRPr="003445FB">
              <w:rPr>
                <w:rFonts w:cs="Arial"/>
                <w:lang w:val="it-IT" w:eastAsia="zh-CN"/>
              </w:rPr>
              <w:t>NR</w:t>
            </w:r>
            <w:r w:rsidRPr="003445FB">
              <w:rPr>
                <w:rFonts w:cs="Arial"/>
                <w:lang w:val="it-IT"/>
              </w:rPr>
              <w:t xml:space="preserve"> RF Channel Number</w:t>
            </w:r>
          </w:p>
        </w:tc>
        <w:tc>
          <w:tcPr>
            <w:tcW w:w="1276" w:type="dxa"/>
            <w:shd w:val="clear" w:color="auto" w:fill="auto"/>
          </w:tcPr>
          <w:p w:rsidR="001D353C" w:rsidRPr="003445FB" w:rsidRDefault="001D353C" w:rsidP="00D31EFD">
            <w:pPr>
              <w:pStyle w:val="TAC"/>
              <w:rPr>
                <w:rFonts w:cs="Arial"/>
                <w:lang w:val="it-IT"/>
              </w:rPr>
            </w:pPr>
          </w:p>
        </w:tc>
        <w:tc>
          <w:tcPr>
            <w:tcW w:w="2551" w:type="dxa"/>
            <w:shd w:val="clear" w:color="auto" w:fill="auto"/>
          </w:tcPr>
          <w:p w:rsidR="001D353C" w:rsidRPr="003445FB" w:rsidRDefault="001D353C" w:rsidP="00D31EFD">
            <w:pPr>
              <w:pStyle w:val="TAC"/>
              <w:rPr>
                <w:rFonts w:cs="Arial"/>
                <w:lang w:eastAsia="zh-CN"/>
              </w:rPr>
            </w:pPr>
            <w:r w:rsidRPr="003445FB">
              <w:rPr>
                <w:rFonts w:cs="Arial"/>
                <w:bCs/>
                <w:lang w:eastAsia="zh-CN"/>
              </w:rPr>
              <w:t>1</w:t>
            </w:r>
          </w:p>
        </w:tc>
        <w:tc>
          <w:tcPr>
            <w:tcW w:w="2268" w:type="dxa"/>
            <w:shd w:val="clear" w:color="auto" w:fill="auto"/>
          </w:tcPr>
          <w:p w:rsidR="001D353C" w:rsidRPr="003445FB" w:rsidRDefault="001D353C" w:rsidP="00D31EFD">
            <w:pPr>
              <w:pStyle w:val="TAC"/>
              <w:rPr>
                <w:rFonts w:cs="Arial"/>
              </w:rPr>
            </w:pPr>
          </w:p>
        </w:tc>
      </w:tr>
      <w:tr w:rsidR="001D353C" w:rsidRPr="003445FB" w:rsidTr="00D31EFD">
        <w:tc>
          <w:tcPr>
            <w:tcW w:w="3652" w:type="dxa"/>
            <w:gridSpan w:val="3"/>
            <w:shd w:val="clear" w:color="auto" w:fill="auto"/>
          </w:tcPr>
          <w:p w:rsidR="001D353C" w:rsidRPr="003445FB" w:rsidRDefault="001D353C" w:rsidP="00D31EFD">
            <w:pPr>
              <w:pStyle w:val="TAL"/>
              <w:rPr>
                <w:rFonts w:cs="Arial"/>
              </w:rPr>
            </w:pPr>
            <w:r w:rsidRPr="003445FB">
              <w:rPr>
                <w:rFonts w:cs="Arial"/>
              </w:rPr>
              <w:t>EPRE ratio of PSS to SSS</w:t>
            </w:r>
          </w:p>
        </w:tc>
        <w:tc>
          <w:tcPr>
            <w:tcW w:w="1276" w:type="dxa"/>
            <w:shd w:val="clear" w:color="auto" w:fill="auto"/>
          </w:tcPr>
          <w:p w:rsidR="001D353C" w:rsidRPr="003445FB" w:rsidRDefault="001D353C" w:rsidP="00D31EFD">
            <w:pPr>
              <w:pStyle w:val="TAC"/>
              <w:rPr>
                <w:rFonts w:cs="Arial"/>
              </w:rPr>
            </w:pPr>
            <w:r w:rsidRPr="003445FB">
              <w:rPr>
                <w:rFonts w:cs="Arial"/>
                <w:bCs/>
              </w:rPr>
              <w:t>dB</w:t>
            </w:r>
          </w:p>
        </w:tc>
        <w:tc>
          <w:tcPr>
            <w:tcW w:w="2551" w:type="dxa"/>
            <w:vMerge w:val="restart"/>
            <w:shd w:val="clear" w:color="auto" w:fill="auto"/>
            <w:vAlign w:val="center"/>
          </w:tcPr>
          <w:p w:rsidR="001D353C" w:rsidRPr="003445FB" w:rsidRDefault="001D353C" w:rsidP="00D31EFD">
            <w:pPr>
              <w:pStyle w:val="TAC"/>
              <w:rPr>
                <w:rFonts w:cs="Arial"/>
                <w:lang w:eastAsia="zh-CN"/>
              </w:rPr>
            </w:pPr>
            <w:r w:rsidRPr="003445FB">
              <w:rPr>
                <w:rFonts w:cs="Arial"/>
                <w:lang w:eastAsia="zh-CN"/>
              </w:rPr>
              <w:t>0</w:t>
            </w:r>
          </w:p>
        </w:tc>
        <w:tc>
          <w:tcPr>
            <w:tcW w:w="2268" w:type="dxa"/>
            <w:shd w:val="clear" w:color="auto" w:fill="auto"/>
          </w:tcPr>
          <w:p w:rsidR="001D353C" w:rsidRPr="003445FB" w:rsidRDefault="001D353C" w:rsidP="00D31EFD">
            <w:pPr>
              <w:pStyle w:val="TAC"/>
              <w:rPr>
                <w:rFonts w:cs="Arial"/>
              </w:rPr>
            </w:pPr>
          </w:p>
        </w:tc>
      </w:tr>
      <w:tr w:rsidR="001D353C" w:rsidRPr="003445FB" w:rsidTr="00D31EFD">
        <w:tc>
          <w:tcPr>
            <w:tcW w:w="3652" w:type="dxa"/>
            <w:gridSpan w:val="3"/>
            <w:shd w:val="clear" w:color="auto" w:fill="auto"/>
          </w:tcPr>
          <w:p w:rsidR="001D353C" w:rsidRPr="003445FB" w:rsidRDefault="001D353C" w:rsidP="00D31EFD">
            <w:pPr>
              <w:pStyle w:val="TAL"/>
              <w:rPr>
                <w:rFonts w:cs="Arial"/>
              </w:rPr>
            </w:pPr>
            <w:r w:rsidRPr="003445FB">
              <w:rPr>
                <w:rFonts w:cs="Arial"/>
              </w:rPr>
              <w:t>EPRE ratio of PBCH_DMRS to SSS</w:t>
            </w:r>
          </w:p>
        </w:tc>
        <w:tc>
          <w:tcPr>
            <w:tcW w:w="1276" w:type="dxa"/>
            <w:shd w:val="clear" w:color="auto" w:fill="auto"/>
          </w:tcPr>
          <w:p w:rsidR="001D353C" w:rsidRPr="003445FB" w:rsidRDefault="001D353C" w:rsidP="00D31EFD">
            <w:pPr>
              <w:pStyle w:val="TAC"/>
              <w:rPr>
                <w:rFonts w:cs="Arial"/>
              </w:rPr>
            </w:pPr>
            <w:r w:rsidRPr="003445FB">
              <w:rPr>
                <w:rFonts w:cs="Arial"/>
                <w:bCs/>
              </w:rPr>
              <w:t>dB</w:t>
            </w:r>
          </w:p>
        </w:tc>
        <w:tc>
          <w:tcPr>
            <w:tcW w:w="2551" w:type="dxa"/>
            <w:vMerge/>
            <w:shd w:val="clear" w:color="auto" w:fill="auto"/>
          </w:tcPr>
          <w:p w:rsidR="001D353C" w:rsidRPr="003445FB" w:rsidRDefault="001D353C" w:rsidP="00D31EFD">
            <w:pPr>
              <w:pStyle w:val="TAC"/>
              <w:rPr>
                <w:rFonts w:cs="Arial"/>
              </w:rPr>
            </w:pPr>
          </w:p>
        </w:tc>
        <w:tc>
          <w:tcPr>
            <w:tcW w:w="2268" w:type="dxa"/>
            <w:shd w:val="clear" w:color="auto" w:fill="auto"/>
          </w:tcPr>
          <w:p w:rsidR="001D353C" w:rsidRPr="003445FB" w:rsidRDefault="001D353C" w:rsidP="00D31EFD">
            <w:pPr>
              <w:pStyle w:val="TAC"/>
              <w:rPr>
                <w:rFonts w:cs="Arial"/>
              </w:rPr>
            </w:pPr>
          </w:p>
        </w:tc>
      </w:tr>
      <w:tr w:rsidR="001D353C" w:rsidRPr="003445FB" w:rsidTr="00D31EFD">
        <w:tc>
          <w:tcPr>
            <w:tcW w:w="3652" w:type="dxa"/>
            <w:gridSpan w:val="3"/>
            <w:shd w:val="clear" w:color="auto" w:fill="auto"/>
          </w:tcPr>
          <w:p w:rsidR="001D353C" w:rsidRPr="003445FB" w:rsidRDefault="001D353C" w:rsidP="00D31EFD">
            <w:pPr>
              <w:pStyle w:val="TAL"/>
              <w:rPr>
                <w:rFonts w:cs="Arial"/>
              </w:rPr>
            </w:pPr>
            <w:r w:rsidRPr="003445FB">
              <w:rPr>
                <w:rFonts w:cs="Arial"/>
              </w:rPr>
              <w:t>EPRE ratio of PBCH to PBCH_DMRS</w:t>
            </w:r>
          </w:p>
        </w:tc>
        <w:tc>
          <w:tcPr>
            <w:tcW w:w="1276" w:type="dxa"/>
            <w:shd w:val="clear" w:color="auto" w:fill="auto"/>
          </w:tcPr>
          <w:p w:rsidR="001D353C" w:rsidRPr="003445FB" w:rsidRDefault="001D353C" w:rsidP="00D31EFD">
            <w:pPr>
              <w:pStyle w:val="TAC"/>
              <w:rPr>
                <w:rFonts w:cs="Arial"/>
              </w:rPr>
            </w:pPr>
            <w:r w:rsidRPr="003445FB">
              <w:rPr>
                <w:rFonts w:cs="Arial"/>
                <w:bCs/>
              </w:rPr>
              <w:t>dB</w:t>
            </w:r>
          </w:p>
        </w:tc>
        <w:tc>
          <w:tcPr>
            <w:tcW w:w="2551" w:type="dxa"/>
            <w:vMerge/>
            <w:shd w:val="clear" w:color="auto" w:fill="auto"/>
          </w:tcPr>
          <w:p w:rsidR="001D353C" w:rsidRPr="003445FB" w:rsidRDefault="001D353C" w:rsidP="00D31EFD">
            <w:pPr>
              <w:pStyle w:val="TAC"/>
              <w:rPr>
                <w:rFonts w:cs="Arial"/>
              </w:rPr>
            </w:pPr>
          </w:p>
        </w:tc>
        <w:tc>
          <w:tcPr>
            <w:tcW w:w="2268" w:type="dxa"/>
            <w:shd w:val="clear" w:color="auto" w:fill="auto"/>
          </w:tcPr>
          <w:p w:rsidR="001D353C" w:rsidRPr="003445FB" w:rsidRDefault="001D353C" w:rsidP="00D31EFD">
            <w:pPr>
              <w:pStyle w:val="TAC"/>
              <w:rPr>
                <w:rFonts w:cs="Arial"/>
              </w:rPr>
            </w:pPr>
          </w:p>
        </w:tc>
      </w:tr>
      <w:tr w:rsidR="001D353C" w:rsidRPr="003445FB" w:rsidTr="00D31EFD">
        <w:tc>
          <w:tcPr>
            <w:tcW w:w="3652" w:type="dxa"/>
            <w:gridSpan w:val="3"/>
            <w:shd w:val="clear" w:color="auto" w:fill="auto"/>
          </w:tcPr>
          <w:p w:rsidR="001D353C" w:rsidRPr="003445FB" w:rsidRDefault="001D353C" w:rsidP="00D31EFD">
            <w:pPr>
              <w:pStyle w:val="TAL"/>
              <w:rPr>
                <w:rFonts w:cs="Arial"/>
              </w:rPr>
            </w:pPr>
            <w:r w:rsidRPr="003445FB">
              <w:rPr>
                <w:rFonts w:cs="Arial"/>
              </w:rPr>
              <w:t>EPRE ratio of PDCCH_DMRS to SSS</w:t>
            </w:r>
          </w:p>
        </w:tc>
        <w:tc>
          <w:tcPr>
            <w:tcW w:w="1276" w:type="dxa"/>
            <w:shd w:val="clear" w:color="auto" w:fill="auto"/>
          </w:tcPr>
          <w:p w:rsidR="001D353C" w:rsidRPr="003445FB" w:rsidRDefault="001D353C" w:rsidP="00D31EFD">
            <w:pPr>
              <w:pStyle w:val="TAC"/>
              <w:rPr>
                <w:rFonts w:cs="Arial"/>
              </w:rPr>
            </w:pPr>
            <w:r w:rsidRPr="003445FB">
              <w:rPr>
                <w:rFonts w:cs="Arial"/>
                <w:bCs/>
              </w:rPr>
              <w:t>dB</w:t>
            </w:r>
          </w:p>
        </w:tc>
        <w:tc>
          <w:tcPr>
            <w:tcW w:w="2551" w:type="dxa"/>
            <w:vMerge/>
            <w:shd w:val="clear" w:color="auto" w:fill="auto"/>
          </w:tcPr>
          <w:p w:rsidR="001D353C" w:rsidRPr="003445FB" w:rsidRDefault="001D353C" w:rsidP="00D31EFD">
            <w:pPr>
              <w:pStyle w:val="TAC"/>
              <w:rPr>
                <w:rFonts w:cs="Arial"/>
              </w:rPr>
            </w:pPr>
          </w:p>
        </w:tc>
        <w:tc>
          <w:tcPr>
            <w:tcW w:w="2268" w:type="dxa"/>
            <w:shd w:val="clear" w:color="auto" w:fill="auto"/>
          </w:tcPr>
          <w:p w:rsidR="001D353C" w:rsidRPr="003445FB" w:rsidRDefault="001D353C" w:rsidP="00D31EFD">
            <w:pPr>
              <w:pStyle w:val="TAC"/>
              <w:rPr>
                <w:rFonts w:cs="Arial"/>
              </w:rPr>
            </w:pPr>
          </w:p>
        </w:tc>
      </w:tr>
      <w:tr w:rsidR="001D353C" w:rsidRPr="003445FB" w:rsidTr="00D31EFD">
        <w:tc>
          <w:tcPr>
            <w:tcW w:w="3652" w:type="dxa"/>
            <w:gridSpan w:val="3"/>
            <w:shd w:val="clear" w:color="auto" w:fill="auto"/>
          </w:tcPr>
          <w:p w:rsidR="001D353C" w:rsidRPr="003445FB" w:rsidRDefault="001D353C" w:rsidP="00D31EFD">
            <w:pPr>
              <w:pStyle w:val="TAL"/>
              <w:rPr>
                <w:rFonts w:cs="Arial"/>
              </w:rPr>
            </w:pPr>
            <w:r w:rsidRPr="003445FB">
              <w:rPr>
                <w:rFonts w:cs="Arial"/>
              </w:rPr>
              <w:t>EPRE ratio of PDCCH to PDCCH_DMRS</w:t>
            </w:r>
          </w:p>
        </w:tc>
        <w:tc>
          <w:tcPr>
            <w:tcW w:w="1276" w:type="dxa"/>
            <w:shd w:val="clear" w:color="auto" w:fill="auto"/>
          </w:tcPr>
          <w:p w:rsidR="001D353C" w:rsidRPr="003445FB" w:rsidRDefault="001D353C" w:rsidP="00D31EFD">
            <w:pPr>
              <w:pStyle w:val="TAC"/>
              <w:rPr>
                <w:rFonts w:cs="Arial"/>
              </w:rPr>
            </w:pPr>
            <w:r w:rsidRPr="003445FB">
              <w:rPr>
                <w:rFonts w:cs="Arial"/>
                <w:bCs/>
              </w:rPr>
              <w:t>dB</w:t>
            </w:r>
          </w:p>
        </w:tc>
        <w:tc>
          <w:tcPr>
            <w:tcW w:w="2551" w:type="dxa"/>
            <w:vMerge/>
            <w:shd w:val="clear" w:color="auto" w:fill="auto"/>
          </w:tcPr>
          <w:p w:rsidR="001D353C" w:rsidRPr="003445FB" w:rsidRDefault="001D353C" w:rsidP="00D31EFD">
            <w:pPr>
              <w:pStyle w:val="TAC"/>
              <w:rPr>
                <w:rFonts w:cs="Arial"/>
              </w:rPr>
            </w:pPr>
          </w:p>
        </w:tc>
        <w:tc>
          <w:tcPr>
            <w:tcW w:w="2268" w:type="dxa"/>
            <w:shd w:val="clear" w:color="auto" w:fill="auto"/>
          </w:tcPr>
          <w:p w:rsidR="001D353C" w:rsidRPr="003445FB" w:rsidRDefault="001D353C" w:rsidP="00D31EFD">
            <w:pPr>
              <w:pStyle w:val="TAC"/>
              <w:rPr>
                <w:rFonts w:cs="Arial"/>
              </w:rPr>
            </w:pPr>
          </w:p>
        </w:tc>
      </w:tr>
      <w:tr w:rsidR="001D353C" w:rsidRPr="003445FB" w:rsidTr="00D31EFD">
        <w:tc>
          <w:tcPr>
            <w:tcW w:w="3652" w:type="dxa"/>
            <w:gridSpan w:val="3"/>
            <w:shd w:val="clear" w:color="auto" w:fill="auto"/>
          </w:tcPr>
          <w:p w:rsidR="001D353C" w:rsidRPr="003445FB" w:rsidRDefault="001D353C" w:rsidP="00D31EFD">
            <w:pPr>
              <w:pStyle w:val="TAL"/>
              <w:rPr>
                <w:rFonts w:cs="Arial"/>
              </w:rPr>
            </w:pPr>
            <w:r w:rsidRPr="003445FB">
              <w:rPr>
                <w:rFonts w:cs="Arial"/>
              </w:rPr>
              <w:t>EPRE ratio of PDSCH_DMRS to SSS</w:t>
            </w:r>
          </w:p>
        </w:tc>
        <w:tc>
          <w:tcPr>
            <w:tcW w:w="1276" w:type="dxa"/>
            <w:shd w:val="clear" w:color="auto" w:fill="auto"/>
          </w:tcPr>
          <w:p w:rsidR="001D353C" w:rsidRPr="003445FB" w:rsidRDefault="001D353C" w:rsidP="00D31EFD">
            <w:pPr>
              <w:pStyle w:val="TAC"/>
              <w:rPr>
                <w:rFonts w:cs="Arial"/>
              </w:rPr>
            </w:pPr>
            <w:r w:rsidRPr="003445FB">
              <w:rPr>
                <w:rFonts w:cs="Arial"/>
                <w:bCs/>
              </w:rPr>
              <w:t>dB</w:t>
            </w:r>
          </w:p>
        </w:tc>
        <w:tc>
          <w:tcPr>
            <w:tcW w:w="2551" w:type="dxa"/>
            <w:vMerge/>
            <w:shd w:val="clear" w:color="auto" w:fill="auto"/>
          </w:tcPr>
          <w:p w:rsidR="001D353C" w:rsidRPr="003445FB" w:rsidRDefault="001D353C" w:rsidP="00D31EFD">
            <w:pPr>
              <w:pStyle w:val="TAC"/>
              <w:rPr>
                <w:rFonts w:cs="Arial"/>
              </w:rPr>
            </w:pPr>
          </w:p>
        </w:tc>
        <w:tc>
          <w:tcPr>
            <w:tcW w:w="2268" w:type="dxa"/>
            <w:shd w:val="clear" w:color="auto" w:fill="auto"/>
          </w:tcPr>
          <w:p w:rsidR="001D353C" w:rsidRPr="003445FB" w:rsidRDefault="001D353C" w:rsidP="00D31EFD">
            <w:pPr>
              <w:pStyle w:val="TAC"/>
              <w:rPr>
                <w:rFonts w:cs="Arial"/>
              </w:rPr>
            </w:pPr>
          </w:p>
        </w:tc>
      </w:tr>
      <w:tr w:rsidR="001D353C" w:rsidRPr="003445FB" w:rsidTr="00D31EFD">
        <w:tc>
          <w:tcPr>
            <w:tcW w:w="3652" w:type="dxa"/>
            <w:gridSpan w:val="3"/>
            <w:shd w:val="clear" w:color="auto" w:fill="auto"/>
          </w:tcPr>
          <w:p w:rsidR="001D353C" w:rsidRPr="003445FB" w:rsidRDefault="001D353C" w:rsidP="00D31EFD">
            <w:pPr>
              <w:pStyle w:val="TAL"/>
              <w:rPr>
                <w:rFonts w:cs="Arial"/>
              </w:rPr>
            </w:pPr>
            <w:r w:rsidRPr="003445FB">
              <w:rPr>
                <w:rFonts w:cs="Arial"/>
              </w:rPr>
              <w:t>EPRE ratio of PDSCH to PDSCH_DMRS</w:t>
            </w:r>
          </w:p>
        </w:tc>
        <w:tc>
          <w:tcPr>
            <w:tcW w:w="1276" w:type="dxa"/>
            <w:shd w:val="clear" w:color="auto" w:fill="auto"/>
          </w:tcPr>
          <w:p w:rsidR="001D353C" w:rsidRPr="003445FB" w:rsidRDefault="001D353C" w:rsidP="00D31EFD">
            <w:pPr>
              <w:pStyle w:val="TAC"/>
              <w:rPr>
                <w:rFonts w:cs="Arial"/>
              </w:rPr>
            </w:pPr>
            <w:r w:rsidRPr="003445FB">
              <w:rPr>
                <w:rFonts w:cs="Arial"/>
                <w:bCs/>
              </w:rPr>
              <w:t>dB</w:t>
            </w:r>
          </w:p>
        </w:tc>
        <w:tc>
          <w:tcPr>
            <w:tcW w:w="2551" w:type="dxa"/>
            <w:vMerge/>
            <w:shd w:val="clear" w:color="auto" w:fill="auto"/>
          </w:tcPr>
          <w:p w:rsidR="001D353C" w:rsidRPr="003445FB" w:rsidRDefault="001D353C" w:rsidP="00D31EFD">
            <w:pPr>
              <w:pStyle w:val="TAC"/>
              <w:rPr>
                <w:rFonts w:cs="Arial"/>
              </w:rPr>
            </w:pPr>
          </w:p>
        </w:tc>
        <w:tc>
          <w:tcPr>
            <w:tcW w:w="2268" w:type="dxa"/>
            <w:shd w:val="clear" w:color="auto" w:fill="auto"/>
          </w:tcPr>
          <w:p w:rsidR="001D353C" w:rsidRPr="003445FB" w:rsidRDefault="001D353C" w:rsidP="00D31EFD">
            <w:pPr>
              <w:pStyle w:val="TAC"/>
              <w:rPr>
                <w:rFonts w:cs="Arial"/>
              </w:rPr>
            </w:pPr>
          </w:p>
        </w:tc>
      </w:tr>
      <w:tr w:rsidR="001D353C" w:rsidRPr="003445FB" w:rsidTr="00D31EFD">
        <w:tc>
          <w:tcPr>
            <w:tcW w:w="1242" w:type="dxa"/>
            <w:vMerge w:val="restart"/>
            <w:shd w:val="clear" w:color="auto" w:fill="auto"/>
          </w:tcPr>
          <w:p w:rsidR="001D353C" w:rsidRPr="003445FB" w:rsidRDefault="001D353C" w:rsidP="00D31EFD">
            <w:pPr>
              <w:pStyle w:val="TAL"/>
              <w:rPr>
                <w:rFonts w:cs="Arial"/>
              </w:rPr>
            </w:pPr>
          </w:p>
          <w:p w:rsidR="001D353C" w:rsidRPr="003445FB" w:rsidRDefault="001D353C" w:rsidP="00D31EFD">
            <w:pPr>
              <w:pStyle w:val="TAL"/>
              <w:rPr>
                <w:rFonts w:cs="Arial"/>
                <w:lang w:eastAsia="zh-CN"/>
              </w:rPr>
            </w:pPr>
            <w:r w:rsidRPr="003445FB">
              <w:rPr>
                <w:rFonts w:cs="Arial"/>
                <w:lang w:eastAsia="zh-CN"/>
              </w:rPr>
              <w:t>SSB with index 0</w:t>
            </w:r>
          </w:p>
        </w:tc>
        <w:tc>
          <w:tcPr>
            <w:tcW w:w="2410" w:type="dxa"/>
            <w:gridSpan w:val="2"/>
            <w:shd w:val="clear" w:color="auto" w:fill="auto"/>
          </w:tcPr>
          <w:p w:rsidR="001D353C" w:rsidRPr="003445FB" w:rsidRDefault="001D353C" w:rsidP="00D31EFD">
            <w:pPr>
              <w:pStyle w:val="TAL"/>
              <w:rPr>
                <w:rFonts w:cs="Arial"/>
              </w:rPr>
            </w:pPr>
            <w:r w:rsidRPr="003445FB">
              <w:rPr>
                <w:rFonts w:cs="Arial"/>
                <w:position w:val="-12"/>
              </w:rPr>
              <w:object w:dxaOrig="680" w:dyaOrig="380">
                <v:shape id="_x0000_i1039" type="#_x0000_t75" style="width:36.3pt;height:18.15pt" o:ole="" fillcolor="window">
                  <v:imagedata r:id="rId13" o:title=""/>
                </v:shape>
                <o:OLEObject Type="Embed" ProgID="Equation.3" ShapeID="_x0000_i1039" DrawAspect="Content" ObjectID="_1615646815" r:id="rId31"/>
              </w:object>
            </w:r>
          </w:p>
        </w:tc>
        <w:tc>
          <w:tcPr>
            <w:tcW w:w="1276" w:type="dxa"/>
            <w:shd w:val="clear" w:color="auto" w:fill="auto"/>
          </w:tcPr>
          <w:p w:rsidR="001D353C" w:rsidRPr="003445FB" w:rsidRDefault="001D353C" w:rsidP="00D31EFD">
            <w:pPr>
              <w:pStyle w:val="TAC"/>
              <w:rPr>
                <w:rFonts w:cs="Arial"/>
              </w:rPr>
            </w:pPr>
            <w:r w:rsidRPr="003445FB">
              <w:rPr>
                <w:rFonts w:cs="Arial"/>
              </w:rPr>
              <w:t>dB</w:t>
            </w:r>
          </w:p>
        </w:tc>
        <w:tc>
          <w:tcPr>
            <w:tcW w:w="2551" w:type="dxa"/>
            <w:shd w:val="clear" w:color="auto" w:fill="auto"/>
          </w:tcPr>
          <w:p w:rsidR="001D353C" w:rsidRPr="003445FB" w:rsidRDefault="001D353C" w:rsidP="00D31EFD">
            <w:pPr>
              <w:pStyle w:val="TAC"/>
              <w:rPr>
                <w:rFonts w:cs="Arial"/>
                <w:lang w:eastAsia="zh-CN"/>
              </w:rPr>
            </w:pPr>
            <w:r w:rsidRPr="003445FB">
              <w:rPr>
                <w:rFonts w:cs="Arial"/>
                <w:bCs/>
              </w:rPr>
              <w:t>3</w:t>
            </w:r>
          </w:p>
        </w:tc>
        <w:tc>
          <w:tcPr>
            <w:tcW w:w="2268" w:type="dxa"/>
            <w:vMerge w:val="restart"/>
            <w:shd w:val="clear" w:color="auto" w:fill="auto"/>
          </w:tcPr>
          <w:p w:rsidR="001D353C" w:rsidRPr="003445FB" w:rsidRDefault="001D353C" w:rsidP="00D31EFD">
            <w:pPr>
              <w:pStyle w:val="TAC"/>
              <w:rPr>
                <w:rFonts w:cs="Arial"/>
                <w:lang w:eastAsia="zh-CN"/>
              </w:rPr>
            </w:pPr>
            <w:r>
              <w:rPr>
                <w:rFonts w:cs="Arial"/>
                <w:lang w:eastAsia="zh-CN"/>
              </w:rPr>
              <w:t xml:space="preserve">Power of </w:t>
            </w:r>
            <w:r w:rsidRPr="003445FB">
              <w:rPr>
                <w:rFonts w:cs="Arial"/>
                <w:lang w:eastAsia="zh-CN"/>
              </w:rPr>
              <w:t xml:space="preserve">SSB with index 0 is </w:t>
            </w:r>
            <w:r>
              <w:rPr>
                <w:rFonts w:cs="Arial"/>
                <w:lang w:eastAsia="zh-CN"/>
              </w:rPr>
              <w:t>set</w:t>
            </w:r>
            <w:r w:rsidRPr="003445FB">
              <w:rPr>
                <w:rFonts w:cs="Arial"/>
                <w:lang w:eastAsia="zh-CN"/>
              </w:rPr>
              <w:t xml:space="preserve"> to be above configured </w:t>
            </w:r>
            <w:r w:rsidRPr="003445FB">
              <w:rPr>
                <w:rFonts w:cs="Arial"/>
                <w:i/>
              </w:rPr>
              <w:t>rsrp-ThresholdSSB</w:t>
            </w:r>
          </w:p>
        </w:tc>
      </w:tr>
      <w:tr w:rsidR="001D353C" w:rsidRPr="003445FB" w:rsidTr="00D31EFD">
        <w:trPr>
          <w:trHeight w:val="275"/>
        </w:trPr>
        <w:tc>
          <w:tcPr>
            <w:tcW w:w="1242" w:type="dxa"/>
            <w:vMerge/>
            <w:shd w:val="clear" w:color="auto" w:fill="auto"/>
          </w:tcPr>
          <w:p w:rsidR="001D353C" w:rsidRPr="003445FB" w:rsidRDefault="001D353C" w:rsidP="00D31EFD">
            <w:pPr>
              <w:pStyle w:val="TAL"/>
              <w:rPr>
                <w:rFonts w:cs="Arial"/>
                <w:lang w:eastAsia="zh-CN"/>
              </w:rPr>
            </w:pPr>
          </w:p>
        </w:tc>
        <w:tc>
          <w:tcPr>
            <w:tcW w:w="851" w:type="dxa"/>
            <w:vMerge w:val="restart"/>
            <w:shd w:val="clear" w:color="auto" w:fill="auto"/>
          </w:tcPr>
          <w:p w:rsidR="001D353C" w:rsidRPr="003445FB" w:rsidRDefault="001D353C" w:rsidP="00D31EFD">
            <w:pPr>
              <w:pStyle w:val="TAL"/>
              <w:rPr>
                <w:rFonts w:cs="Arial"/>
                <w:lang w:eastAsia="zh-CN"/>
              </w:rPr>
            </w:pPr>
            <w:r w:rsidRPr="003445FB">
              <w:rPr>
                <w:rFonts w:cs="Arial"/>
                <w:position w:val="-12"/>
              </w:rPr>
              <w:object w:dxaOrig="400" w:dyaOrig="360">
                <v:shape id="_x0000_i1040" type="#_x0000_t75" style="width:19.4pt;height:19.4pt" o:ole="" fillcolor="window">
                  <v:imagedata r:id="rId15" o:title=""/>
                </v:shape>
                <o:OLEObject Type="Embed" ProgID="Equation.3" ShapeID="_x0000_i1040" DrawAspect="Content" ObjectID="_1615646816" r:id="rId32"/>
              </w:object>
            </w:r>
          </w:p>
        </w:tc>
        <w:tc>
          <w:tcPr>
            <w:tcW w:w="1559" w:type="dxa"/>
            <w:shd w:val="clear" w:color="auto" w:fill="auto"/>
          </w:tcPr>
          <w:p w:rsidR="001D353C" w:rsidRPr="003445FB" w:rsidRDefault="001D353C" w:rsidP="00D31EFD">
            <w:pPr>
              <w:pStyle w:val="TAL"/>
              <w:rPr>
                <w:rFonts w:cs="Arial"/>
                <w:lang w:eastAsia="zh-CN"/>
              </w:rPr>
            </w:pPr>
            <w:r w:rsidRPr="003445FB">
              <w:rPr>
                <w:rFonts w:cs="Arial"/>
                <w:lang w:eastAsia="zh-CN"/>
              </w:rPr>
              <w:t>Config 1</w:t>
            </w:r>
          </w:p>
        </w:tc>
        <w:tc>
          <w:tcPr>
            <w:tcW w:w="1276" w:type="dxa"/>
            <w:vMerge w:val="restart"/>
            <w:shd w:val="clear" w:color="auto" w:fill="auto"/>
          </w:tcPr>
          <w:p w:rsidR="001D353C" w:rsidRPr="003445FB" w:rsidRDefault="001D353C" w:rsidP="00D31EFD">
            <w:pPr>
              <w:pStyle w:val="TAC"/>
              <w:rPr>
                <w:rFonts w:cs="Arial"/>
                <w:lang w:eastAsia="zh-CN"/>
              </w:rPr>
            </w:pPr>
            <w:r w:rsidRPr="003445FB">
              <w:rPr>
                <w:rFonts w:cs="Arial"/>
              </w:rPr>
              <w:t>dBm</w:t>
            </w:r>
            <w:r w:rsidRPr="003445FB">
              <w:rPr>
                <w:rFonts w:cs="Arial"/>
                <w:lang w:eastAsia="zh-CN"/>
              </w:rPr>
              <w:t>/15kHz</w:t>
            </w:r>
          </w:p>
        </w:tc>
        <w:tc>
          <w:tcPr>
            <w:tcW w:w="2551" w:type="dxa"/>
            <w:shd w:val="clear" w:color="auto" w:fill="auto"/>
          </w:tcPr>
          <w:p w:rsidR="001D353C" w:rsidRPr="003445FB" w:rsidRDefault="001D353C" w:rsidP="00D31EFD">
            <w:pPr>
              <w:pStyle w:val="TAC"/>
              <w:rPr>
                <w:rFonts w:cs="Arial"/>
                <w:lang w:eastAsia="zh-CN"/>
              </w:rPr>
            </w:pPr>
            <w:r w:rsidRPr="003445FB">
              <w:rPr>
                <w:rFonts w:cs="Arial"/>
              </w:rPr>
              <w:t>-98</w:t>
            </w:r>
          </w:p>
        </w:tc>
        <w:tc>
          <w:tcPr>
            <w:tcW w:w="2268" w:type="dxa"/>
            <w:vMerge/>
            <w:shd w:val="clear" w:color="auto" w:fill="auto"/>
          </w:tcPr>
          <w:p w:rsidR="001D353C" w:rsidRPr="003445FB" w:rsidRDefault="001D353C" w:rsidP="00D31EFD">
            <w:pPr>
              <w:pStyle w:val="TAC"/>
              <w:rPr>
                <w:rFonts w:cs="Arial"/>
              </w:rPr>
            </w:pPr>
          </w:p>
        </w:tc>
      </w:tr>
      <w:tr w:rsidR="001D353C" w:rsidRPr="003445FB" w:rsidTr="00D31EFD">
        <w:trPr>
          <w:trHeight w:val="275"/>
        </w:trPr>
        <w:tc>
          <w:tcPr>
            <w:tcW w:w="1242" w:type="dxa"/>
            <w:vMerge/>
            <w:shd w:val="clear" w:color="auto" w:fill="auto"/>
          </w:tcPr>
          <w:p w:rsidR="001D353C" w:rsidRPr="003445FB" w:rsidRDefault="001D353C" w:rsidP="00D31EFD">
            <w:pPr>
              <w:pStyle w:val="TAL"/>
              <w:rPr>
                <w:rFonts w:cs="Arial"/>
                <w:lang w:eastAsia="zh-CN"/>
              </w:rPr>
            </w:pPr>
          </w:p>
        </w:tc>
        <w:tc>
          <w:tcPr>
            <w:tcW w:w="851" w:type="dxa"/>
            <w:vMerge/>
            <w:shd w:val="clear" w:color="auto" w:fill="auto"/>
          </w:tcPr>
          <w:p w:rsidR="001D353C" w:rsidRPr="003445FB" w:rsidRDefault="001D353C" w:rsidP="00D31EFD">
            <w:pPr>
              <w:pStyle w:val="TAL"/>
              <w:rPr>
                <w:rFonts w:cs="Arial"/>
              </w:rPr>
            </w:pPr>
          </w:p>
        </w:tc>
        <w:tc>
          <w:tcPr>
            <w:tcW w:w="1559" w:type="dxa"/>
            <w:shd w:val="clear" w:color="auto" w:fill="auto"/>
          </w:tcPr>
          <w:p w:rsidR="001D353C" w:rsidRPr="003445FB" w:rsidRDefault="001D353C" w:rsidP="00D31EFD">
            <w:pPr>
              <w:pStyle w:val="TAL"/>
              <w:rPr>
                <w:rFonts w:cs="Arial"/>
                <w:lang w:eastAsia="zh-CN"/>
              </w:rPr>
            </w:pPr>
            <w:r w:rsidRPr="003445FB">
              <w:rPr>
                <w:rFonts w:cs="Arial"/>
                <w:lang w:eastAsia="zh-CN"/>
              </w:rPr>
              <w:t>Config 2</w:t>
            </w:r>
          </w:p>
        </w:tc>
        <w:tc>
          <w:tcPr>
            <w:tcW w:w="1276" w:type="dxa"/>
            <w:vMerge/>
            <w:shd w:val="clear" w:color="auto" w:fill="auto"/>
          </w:tcPr>
          <w:p w:rsidR="001D353C" w:rsidRPr="003445FB" w:rsidRDefault="001D353C" w:rsidP="00D31EFD">
            <w:pPr>
              <w:pStyle w:val="TAC"/>
              <w:rPr>
                <w:rFonts w:cs="Arial"/>
              </w:rPr>
            </w:pPr>
          </w:p>
        </w:tc>
        <w:tc>
          <w:tcPr>
            <w:tcW w:w="2551" w:type="dxa"/>
            <w:shd w:val="clear" w:color="auto" w:fill="auto"/>
          </w:tcPr>
          <w:p w:rsidR="001D353C" w:rsidRPr="003445FB" w:rsidRDefault="001D353C" w:rsidP="00D31EFD">
            <w:pPr>
              <w:pStyle w:val="TAC"/>
              <w:rPr>
                <w:rFonts w:cs="Arial"/>
              </w:rPr>
            </w:pPr>
            <w:r w:rsidRPr="003445FB">
              <w:rPr>
                <w:rFonts w:cs="Arial"/>
                <w:lang w:eastAsia="zh-CN"/>
              </w:rPr>
              <w:t>-101</w:t>
            </w:r>
          </w:p>
        </w:tc>
        <w:tc>
          <w:tcPr>
            <w:tcW w:w="2268" w:type="dxa"/>
            <w:vMerge/>
            <w:shd w:val="clear" w:color="auto" w:fill="auto"/>
          </w:tcPr>
          <w:p w:rsidR="001D353C" w:rsidRPr="003445FB" w:rsidRDefault="001D353C" w:rsidP="00D31EFD">
            <w:pPr>
              <w:pStyle w:val="TAC"/>
              <w:rPr>
                <w:rFonts w:cs="Arial"/>
              </w:rPr>
            </w:pPr>
          </w:p>
        </w:tc>
      </w:tr>
      <w:tr w:rsidR="001D353C" w:rsidRPr="003445FB" w:rsidTr="00D31EFD">
        <w:tc>
          <w:tcPr>
            <w:tcW w:w="1242" w:type="dxa"/>
            <w:vMerge/>
            <w:shd w:val="clear" w:color="auto" w:fill="auto"/>
          </w:tcPr>
          <w:p w:rsidR="001D353C" w:rsidRPr="003445FB" w:rsidRDefault="001D353C" w:rsidP="00D31EFD">
            <w:pPr>
              <w:pStyle w:val="TAL"/>
              <w:rPr>
                <w:rFonts w:cs="Arial"/>
              </w:rPr>
            </w:pPr>
          </w:p>
        </w:tc>
        <w:tc>
          <w:tcPr>
            <w:tcW w:w="2410" w:type="dxa"/>
            <w:gridSpan w:val="2"/>
            <w:shd w:val="clear" w:color="auto" w:fill="auto"/>
          </w:tcPr>
          <w:p w:rsidR="001D353C" w:rsidRPr="003445FB" w:rsidRDefault="001D353C" w:rsidP="00D31EFD">
            <w:pPr>
              <w:pStyle w:val="TAL"/>
              <w:rPr>
                <w:rFonts w:cs="Arial"/>
              </w:rPr>
            </w:pPr>
            <w:r w:rsidRPr="003445FB">
              <w:rPr>
                <w:rFonts w:cs="Arial"/>
                <w:position w:val="-12"/>
              </w:rPr>
              <w:object w:dxaOrig="760" w:dyaOrig="380">
                <v:shape id="_x0000_i1041" type="#_x0000_t75" style="width:35.7pt;height:18.15pt" o:ole="" fillcolor="window">
                  <v:imagedata r:id="rId17" o:title=""/>
                </v:shape>
                <o:OLEObject Type="Embed" ProgID="Equation.3" ShapeID="_x0000_i1041" DrawAspect="Content" ObjectID="_1615646817" r:id="rId33"/>
              </w:object>
            </w:r>
          </w:p>
        </w:tc>
        <w:tc>
          <w:tcPr>
            <w:tcW w:w="1276" w:type="dxa"/>
            <w:shd w:val="clear" w:color="auto" w:fill="auto"/>
          </w:tcPr>
          <w:p w:rsidR="001D353C" w:rsidRPr="003445FB" w:rsidRDefault="001D353C" w:rsidP="00D31EFD">
            <w:pPr>
              <w:pStyle w:val="TAC"/>
              <w:rPr>
                <w:rFonts w:cs="Arial"/>
              </w:rPr>
            </w:pPr>
            <w:r w:rsidRPr="003445FB">
              <w:rPr>
                <w:rFonts w:cs="Arial"/>
              </w:rPr>
              <w:t>dB</w:t>
            </w:r>
          </w:p>
        </w:tc>
        <w:tc>
          <w:tcPr>
            <w:tcW w:w="2551" w:type="dxa"/>
            <w:shd w:val="clear" w:color="auto" w:fill="auto"/>
          </w:tcPr>
          <w:p w:rsidR="001D353C" w:rsidRPr="003445FB" w:rsidRDefault="001D353C" w:rsidP="00D31EFD">
            <w:pPr>
              <w:pStyle w:val="TAC"/>
              <w:rPr>
                <w:rFonts w:cs="Arial"/>
              </w:rPr>
            </w:pPr>
            <w:r w:rsidRPr="003445FB">
              <w:rPr>
                <w:rFonts w:cs="Arial"/>
              </w:rPr>
              <w:t>3</w:t>
            </w:r>
          </w:p>
        </w:tc>
        <w:tc>
          <w:tcPr>
            <w:tcW w:w="2268" w:type="dxa"/>
            <w:vMerge/>
            <w:shd w:val="clear" w:color="auto" w:fill="auto"/>
          </w:tcPr>
          <w:p w:rsidR="001D353C" w:rsidRPr="003445FB" w:rsidRDefault="001D353C" w:rsidP="00D31EFD">
            <w:pPr>
              <w:pStyle w:val="TAC"/>
              <w:rPr>
                <w:rFonts w:cs="Arial"/>
              </w:rPr>
            </w:pPr>
          </w:p>
        </w:tc>
      </w:tr>
      <w:tr w:rsidR="001D353C" w:rsidRPr="003445FB" w:rsidTr="00D31EFD">
        <w:tc>
          <w:tcPr>
            <w:tcW w:w="1242" w:type="dxa"/>
            <w:vMerge/>
            <w:shd w:val="clear" w:color="auto" w:fill="auto"/>
          </w:tcPr>
          <w:p w:rsidR="001D353C" w:rsidRPr="003445FB" w:rsidRDefault="001D353C" w:rsidP="00D31EFD">
            <w:pPr>
              <w:pStyle w:val="TAL"/>
              <w:rPr>
                <w:rFonts w:cs="Arial"/>
              </w:rPr>
            </w:pPr>
          </w:p>
        </w:tc>
        <w:tc>
          <w:tcPr>
            <w:tcW w:w="2410" w:type="dxa"/>
            <w:gridSpan w:val="2"/>
            <w:shd w:val="clear" w:color="auto" w:fill="auto"/>
          </w:tcPr>
          <w:p w:rsidR="001D353C" w:rsidRPr="003445FB" w:rsidRDefault="001D353C" w:rsidP="00D31EFD">
            <w:pPr>
              <w:pStyle w:val="TAL"/>
              <w:rPr>
                <w:rFonts w:cs="Arial"/>
              </w:rPr>
            </w:pPr>
            <w:r w:rsidRPr="003445FB">
              <w:rPr>
                <w:rFonts w:cs="Arial"/>
                <w:lang w:eastAsia="zh-CN"/>
              </w:rPr>
              <w:t>SS-</w:t>
            </w:r>
            <w:r w:rsidRPr="003445FB">
              <w:rPr>
                <w:rFonts w:cs="Arial"/>
              </w:rPr>
              <w:t>RSRP</w:t>
            </w:r>
            <w:r w:rsidRPr="003445FB">
              <w:rPr>
                <w:rFonts w:cs="Arial"/>
                <w:vertAlign w:val="superscript"/>
              </w:rPr>
              <w:t xml:space="preserve"> Note 3</w:t>
            </w:r>
          </w:p>
        </w:tc>
        <w:tc>
          <w:tcPr>
            <w:tcW w:w="1276" w:type="dxa"/>
            <w:shd w:val="clear" w:color="auto" w:fill="auto"/>
          </w:tcPr>
          <w:p w:rsidR="001D353C" w:rsidRPr="003445FB" w:rsidRDefault="001D353C" w:rsidP="00D31EFD">
            <w:pPr>
              <w:pStyle w:val="TAC"/>
              <w:rPr>
                <w:rFonts w:cs="Arial"/>
                <w:lang w:eastAsia="zh-CN"/>
              </w:rPr>
            </w:pPr>
            <w:r w:rsidRPr="003445FB">
              <w:rPr>
                <w:rFonts w:cs="Arial"/>
              </w:rPr>
              <w:t>dBm</w:t>
            </w:r>
            <w:r w:rsidRPr="003445FB">
              <w:rPr>
                <w:rFonts w:cs="Arial"/>
                <w:lang w:eastAsia="zh-CN"/>
              </w:rPr>
              <w:t>/ SCS</w:t>
            </w:r>
          </w:p>
        </w:tc>
        <w:tc>
          <w:tcPr>
            <w:tcW w:w="2551" w:type="dxa"/>
            <w:shd w:val="clear" w:color="auto" w:fill="auto"/>
          </w:tcPr>
          <w:p w:rsidR="001D353C" w:rsidRPr="003445FB" w:rsidRDefault="001D353C" w:rsidP="00D31EFD">
            <w:pPr>
              <w:pStyle w:val="TAC"/>
              <w:rPr>
                <w:rFonts w:cs="Arial"/>
                <w:lang w:eastAsia="zh-CN"/>
              </w:rPr>
            </w:pPr>
            <w:r w:rsidRPr="003445FB">
              <w:rPr>
                <w:rFonts w:cs="Arial"/>
                <w:lang w:eastAsia="zh-CN"/>
              </w:rPr>
              <w:t>-95</w:t>
            </w:r>
          </w:p>
        </w:tc>
        <w:tc>
          <w:tcPr>
            <w:tcW w:w="2268" w:type="dxa"/>
            <w:vMerge/>
            <w:shd w:val="clear" w:color="auto" w:fill="auto"/>
          </w:tcPr>
          <w:p w:rsidR="001D353C" w:rsidRPr="003445FB" w:rsidRDefault="001D353C" w:rsidP="00D31EFD">
            <w:pPr>
              <w:pStyle w:val="TAC"/>
              <w:rPr>
                <w:rFonts w:cs="Arial"/>
              </w:rPr>
            </w:pPr>
          </w:p>
        </w:tc>
      </w:tr>
      <w:tr w:rsidR="001D353C" w:rsidRPr="003445FB" w:rsidTr="00D31EFD">
        <w:tc>
          <w:tcPr>
            <w:tcW w:w="1242" w:type="dxa"/>
            <w:vMerge w:val="restart"/>
            <w:shd w:val="clear" w:color="auto" w:fill="auto"/>
          </w:tcPr>
          <w:p w:rsidR="001D353C" w:rsidRPr="003445FB" w:rsidRDefault="001D353C" w:rsidP="00D31EFD">
            <w:pPr>
              <w:pStyle w:val="TAL"/>
              <w:rPr>
                <w:rFonts w:cs="Arial"/>
              </w:rPr>
            </w:pPr>
          </w:p>
          <w:p w:rsidR="001D353C" w:rsidRPr="003445FB" w:rsidRDefault="001D353C" w:rsidP="00D31EFD">
            <w:pPr>
              <w:pStyle w:val="TAL"/>
              <w:rPr>
                <w:rFonts w:cs="Arial"/>
                <w:lang w:eastAsia="zh-CN"/>
              </w:rPr>
            </w:pPr>
            <w:r w:rsidRPr="003445FB">
              <w:rPr>
                <w:rFonts w:cs="Arial"/>
                <w:lang w:eastAsia="zh-CN"/>
              </w:rPr>
              <w:t>SSB with index 1</w:t>
            </w:r>
          </w:p>
        </w:tc>
        <w:tc>
          <w:tcPr>
            <w:tcW w:w="2410" w:type="dxa"/>
            <w:gridSpan w:val="2"/>
            <w:shd w:val="clear" w:color="auto" w:fill="auto"/>
          </w:tcPr>
          <w:p w:rsidR="001D353C" w:rsidRPr="003445FB" w:rsidRDefault="001D353C" w:rsidP="00D31EFD">
            <w:pPr>
              <w:pStyle w:val="TAL"/>
              <w:rPr>
                <w:rFonts w:cs="Arial"/>
              </w:rPr>
            </w:pPr>
            <w:r w:rsidRPr="003445FB">
              <w:rPr>
                <w:rFonts w:cs="Arial"/>
                <w:position w:val="-12"/>
              </w:rPr>
              <w:object w:dxaOrig="680" w:dyaOrig="380">
                <v:shape id="_x0000_i1042" type="#_x0000_t75" style="width:36.3pt;height:18.15pt" o:ole="" fillcolor="window">
                  <v:imagedata r:id="rId13" o:title=""/>
                </v:shape>
                <o:OLEObject Type="Embed" ProgID="Equation.3" ShapeID="_x0000_i1042" DrawAspect="Content" ObjectID="_1615646818" r:id="rId34"/>
              </w:object>
            </w:r>
          </w:p>
        </w:tc>
        <w:tc>
          <w:tcPr>
            <w:tcW w:w="1276" w:type="dxa"/>
            <w:shd w:val="clear" w:color="auto" w:fill="auto"/>
          </w:tcPr>
          <w:p w:rsidR="001D353C" w:rsidRPr="003445FB" w:rsidRDefault="001D353C" w:rsidP="00D31EFD">
            <w:pPr>
              <w:pStyle w:val="TAC"/>
              <w:rPr>
                <w:rFonts w:cs="Arial"/>
              </w:rPr>
            </w:pPr>
            <w:r w:rsidRPr="003445FB">
              <w:rPr>
                <w:rFonts w:cs="Arial"/>
              </w:rPr>
              <w:t>dB</w:t>
            </w:r>
          </w:p>
        </w:tc>
        <w:tc>
          <w:tcPr>
            <w:tcW w:w="2551" w:type="dxa"/>
            <w:shd w:val="clear" w:color="auto" w:fill="auto"/>
          </w:tcPr>
          <w:p w:rsidR="001D353C" w:rsidRPr="003445FB" w:rsidRDefault="001D353C" w:rsidP="00D31EFD">
            <w:pPr>
              <w:pStyle w:val="TAC"/>
              <w:rPr>
                <w:rFonts w:cs="Arial"/>
                <w:lang w:eastAsia="zh-CN"/>
              </w:rPr>
            </w:pPr>
            <w:r w:rsidRPr="003445FB">
              <w:rPr>
                <w:rFonts w:cs="Arial"/>
                <w:bCs/>
                <w:lang w:eastAsia="zh-CN"/>
              </w:rPr>
              <w:t>-17</w:t>
            </w:r>
          </w:p>
        </w:tc>
        <w:tc>
          <w:tcPr>
            <w:tcW w:w="2268" w:type="dxa"/>
            <w:vMerge w:val="restart"/>
            <w:shd w:val="clear" w:color="auto" w:fill="auto"/>
          </w:tcPr>
          <w:p w:rsidR="001D353C" w:rsidRPr="003445FB" w:rsidRDefault="001D353C" w:rsidP="00D31EFD">
            <w:pPr>
              <w:pStyle w:val="TAC"/>
              <w:rPr>
                <w:rFonts w:cs="Arial"/>
              </w:rPr>
            </w:pPr>
            <w:r>
              <w:rPr>
                <w:rFonts w:cs="Arial"/>
                <w:lang w:eastAsia="zh-CN"/>
              </w:rPr>
              <w:t xml:space="preserve">Power of </w:t>
            </w:r>
            <w:r w:rsidRPr="003445FB">
              <w:rPr>
                <w:rFonts w:cs="Arial"/>
                <w:lang w:eastAsia="zh-CN"/>
              </w:rPr>
              <w:t xml:space="preserve">SSB with index 1 is </w:t>
            </w:r>
            <w:r>
              <w:rPr>
                <w:rFonts w:cs="Arial"/>
                <w:lang w:eastAsia="zh-CN"/>
              </w:rPr>
              <w:t>set</w:t>
            </w:r>
            <w:r w:rsidRPr="003445FB">
              <w:rPr>
                <w:rFonts w:cs="Arial"/>
                <w:lang w:eastAsia="zh-CN"/>
              </w:rPr>
              <w:t xml:space="preserve"> to be below configured </w:t>
            </w:r>
            <w:r w:rsidRPr="003445FB">
              <w:rPr>
                <w:rFonts w:cs="Arial"/>
                <w:i/>
              </w:rPr>
              <w:t>rsrp-ThresholdSSB</w:t>
            </w:r>
          </w:p>
        </w:tc>
      </w:tr>
      <w:tr w:rsidR="001D353C" w:rsidRPr="003445FB" w:rsidTr="00D31EFD">
        <w:trPr>
          <w:trHeight w:val="275"/>
        </w:trPr>
        <w:tc>
          <w:tcPr>
            <w:tcW w:w="1242" w:type="dxa"/>
            <w:vMerge/>
            <w:shd w:val="clear" w:color="auto" w:fill="auto"/>
          </w:tcPr>
          <w:p w:rsidR="001D353C" w:rsidRPr="003445FB" w:rsidRDefault="001D353C" w:rsidP="00D31EFD">
            <w:pPr>
              <w:pStyle w:val="TAL"/>
              <w:rPr>
                <w:rFonts w:cs="Arial"/>
                <w:lang w:eastAsia="zh-CN"/>
              </w:rPr>
            </w:pPr>
          </w:p>
        </w:tc>
        <w:tc>
          <w:tcPr>
            <w:tcW w:w="851" w:type="dxa"/>
            <w:vMerge w:val="restart"/>
            <w:shd w:val="clear" w:color="auto" w:fill="auto"/>
          </w:tcPr>
          <w:p w:rsidR="001D353C" w:rsidRPr="003445FB" w:rsidRDefault="001D353C" w:rsidP="00D31EFD">
            <w:pPr>
              <w:pStyle w:val="TAL"/>
              <w:rPr>
                <w:rFonts w:cs="Arial"/>
                <w:lang w:eastAsia="zh-CN"/>
              </w:rPr>
            </w:pPr>
            <w:r w:rsidRPr="003445FB">
              <w:rPr>
                <w:rFonts w:cs="Arial"/>
                <w:position w:val="-12"/>
              </w:rPr>
              <w:object w:dxaOrig="400" w:dyaOrig="360">
                <v:shape id="_x0000_i1043" type="#_x0000_t75" style="width:19.4pt;height:19.4pt" o:ole="" fillcolor="window">
                  <v:imagedata r:id="rId15" o:title=""/>
                </v:shape>
                <o:OLEObject Type="Embed" ProgID="Equation.3" ShapeID="_x0000_i1043" DrawAspect="Content" ObjectID="_1615646819" r:id="rId35"/>
              </w:object>
            </w:r>
          </w:p>
        </w:tc>
        <w:tc>
          <w:tcPr>
            <w:tcW w:w="1559" w:type="dxa"/>
            <w:shd w:val="clear" w:color="auto" w:fill="auto"/>
          </w:tcPr>
          <w:p w:rsidR="001D353C" w:rsidRPr="003445FB" w:rsidRDefault="001D353C" w:rsidP="00D31EFD">
            <w:pPr>
              <w:pStyle w:val="TAL"/>
              <w:rPr>
                <w:rFonts w:cs="Arial"/>
                <w:lang w:eastAsia="zh-CN"/>
              </w:rPr>
            </w:pPr>
            <w:r w:rsidRPr="003445FB">
              <w:rPr>
                <w:rFonts w:cs="Arial"/>
                <w:lang w:eastAsia="zh-CN"/>
              </w:rPr>
              <w:t>Config 1</w:t>
            </w:r>
          </w:p>
        </w:tc>
        <w:tc>
          <w:tcPr>
            <w:tcW w:w="1276" w:type="dxa"/>
            <w:vMerge w:val="restart"/>
            <w:shd w:val="clear" w:color="auto" w:fill="auto"/>
          </w:tcPr>
          <w:p w:rsidR="001D353C" w:rsidRPr="003445FB" w:rsidRDefault="001D353C" w:rsidP="00D31EFD">
            <w:pPr>
              <w:pStyle w:val="TAC"/>
              <w:rPr>
                <w:rFonts w:cs="Arial"/>
                <w:lang w:eastAsia="zh-CN"/>
              </w:rPr>
            </w:pPr>
            <w:r w:rsidRPr="003445FB">
              <w:rPr>
                <w:rFonts w:cs="Arial"/>
              </w:rPr>
              <w:t>dBm</w:t>
            </w:r>
            <w:r w:rsidRPr="003445FB">
              <w:rPr>
                <w:rFonts w:cs="Arial"/>
                <w:lang w:eastAsia="zh-CN"/>
              </w:rPr>
              <w:t>/15kHz</w:t>
            </w:r>
          </w:p>
        </w:tc>
        <w:tc>
          <w:tcPr>
            <w:tcW w:w="2551" w:type="dxa"/>
            <w:shd w:val="clear" w:color="auto" w:fill="auto"/>
          </w:tcPr>
          <w:p w:rsidR="001D353C" w:rsidRPr="003445FB" w:rsidRDefault="001D353C" w:rsidP="00D31EFD">
            <w:pPr>
              <w:pStyle w:val="TAC"/>
              <w:rPr>
                <w:rFonts w:cs="Arial"/>
                <w:lang w:eastAsia="zh-CN"/>
              </w:rPr>
            </w:pPr>
            <w:r w:rsidRPr="003445FB">
              <w:rPr>
                <w:rFonts w:cs="Arial"/>
              </w:rPr>
              <w:t>-98</w:t>
            </w:r>
            <w:r w:rsidRPr="003445FB">
              <w:rPr>
                <w:rFonts w:cs="Arial"/>
                <w:lang w:eastAsia="zh-CN"/>
              </w:rPr>
              <w:t xml:space="preserve"> </w:t>
            </w:r>
          </w:p>
        </w:tc>
        <w:tc>
          <w:tcPr>
            <w:tcW w:w="2268" w:type="dxa"/>
            <w:vMerge/>
            <w:shd w:val="clear" w:color="auto" w:fill="auto"/>
          </w:tcPr>
          <w:p w:rsidR="001D353C" w:rsidRPr="003445FB" w:rsidRDefault="001D353C" w:rsidP="00D31EFD">
            <w:pPr>
              <w:pStyle w:val="TAC"/>
              <w:rPr>
                <w:rFonts w:cs="Arial"/>
              </w:rPr>
            </w:pPr>
          </w:p>
        </w:tc>
      </w:tr>
      <w:tr w:rsidR="001D353C" w:rsidRPr="003445FB" w:rsidTr="00D31EFD">
        <w:trPr>
          <w:trHeight w:val="275"/>
        </w:trPr>
        <w:tc>
          <w:tcPr>
            <w:tcW w:w="1242" w:type="dxa"/>
            <w:vMerge/>
            <w:shd w:val="clear" w:color="auto" w:fill="auto"/>
          </w:tcPr>
          <w:p w:rsidR="001D353C" w:rsidRPr="003445FB" w:rsidRDefault="001D353C" w:rsidP="00D31EFD">
            <w:pPr>
              <w:pStyle w:val="TAL"/>
              <w:rPr>
                <w:rFonts w:cs="Arial"/>
                <w:lang w:eastAsia="zh-CN"/>
              </w:rPr>
            </w:pPr>
          </w:p>
        </w:tc>
        <w:tc>
          <w:tcPr>
            <w:tcW w:w="851" w:type="dxa"/>
            <w:vMerge/>
            <w:shd w:val="clear" w:color="auto" w:fill="auto"/>
          </w:tcPr>
          <w:p w:rsidR="001D353C" w:rsidRPr="003445FB" w:rsidRDefault="001D353C" w:rsidP="00D31EFD">
            <w:pPr>
              <w:pStyle w:val="TAL"/>
              <w:rPr>
                <w:rFonts w:cs="Arial"/>
              </w:rPr>
            </w:pPr>
          </w:p>
        </w:tc>
        <w:tc>
          <w:tcPr>
            <w:tcW w:w="1559" w:type="dxa"/>
            <w:shd w:val="clear" w:color="auto" w:fill="auto"/>
          </w:tcPr>
          <w:p w:rsidR="001D353C" w:rsidRPr="003445FB" w:rsidRDefault="001D353C" w:rsidP="00D31EFD">
            <w:pPr>
              <w:pStyle w:val="TAL"/>
              <w:rPr>
                <w:rFonts w:cs="Arial"/>
                <w:lang w:eastAsia="zh-CN"/>
              </w:rPr>
            </w:pPr>
            <w:r w:rsidRPr="003445FB">
              <w:rPr>
                <w:rFonts w:cs="Arial"/>
                <w:lang w:eastAsia="zh-CN"/>
              </w:rPr>
              <w:t>Config 2</w:t>
            </w:r>
          </w:p>
        </w:tc>
        <w:tc>
          <w:tcPr>
            <w:tcW w:w="1276" w:type="dxa"/>
            <w:vMerge/>
            <w:shd w:val="clear" w:color="auto" w:fill="auto"/>
          </w:tcPr>
          <w:p w:rsidR="001D353C" w:rsidRPr="003445FB" w:rsidRDefault="001D353C" w:rsidP="00D31EFD">
            <w:pPr>
              <w:pStyle w:val="TAC"/>
              <w:rPr>
                <w:rFonts w:cs="Arial"/>
              </w:rPr>
            </w:pPr>
          </w:p>
        </w:tc>
        <w:tc>
          <w:tcPr>
            <w:tcW w:w="2551" w:type="dxa"/>
            <w:shd w:val="clear" w:color="auto" w:fill="auto"/>
          </w:tcPr>
          <w:p w:rsidR="001D353C" w:rsidRPr="003445FB" w:rsidRDefault="001D353C" w:rsidP="00D31EFD">
            <w:pPr>
              <w:pStyle w:val="TAC"/>
              <w:rPr>
                <w:rFonts w:cs="Arial"/>
              </w:rPr>
            </w:pPr>
            <w:r w:rsidRPr="003445FB">
              <w:rPr>
                <w:rFonts w:cs="Arial"/>
                <w:lang w:eastAsia="zh-CN"/>
              </w:rPr>
              <w:t>-101</w:t>
            </w:r>
          </w:p>
        </w:tc>
        <w:tc>
          <w:tcPr>
            <w:tcW w:w="2268" w:type="dxa"/>
            <w:vMerge/>
            <w:shd w:val="clear" w:color="auto" w:fill="auto"/>
          </w:tcPr>
          <w:p w:rsidR="001D353C" w:rsidRPr="003445FB" w:rsidRDefault="001D353C" w:rsidP="00D31EFD">
            <w:pPr>
              <w:pStyle w:val="TAC"/>
              <w:rPr>
                <w:rFonts w:cs="Arial"/>
              </w:rPr>
            </w:pPr>
          </w:p>
        </w:tc>
      </w:tr>
      <w:tr w:rsidR="001D353C" w:rsidRPr="003445FB" w:rsidTr="00D31EFD">
        <w:tc>
          <w:tcPr>
            <w:tcW w:w="1242" w:type="dxa"/>
            <w:vMerge/>
            <w:shd w:val="clear" w:color="auto" w:fill="auto"/>
          </w:tcPr>
          <w:p w:rsidR="001D353C" w:rsidRPr="003445FB" w:rsidRDefault="001D353C" w:rsidP="00D31EFD">
            <w:pPr>
              <w:pStyle w:val="TAL"/>
              <w:rPr>
                <w:rFonts w:cs="Arial"/>
              </w:rPr>
            </w:pPr>
          </w:p>
        </w:tc>
        <w:tc>
          <w:tcPr>
            <w:tcW w:w="2410" w:type="dxa"/>
            <w:gridSpan w:val="2"/>
            <w:shd w:val="clear" w:color="auto" w:fill="auto"/>
          </w:tcPr>
          <w:p w:rsidR="001D353C" w:rsidRPr="003445FB" w:rsidRDefault="001D353C" w:rsidP="00D31EFD">
            <w:pPr>
              <w:pStyle w:val="TAL"/>
              <w:rPr>
                <w:rFonts w:cs="Arial"/>
              </w:rPr>
            </w:pPr>
            <w:r w:rsidRPr="003445FB">
              <w:rPr>
                <w:rFonts w:cs="Arial"/>
                <w:position w:val="-12"/>
              </w:rPr>
              <w:object w:dxaOrig="760" w:dyaOrig="380">
                <v:shape id="_x0000_i1044" type="#_x0000_t75" style="width:35.7pt;height:18.15pt" o:ole="" fillcolor="window">
                  <v:imagedata r:id="rId17" o:title=""/>
                </v:shape>
                <o:OLEObject Type="Embed" ProgID="Equation.3" ShapeID="_x0000_i1044" DrawAspect="Content" ObjectID="_1615646820" r:id="rId36"/>
              </w:object>
            </w:r>
          </w:p>
        </w:tc>
        <w:tc>
          <w:tcPr>
            <w:tcW w:w="1276" w:type="dxa"/>
            <w:shd w:val="clear" w:color="auto" w:fill="auto"/>
          </w:tcPr>
          <w:p w:rsidR="001D353C" w:rsidRPr="003445FB" w:rsidRDefault="001D353C" w:rsidP="00D31EFD">
            <w:pPr>
              <w:pStyle w:val="TAC"/>
              <w:rPr>
                <w:rFonts w:cs="Arial"/>
              </w:rPr>
            </w:pPr>
            <w:r w:rsidRPr="003445FB">
              <w:rPr>
                <w:rFonts w:cs="Arial"/>
              </w:rPr>
              <w:t>dB</w:t>
            </w:r>
          </w:p>
        </w:tc>
        <w:tc>
          <w:tcPr>
            <w:tcW w:w="2551" w:type="dxa"/>
            <w:shd w:val="clear" w:color="auto" w:fill="auto"/>
          </w:tcPr>
          <w:p w:rsidR="001D353C" w:rsidRPr="003445FB" w:rsidRDefault="001D353C" w:rsidP="00D31EFD">
            <w:pPr>
              <w:pStyle w:val="TAC"/>
              <w:rPr>
                <w:rFonts w:cs="Arial"/>
                <w:lang w:eastAsia="zh-CN"/>
              </w:rPr>
            </w:pPr>
            <w:r w:rsidRPr="003445FB">
              <w:rPr>
                <w:rFonts w:cs="Arial"/>
                <w:lang w:eastAsia="zh-CN"/>
              </w:rPr>
              <w:t>-17</w:t>
            </w:r>
          </w:p>
        </w:tc>
        <w:tc>
          <w:tcPr>
            <w:tcW w:w="2268" w:type="dxa"/>
            <w:vMerge/>
            <w:shd w:val="clear" w:color="auto" w:fill="auto"/>
          </w:tcPr>
          <w:p w:rsidR="001D353C" w:rsidRPr="003445FB" w:rsidRDefault="001D353C" w:rsidP="00D31EFD">
            <w:pPr>
              <w:pStyle w:val="TAC"/>
              <w:rPr>
                <w:rFonts w:cs="Arial"/>
              </w:rPr>
            </w:pPr>
          </w:p>
        </w:tc>
      </w:tr>
      <w:tr w:rsidR="001D353C" w:rsidRPr="003445FB" w:rsidTr="00D31EFD">
        <w:tc>
          <w:tcPr>
            <w:tcW w:w="1242" w:type="dxa"/>
            <w:vMerge/>
            <w:shd w:val="clear" w:color="auto" w:fill="auto"/>
          </w:tcPr>
          <w:p w:rsidR="001D353C" w:rsidRPr="003445FB" w:rsidRDefault="001D353C" w:rsidP="00D31EFD">
            <w:pPr>
              <w:pStyle w:val="TAL"/>
              <w:rPr>
                <w:rFonts w:cs="Arial"/>
              </w:rPr>
            </w:pPr>
          </w:p>
        </w:tc>
        <w:tc>
          <w:tcPr>
            <w:tcW w:w="2410" w:type="dxa"/>
            <w:gridSpan w:val="2"/>
            <w:shd w:val="clear" w:color="auto" w:fill="auto"/>
          </w:tcPr>
          <w:p w:rsidR="001D353C" w:rsidRPr="003445FB" w:rsidRDefault="001D353C" w:rsidP="00D31EFD">
            <w:pPr>
              <w:pStyle w:val="TAL"/>
              <w:rPr>
                <w:rFonts w:cs="Arial"/>
              </w:rPr>
            </w:pPr>
            <w:r w:rsidRPr="003445FB">
              <w:rPr>
                <w:rFonts w:cs="Arial"/>
                <w:lang w:eastAsia="zh-CN"/>
              </w:rPr>
              <w:t>SS-</w:t>
            </w:r>
            <w:r w:rsidRPr="003445FB">
              <w:rPr>
                <w:rFonts w:cs="Arial"/>
              </w:rPr>
              <w:t>RSRP</w:t>
            </w:r>
            <w:r w:rsidRPr="003445FB">
              <w:rPr>
                <w:rFonts w:cs="Arial"/>
                <w:vertAlign w:val="superscript"/>
              </w:rPr>
              <w:t xml:space="preserve"> Note 3</w:t>
            </w:r>
          </w:p>
        </w:tc>
        <w:tc>
          <w:tcPr>
            <w:tcW w:w="1276" w:type="dxa"/>
            <w:shd w:val="clear" w:color="auto" w:fill="auto"/>
          </w:tcPr>
          <w:p w:rsidR="001D353C" w:rsidRPr="003445FB" w:rsidRDefault="001D353C" w:rsidP="00D31EFD">
            <w:pPr>
              <w:pStyle w:val="TAC"/>
              <w:rPr>
                <w:rFonts w:cs="Arial"/>
              </w:rPr>
            </w:pPr>
            <w:r w:rsidRPr="003445FB">
              <w:rPr>
                <w:rFonts w:cs="Arial"/>
              </w:rPr>
              <w:t>dBm</w:t>
            </w:r>
            <w:r w:rsidRPr="003445FB">
              <w:rPr>
                <w:rFonts w:cs="Arial"/>
                <w:lang w:eastAsia="zh-CN"/>
              </w:rPr>
              <w:t>/ SCS</w:t>
            </w:r>
          </w:p>
        </w:tc>
        <w:tc>
          <w:tcPr>
            <w:tcW w:w="2551" w:type="dxa"/>
            <w:shd w:val="clear" w:color="auto" w:fill="auto"/>
          </w:tcPr>
          <w:p w:rsidR="001D353C" w:rsidRPr="003445FB" w:rsidRDefault="001D353C" w:rsidP="00D31EFD">
            <w:pPr>
              <w:pStyle w:val="TAC"/>
              <w:rPr>
                <w:rFonts w:cs="Arial"/>
                <w:lang w:eastAsia="zh-CN"/>
              </w:rPr>
            </w:pPr>
            <w:r w:rsidRPr="003445FB">
              <w:rPr>
                <w:rFonts w:cs="Arial"/>
                <w:lang w:eastAsia="zh-CN"/>
              </w:rPr>
              <w:t>-115</w:t>
            </w:r>
          </w:p>
        </w:tc>
        <w:tc>
          <w:tcPr>
            <w:tcW w:w="2268" w:type="dxa"/>
            <w:vMerge/>
            <w:shd w:val="clear" w:color="auto" w:fill="auto"/>
          </w:tcPr>
          <w:p w:rsidR="001D353C" w:rsidRPr="003445FB" w:rsidRDefault="001D353C" w:rsidP="00D31EFD">
            <w:pPr>
              <w:pStyle w:val="TAC"/>
              <w:rPr>
                <w:rFonts w:cs="Arial"/>
              </w:rPr>
            </w:pPr>
          </w:p>
        </w:tc>
      </w:tr>
      <w:tr w:rsidR="001D353C" w:rsidRPr="003445FB" w:rsidTr="00D31EFD">
        <w:trPr>
          <w:trHeight w:val="275"/>
        </w:trPr>
        <w:tc>
          <w:tcPr>
            <w:tcW w:w="2093" w:type="dxa"/>
            <w:gridSpan w:val="2"/>
            <w:vMerge w:val="restart"/>
            <w:shd w:val="clear" w:color="auto" w:fill="auto"/>
            <w:vAlign w:val="center"/>
          </w:tcPr>
          <w:p w:rsidR="001D353C" w:rsidRPr="003445FB" w:rsidRDefault="001D353C" w:rsidP="00D31EFD">
            <w:pPr>
              <w:pStyle w:val="TAL"/>
              <w:rPr>
                <w:rFonts w:cs="Arial"/>
              </w:rPr>
            </w:pPr>
            <w:r w:rsidRPr="003445FB">
              <w:rPr>
                <w:rFonts w:cs="Arial"/>
              </w:rPr>
              <w:t xml:space="preserve">Io </w:t>
            </w:r>
            <w:r w:rsidRPr="003445FB">
              <w:rPr>
                <w:rFonts w:cs="Arial"/>
                <w:vertAlign w:val="superscript"/>
              </w:rPr>
              <w:t>Note 2</w:t>
            </w:r>
          </w:p>
        </w:tc>
        <w:tc>
          <w:tcPr>
            <w:tcW w:w="1559" w:type="dxa"/>
            <w:shd w:val="clear" w:color="auto" w:fill="auto"/>
            <w:vAlign w:val="center"/>
          </w:tcPr>
          <w:p w:rsidR="001D353C" w:rsidRPr="003445FB" w:rsidRDefault="001D353C" w:rsidP="00D31EFD">
            <w:pPr>
              <w:pStyle w:val="TAL"/>
              <w:rPr>
                <w:rFonts w:cs="Arial"/>
              </w:rPr>
            </w:pPr>
            <w:r w:rsidRPr="003445FB">
              <w:rPr>
                <w:rFonts w:cs="Arial"/>
                <w:lang w:eastAsia="zh-CN"/>
              </w:rPr>
              <w:t>Config 1</w:t>
            </w:r>
          </w:p>
        </w:tc>
        <w:tc>
          <w:tcPr>
            <w:tcW w:w="1276" w:type="dxa"/>
            <w:vMerge w:val="restart"/>
            <w:shd w:val="clear" w:color="auto" w:fill="auto"/>
          </w:tcPr>
          <w:p w:rsidR="001D353C" w:rsidRPr="003445FB" w:rsidRDefault="001D353C" w:rsidP="00D31EFD">
            <w:pPr>
              <w:pStyle w:val="TAC"/>
              <w:rPr>
                <w:rFonts w:cs="Arial"/>
              </w:rPr>
            </w:pPr>
            <w:r w:rsidRPr="003445FB">
              <w:rPr>
                <w:rFonts w:cs="Arial"/>
              </w:rPr>
              <w:t>dBm</w:t>
            </w:r>
          </w:p>
        </w:tc>
        <w:tc>
          <w:tcPr>
            <w:tcW w:w="2551" w:type="dxa"/>
            <w:shd w:val="clear" w:color="auto" w:fill="auto"/>
          </w:tcPr>
          <w:p w:rsidR="001D353C" w:rsidRPr="003445FB" w:rsidRDefault="001D353C" w:rsidP="00D31EFD">
            <w:pPr>
              <w:pStyle w:val="TAC"/>
              <w:rPr>
                <w:rFonts w:cs="Arial"/>
                <w:lang w:eastAsia="zh-CN"/>
              </w:rPr>
            </w:pPr>
            <w:r w:rsidRPr="003445FB">
              <w:rPr>
                <w:rFonts w:cs="Arial"/>
                <w:bCs/>
              </w:rPr>
              <w:t>-65.</w:t>
            </w:r>
            <w:r w:rsidRPr="003445FB">
              <w:rPr>
                <w:rFonts w:cs="Arial"/>
                <w:bCs/>
                <w:lang w:eastAsia="zh-CN"/>
              </w:rPr>
              <w:t>3/9.36MHz</w:t>
            </w:r>
          </w:p>
        </w:tc>
        <w:tc>
          <w:tcPr>
            <w:tcW w:w="2268" w:type="dxa"/>
            <w:vMerge w:val="restart"/>
            <w:shd w:val="clear" w:color="auto" w:fill="auto"/>
          </w:tcPr>
          <w:p w:rsidR="001D353C" w:rsidRPr="003445FB" w:rsidRDefault="001D353C" w:rsidP="00D31EFD">
            <w:pPr>
              <w:pStyle w:val="TAC"/>
              <w:rPr>
                <w:rFonts w:cs="Arial"/>
                <w:lang w:eastAsia="zh-CN"/>
              </w:rPr>
            </w:pPr>
            <w:r w:rsidRPr="003445FB">
              <w:rPr>
                <w:rFonts w:cs="Arial"/>
                <w:lang w:eastAsia="zh-CN"/>
              </w:rPr>
              <w:t>For symbols without SSB index 1</w:t>
            </w:r>
          </w:p>
        </w:tc>
      </w:tr>
      <w:tr w:rsidR="001D353C" w:rsidRPr="003445FB" w:rsidTr="00D31EFD">
        <w:trPr>
          <w:trHeight w:val="275"/>
        </w:trPr>
        <w:tc>
          <w:tcPr>
            <w:tcW w:w="2093" w:type="dxa"/>
            <w:gridSpan w:val="2"/>
            <w:vMerge/>
            <w:shd w:val="clear" w:color="auto" w:fill="auto"/>
            <w:vAlign w:val="center"/>
          </w:tcPr>
          <w:p w:rsidR="001D353C" w:rsidRPr="003445FB" w:rsidRDefault="001D353C" w:rsidP="00D31EFD">
            <w:pPr>
              <w:pStyle w:val="TAL"/>
              <w:rPr>
                <w:rFonts w:cs="Arial"/>
              </w:rPr>
            </w:pPr>
          </w:p>
        </w:tc>
        <w:tc>
          <w:tcPr>
            <w:tcW w:w="1559" w:type="dxa"/>
            <w:shd w:val="clear" w:color="auto" w:fill="auto"/>
            <w:vAlign w:val="center"/>
          </w:tcPr>
          <w:p w:rsidR="001D353C" w:rsidRPr="003445FB" w:rsidRDefault="001D353C" w:rsidP="00D31EFD">
            <w:pPr>
              <w:pStyle w:val="TAL"/>
              <w:rPr>
                <w:rFonts w:cs="Arial"/>
              </w:rPr>
            </w:pPr>
            <w:r w:rsidRPr="003445FB">
              <w:rPr>
                <w:rFonts w:cs="Arial"/>
                <w:lang w:eastAsia="zh-CN"/>
              </w:rPr>
              <w:t>Config 2</w:t>
            </w:r>
          </w:p>
        </w:tc>
        <w:tc>
          <w:tcPr>
            <w:tcW w:w="1276" w:type="dxa"/>
            <w:vMerge/>
            <w:shd w:val="clear" w:color="auto" w:fill="auto"/>
          </w:tcPr>
          <w:p w:rsidR="001D353C" w:rsidRPr="003445FB" w:rsidRDefault="001D353C" w:rsidP="00D31EFD">
            <w:pPr>
              <w:pStyle w:val="TAC"/>
              <w:rPr>
                <w:rFonts w:cs="Arial"/>
              </w:rPr>
            </w:pPr>
          </w:p>
        </w:tc>
        <w:tc>
          <w:tcPr>
            <w:tcW w:w="2551" w:type="dxa"/>
            <w:shd w:val="clear" w:color="auto" w:fill="auto"/>
          </w:tcPr>
          <w:p w:rsidR="001D353C" w:rsidRPr="003445FB" w:rsidRDefault="001D353C" w:rsidP="00D31EFD">
            <w:pPr>
              <w:pStyle w:val="TAC"/>
              <w:rPr>
                <w:rFonts w:cs="Arial"/>
                <w:bCs/>
              </w:rPr>
            </w:pPr>
            <w:r w:rsidRPr="003445FB">
              <w:rPr>
                <w:rFonts w:cs="Arial"/>
                <w:lang w:eastAsia="zh-CN"/>
              </w:rPr>
              <w:t>-62.2/38.16MHz</w:t>
            </w:r>
          </w:p>
        </w:tc>
        <w:tc>
          <w:tcPr>
            <w:tcW w:w="2268" w:type="dxa"/>
            <w:vMerge/>
            <w:shd w:val="clear" w:color="auto" w:fill="auto"/>
          </w:tcPr>
          <w:p w:rsidR="001D353C" w:rsidRPr="003445FB" w:rsidRDefault="001D353C" w:rsidP="00D31EFD">
            <w:pPr>
              <w:pStyle w:val="TAC"/>
              <w:rPr>
                <w:rFonts w:cs="Arial"/>
                <w:lang w:eastAsia="zh-CN"/>
              </w:rPr>
            </w:pPr>
          </w:p>
        </w:tc>
      </w:tr>
      <w:tr w:rsidR="001D353C" w:rsidRPr="003445FB" w:rsidTr="00D31EFD">
        <w:tc>
          <w:tcPr>
            <w:tcW w:w="3652" w:type="dxa"/>
            <w:gridSpan w:val="3"/>
            <w:shd w:val="clear" w:color="auto" w:fill="auto"/>
            <w:vAlign w:val="center"/>
          </w:tcPr>
          <w:p w:rsidR="001D353C" w:rsidRPr="003445FB" w:rsidRDefault="001D353C" w:rsidP="00D31EFD">
            <w:pPr>
              <w:pStyle w:val="TAL"/>
              <w:jc w:val="both"/>
              <w:rPr>
                <w:rFonts w:cs="Arial"/>
                <w:lang w:eastAsia="zh-CN"/>
              </w:rPr>
            </w:pPr>
            <w:r w:rsidRPr="003445FB">
              <w:rPr>
                <w:rFonts w:cs="Arial"/>
                <w:lang w:eastAsia="zh-CN"/>
              </w:rPr>
              <w:t>ss-PBCH-BlockPower</w:t>
            </w:r>
          </w:p>
        </w:tc>
        <w:tc>
          <w:tcPr>
            <w:tcW w:w="1276" w:type="dxa"/>
            <w:shd w:val="clear" w:color="auto" w:fill="auto"/>
          </w:tcPr>
          <w:p w:rsidR="001D353C" w:rsidRPr="003445FB" w:rsidRDefault="001D353C" w:rsidP="00D31EFD">
            <w:pPr>
              <w:pStyle w:val="TAC"/>
              <w:rPr>
                <w:rFonts w:cs="Arial"/>
                <w:lang w:eastAsia="zh-CN"/>
              </w:rPr>
            </w:pPr>
            <w:r w:rsidRPr="003445FB">
              <w:rPr>
                <w:rFonts w:cs="Arial"/>
              </w:rPr>
              <w:t>dBm</w:t>
            </w:r>
            <w:r w:rsidRPr="003445FB">
              <w:rPr>
                <w:rFonts w:cs="Arial"/>
                <w:lang w:eastAsia="zh-CN"/>
              </w:rPr>
              <w:t>/</w:t>
            </w:r>
            <w:r w:rsidRPr="003445FB">
              <w:rPr>
                <w:rFonts w:cs="Arial"/>
              </w:rPr>
              <w:t xml:space="preserve"> SCS</w:t>
            </w:r>
          </w:p>
        </w:tc>
        <w:tc>
          <w:tcPr>
            <w:tcW w:w="2551" w:type="dxa"/>
            <w:shd w:val="clear" w:color="auto" w:fill="auto"/>
          </w:tcPr>
          <w:p w:rsidR="001D353C" w:rsidRPr="003445FB" w:rsidRDefault="001D353C" w:rsidP="00D31EFD">
            <w:pPr>
              <w:pStyle w:val="TAC"/>
              <w:rPr>
                <w:rFonts w:cs="Arial"/>
              </w:rPr>
            </w:pPr>
            <w:r w:rsidRPr="003445FB">
              <w:rPr>
                <w:rFonts w:cs="Arial"/>
                <w:bCs/>
              </w:rPr>
              <w:t>-5</w:t>
            </w:r>
          </w:p>
        </w:tc>
        <w:tc>
          <w:tcPr>
            <w:tcW w:w="2268" w:type="dxa"/>
            <w:shd w:val="clear" w:color="auto" w:fill="auto"/>
          </w:tcPr>
          <w:p w:rsidR="001D353C" w:rsidRPr="003445FB" w:rsidRDefault="001D353C" w:rsidP="00D31EFD">
            <w:pPr>
              <w:pStyle w:val="TAC"/>
              <w:rPr>
                <w:rFonts w:cs="Arial"/>
              </w:rPr>
            </w:pPr>
            <w:r w:rsidRPr="003445FB">
              <w:rPr>
                <w:rFonts w:cs="Arial"/>
              </w:rPr>
              <w:t>As defined in clause 6.3.2 in TS 38.331 [2].</w:t>
            </w:r>
          </w:p>
        </w:tc>
      </w:tr>
      <w:tr w:rsidR="001D353C" w:rsidRPr="003445FB" w:rsidTr="00D31EFD">
        <w:tc>
          <w:tcPr>
            <w:tcW w:w="3652" w:type="dxa"/>
            <w:gridSpan w:val="3"/>
            <w:shd w:val="clear" w:color="auto" w:fill="auto"/>
          </w:tcPr>
          <w:p w:rsidR="001D353C" w:rsidRPr="003445FB" w:rsidRDefault="001D353C" w:rsidP="00D31EFD">
            <w:pPr>
              <w:pStyle w:val="TAL"/>
              <w:rPr>
                <w:rFonts w:cs="Arial"/>
              </w:rPr>
            </w:pPr>
            <w:r w:rsidRPr="003445FB">
              <w:rPr>
                <w:rFonts w:cs="Arial"/>
              </w:rPr>
              <w:t>Configured UE transmitted power (</w:t>
            </w:r>
            <w:r w:rsidRPr="003445FB">
              <w:rPr>
                <w:rFonts w:cs="Arial"/>
                <w:position w:val="-14"/>
              </w:rPr>
              <w:object w:dxaOrig="820" w:dyaOrig="380">
                <v:shape id="_x0000_i1045" type="#_x0000_t75" style="width:41.95pt;height:18.15pt" o:ole="">
                  <v:imagedata r:id="rId22" o:title=""/>
                </v:shape>
                <o:OLEObject Type="Embed" ProgID="Equation.3" ShapeID="_x0000_i1045" DrawAspect="Content" ObjectID="_1615646821" r:id="rId37"/>
              </w:object>
            </w:r>
            <w:r w:rsidRPr="003445FB">
              <w:rPr>
                <w:rFonts w:cs="Arial"/>
              </w:rPr>
              <w:t>)</w:t>
            </w:r>
          </w:p>
        </w:tc>
        <w:tc>
          <w:tcPr>
            <w:tcW w:w="1276" w:type="dxa"/>
            <w:shd w:val="clear" w:color="auto" w:fill="auto"/>
          </w:tcPr>
          <w:p w:rsidR="001D353C" w:rsidRPr="003445FB" w:rsidRDefault="001D353C" w:rsidP="00D31EFD">
            <w:pPr>
              <w:pStyle w:val="TAC"/>
              <w:rPr>
                <w:rFonts w:cs="Arial"/>
              </w:rPr>
            </w:pPr>
            <w:r w:rsidRPr="003445FB">
              <w:rPr>
                <w:rFonts w:cs="Arial"/>
              </w:rPr>
              <w:t>dBm</w:t>
            </w:r>
          </w:p>
        </w:tc>
        <w:tc>
          <w:tcPr>
            <w:tcW w:w="2551" w:type="dxa"/>
            <w:shd w:val="clear" w:color="auto" w:fill="auto"/>
          </w:tcPr>
          <w:p w:rsidR="001D353C" w:rsidRPr="003445FB" w:rsidRDefault="001D353C" w:rsidP="00D31EFD">
            <w:pPr>
              <w:pStyle w:val="TAC"/>
              <w:rPr>
                <w:rFonts w:cs="Arial"/>
              </w:rPr>
            </w:pPr>
            <w:r w:rsidRPr="003445FB">
              <w:rPr>
                <w:rFonts w:cs="Arial"/>
                <w:bCs/>
              </w:rPr>
              <w:t>23</w:t>
            </w:r>
          </w:p>
        </w:tc>
        <w:tc>
          <w:tcPr>
            <w:tcW w:w="2268" w:type="dxa"/>
            <w:shd w:val="clear" w:color="auto" w:fill="auto"/>
          </w:tcPr>
          <w:p w:rsidR="001D353C" w:rsidRPr="003445FB" w:rsidRDefault="001D353C" w:rsidP="00D31EFD">
            <w:pPr>
              <w:pStyle w:val="TAC"/>
              <w:rPr>
                <w:rFonts w:cs="Arial"/>
                <w:lang w:eastAsia="zh-CN"/>
              </w:rPr>
            </w:pPr>
            <w:r w:rsidRPr="003445FB">
              <w:rPr>
                <w:rFonts w:cs="Arial"/>
              </w:rPr>
              <w:t>As defined in clause 6.2.</w:t>
            </w:r>
            <w:r w:rsidRPr="003445FB">
              <w:rPr>
                <w:rFonts w:cs="Arial"/>
                <w:lang w:eastAsia="zh-CN"/>
              </w:rPr>
              <w:t>4</w:t>
            </w:r>
            <w:r w:rsidRPr="003445FB">
              <w:rPr>
                <w:rFonts w:cs="Arial"/>
              </w:rPr>
              <w:t xml:space="preserve"> in TS 3</w:t>
            </w:r>
            <w:r w:rsidRPr="003445FB">
              <w:rPr>
                <w:rFonts w:cs="Arial"/>
                <w:lang w:eastAsia="zh-CN"/>
              </w:rPr>
              <w:t>8</w:t>
            </w:r>
            <w:r w:rsidRPr="003445FB">
              <w:rPr>
                <w:rFonts w:cs="Arial"/>
              </w:rPr>
              <w:t>.101</w:t>
            </w:r>
            <w:r w:rsidRPr="003445FB">
              <w:rPr>
                <w:rFonts w:cs="Arial"/>
                <w:lang w:eastAsia="zh-CN"/>
              </w:rPr>
              <w:t>-1</w:t>
            </w:r>
            <w:r w:rsidRPr="003445FB">
              <w:rPr>
                <w:rFonts w:cs="Arial"/>
              </w:rPr>
              <w:t>.</w:t>
            </w:r>
          </w:p>
        </w:tc>
      </w:tr>
      <w:tr w:rsidR="001D353C" w:rsidRPr="003445FB" w:rsidTr="00D31EFD">
        <w:trPr>
          <w:trHeight w:val="424"/>
        </w:trPr>
        <w:tc>
          <w:tcPr>
            <w:tcW w:w="3652" w:type="dxa"/>
            <w:gridSpan w:val="3"/>
            <w:shd w:val="clear" w:color="auto" w:fill="auto"/>
          </w:tcPr>
          <w:p w:rsidR="001D353C" w:rsidRPr="003445FB" w:rsidRDefault="001D353C" w:rsidP="00D31EFD">
            <w:pPr>
              <w:pStyle w:val="TAL"/>
              <w:rPr>
                <w:rFonts w:cs="Arial"/>
                <w:lang w:eastAsia="zh-CN"/>
              </w:rPr>
            </w:pPr>
            <w:r w:rsidRPr="003445FB">
              <w:rPr>
                <w:rFonts w:cs="Arial"/>
                <w:lang w:eastAsia="zh-CN"/>
              </w:rPr>
              <w:t>PRACH Configuration</w:t>
            </w:r>
          </w:p>
        </w:tc>
        <w:tc>
          <w:tcPr>
            <w:tcW w:w="1276" w:type="dxa"/>
            <w:shd w:val="clear" w:color="auto" w:fill="auto"/>
          </w:tcPr>
          <w:p w:rsidR="001D353C" w:rsidRPr="003445FB" w:rsidRDefault="001D353C" w:rsidP="00D31EFD">
            <w:pPr>
              <w:pStyle w:val="TAC"/>
              <w:rPr>
                <w:rFonts w:cs="Arial"/>
              </w:rPr>
            </w:pPr>
          </w:p>
        </w:tc>
        <w:tc>
          <w:tcPr>
            <w:tcW w:w="2551" w:type="dxa"/>
            <w:shd w:val="clear" w:color="auto" w:fill="auto"/>
          </w:tcPr>
          <w:p w:rsidR="001D353C" w:rsidRPr="003445FB" w:rsidRDefault="001D353C" w:rsidP="00D31EFD">
            <w:pPr>
              <w:pStyle w:val="TAC"/>
              <w:rPr>
                <w:rFonts w:cs="Arial"/>
                <w:bCs/>
              </w:rPr>
            </w:pPr>
            <w:r w:rsidRPr="003445FB">
              <w:rPr>
                <w:rFonts w:cs="Arial"/>
                <w:bCs/>
              </w:rPr>
              <w:t>FR1 PRACH configuration 1</w:t>
            </w:r>
          </w:p>
        </w:tc>
        <w:tc>
          <w:tcPr>
            <w:tcW w:w="2268" w:type="dxa"/>
            <w:shd w:val="clear" w:color="auto" w:fill="auto"/>
          </w:tcPr>
          <w:p w:rsidR="001D353C" w:rsidRPr="003445FB" w:rsidRDefault="001D353C" w:rsidP="00D31EFD">
            <w:pPr>
              <w:pStyle w:val="TAC"/>
              <w:rPr>
                <w:rFonts w:cs="Arial"/>
              </w:rPr>
            </w:pPr>
            <w:r w:rsidRPr="003445FB">
              <w:rPr>
                <w:rFonts w:cs="Arial"/>
              </w:rPr>
              <w:t xml:space="preserve">As defined in </w:t>
            </w:r>
            <w:r w:rsidRPr="003445FB">
              <w:rPr>
                <w:rFonts w:cs="Arial"/>
                <w:lang w:eastAsia="zh-CN"/>
              </w:rPr>
              <w:t>A.3.x</w:t>
            </w:r>
            <w:r w:rsidRPr="003445FB">
              <w:rPr>
                <w:rFonts w:cs="Arial"/>
              </w:rPr>
              <w:t>.</w:t>
            </w:r>
          </w:p>
        </w:tc>
      </w:tr>
      <w:tr w:rsidR="001D353C" w:rsidRPr="003445FB" w:rsidTr="00D31EFD">
        <w:tc>
          <w:tcPr>
            <w:tcW w:w="3652" w:type="dxa"/>
            <w:gridSpan w:val="3"/>
            <w:shd w:val="clear" w:color="auto" w:fill="auto"/>
            <w:vAlign w:val="center"/>
          </w:tcPr>
          <w:p w:rsidR="001D353C" w:rsidRPr="003445FB" w:rsidRDefault="001D353C" w:rsidP="00D31EFD">
            <w:pPr>
              <w:pStyle w:val="TAL"/>
              <w:jc w:val="both"/>
              <w:rPr>
                <w:rFonts w:cs="Arial"/>
              </w:rPr>
            </w:pPr>
            <w:r w:rsidRPr="003445FB">
              <w:rPr>
                <w:rFonts w:cs="Arial"/>
              </w:rPr>
              <w:t xml:space="preserve">Propagation Condition </w:t>
            </w:r>
          </w:p>
        </w:tc>
        <w:tc>
          <w:tcPr>
            <w:tcW w:w="1276" w:type="dxa"/>
            <w:shd w:val="clear" w:color="auto" w:fill="auto"/>
          </w:tcPr>
          <w:p w:rsidR="001D353C" w:rsidRPr="003445FB" w:rsidRDefault="001D353C" w:rsidP="00D31EFD">
            <w:pPr>
              <w:pStyle w:val="TAC"/>
              <w:rPr>
                <w:rFonts w:cs="Arial"/>
              </w:rPr>
            </w:pPr>
            <w:r w:rsidRPr="003445FB">
              <w:rPr>
                <w:rFonts w:cs="Arial"/>
              </w:rPr>
              <w:t>-</w:t>
            </w:r>
          </w:p>
        </w:tc>
        <w:tc>
          <w:tcPr>
            <w:tcW w:w="2551" w:type="dxa"/>
            <w:shd w:val="clear" w:color="auto" w:fill="auto"/>
          </w:tcPr>
          <w:p w:rsidR="001D353C" w:rsidRPr="003445FB" w:rsidRDefault="001D353C" w:rsidP="00D31EFD">
            <w:pPr>
              <w:pStyle w:val="TAC"/>
              <w:rPr>
                <w:rFonts w:cs="Arial"/>
              </w:rPr>
            </w:pPr>
            <w:r w:rsidRPr="003445FB">
              <w:rPr>
                <w:rFonts w:cs="Arial"/>
                <w:bCs/>
              </w:rPr>
              <w:t>AWGN</w:t>
            </w:r>
          </w:p>
        </w:tc>
        <w:tc>
          <w:tcPr>
            <w:tcW w:w="2268" w:type="dxa"/>
            <w:shd w:val="clear" w:color="auto" w:fill="auto"/>
          </w:tcPr>
          <w:p w:rsidR="001D353C" w:rsidRPr="003445FB" w:rsidRDefault="001D353C" w:rsidP="00D31EFD">
            <w:pPr>
              <w:pStyle w:val="TAC"/>
              <w:rPr>
                <w:rFonts w:cs="Arial"/>
              </w:rPr>
            </w:pPr>
          </w:p>
        </w:tc>
      </w:tr>
      <w:tr w:rsidR="001D353C" w:rsidRPr="003445FB" w:rsidTr="00D31EFD">
        <w:tc>
          <w:tcPr>
            <w:tcW w:w="9747" w:type="dxa"/>
            <w:gridSpan w:val="6"/>
            <w:shd w:val="clear" w:color="auto" w:fill="auto"/>
            <w:vAlign w:val="center"/>
          </w:tcPr>
          <w:p w:rsidR="001D353C" w:rsidRPr="003445FB" w:rsidRDefault="001D353C" w:rsidP="00D31EFD">
            <w:pPr>
              <w:pStyle w:val="TAN"/>
              <w:rPr>
                <w:rFonts w:cs="Arial"/>
              </w:rPr>
            </w:pPr>
            <w:r w:rsidRPr="003445FB">
              <w:rPr>
                <w:rFonts w:cs="Arial"/>
              </w:rPr>
              <w:t>Note 1:</w:t>
            </w:r>
            <w:r w:rsidRPr="003445FB">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1D353C" w:rsidRPr="003445FB" w:rsidRDefault="001D353C" w:rsidP="00D31EFD">
            <w:pPr>
              <w:pStyle w:val="TAN"/>
              <w:rPr>
                <w:rFonts w:cs="Arial"/>
              </w:rPr>
            </w:pPr>
            <w:r w:rsidRPr="003445FB">
              <w:rPr>
                <w:rFonts w:cs="Arial"/>
              </w:rPr>
              <w:t>Note 2:</w:t>
            </w:r>
            <w:r w:rsidRPr="003445FB">
              <w:rPr>
                <w:rFonts w:cs="Arial"/>
              </w:rPr>
              <w:tab/>
            </w:r>
            <w:r>
              <w:rPr>
                <w:rFonts w:cs="Arial"/>
              </w:rPr>
              <w:t xml:space="preserve">SS-RSRP, Es/Iot and </w:t>
            </w:r>
            <w:r w:rsidRPr="003445FB">
              <w:rPr>
                <w:rFonts w:cs="Arial"/>
              </w:rPr>
              <w:t>Io level</w:t>
            </w:r>
            <w:r>
              <w:rPr>
                <w:rFonts w:cs="Arial"/>
              </w:rPr>
              <w:t>s</w:t>
            </w:r>
            <w:r w:rsidRPr="003445FB">
              <w:rPr>
                <w:rFonts w:cs="Arial"/>
              </w:rPr>
              <w:t xml:space="preserve"> ha</w:t>
            </w:r>
            <w:r>
              <w:rPr>
                <w:rFonts w:cs="Arial"/>
              </w:rPr>
              <w:t>ve</w:t>
            </w:r>
            <w:r w:rsidRPr="003445FB">
              <w:rPr>
                <w:rFonts w:cs="Arial"/>
              </w:rPr>
              <w:t xml:space="preserve"> been derived from other parameters for information purpose. </w:t>
            </w:r>
            <w:r>
              <w:rPr>
                <w:rFonts w:cs="Arial"/>
              </w:rPr>
              <w:t>They are</w:t>
            </w:r>
            <w:r w:rsidRPr="003445FB">
              <w:rPr>
                <w:rFonts w:cs="Arial"/>
              </w:rPr>
              <w:t xml:space="preserve"> not settable parameter</w:t>
            </w:r>
            <w:r>
              <w:rPr>
                <w:rFonts w:cs="Arial"/>
              </w:rPr>
              <w:t>s</w:t>
            </w:r>
            <w:r w:rsidRPr="003445FB">
              <w:rPr>
                <w:rFonts w:cs="Arial"/>
              </w:rPr>
              <w:t>.</w:t>
            </w:r>
          </w:p>
          <w:p w:rsidR="001D353C" w:rsidRPr="003445FB" w:rsidRDefault="001D353C" w:rsidP="00D31EFD">
            <w:pPr>
              <w:pStyle w:val="TAN"/>
              <w:rPr>
                <w:rFonts w:cs="Arial"/>
              </w:rPr>
            </w:pPr>
            <w:r w:rsidRPr="003445FB">
              <w:rPr>
                <w:rFonts w:cs="Arial"/>
              </w:rPr>
              <w:t>Note 3:</w:t>
            </w:r>
            <w:r w:rsidRPr="003445FB">
              <w:rPr>
                <w:rFonts w:cs="Arial"/>
              </w:rPr>
              <w:tab/>
            </w:r>
            <w:r>
              <w:rPr>
                <w:rFonts w:cs="Arial"/>
              </w:rPr>
              <w:t>Void</w:t>
            </w:r>
          </w:p>
          <w:p w:rsidR="001D353C" w:rsidRPr="003445FB" w:rsidRDefault="001D353C" w:rsidP="00D31EFD">
            <w:pPr>
              <w:pStyle w:val="TAN"/>
            </w:pPr>
            <w:r w:rsidRPr="003445FB">
              <w:t>Note 4:</w:t>
            </w:r>
            <w:r w:rsidRPr="003445FB">
              <w:tab/>
              <w:t>The DL PDSCH reference measurement channel is used in the test only when a downlink transmission dedicated to the UE under test is required.</w:t>
            </w:r>
          </w:p>
        </w:tc>
      </w:tr>
    </w:tbl>
    <w:p w:rsidR="001D353C" w:rsidRPr="003445FB" w:rsidRDefault="001D353C" w:rsidP="001D353C"/>
    <w:p w:rsidR="001D353C" w:rsidRPr="003445FB" w:rsidRDefault="001D353C" w:rsidP="001D353C">
      <w:pPr>
        <w:pStyle w:val="H6"/>
      </w:pPr>
      <w:r w:rsidRPr="003445FB">
        <w:t>A.</w:t>
      </w:r>
      <w:r w:rsidRPr="003445FB">
        <w:rPr>
          <w:lang w:eastAsia="zh-CN"/>
        </w:rPr>
        <w:t>6</w:t>
      </w:r>
      <w:r w:rsidRPr="003445FB">
        <w:t>.3.2.2.1.</w:t>
      </w:r>
      <w:r w:rsidRPr="003445FB">
        <w:rPr>
          <w:lang w:eastAsia="zh-CN"/>
        </w:rPr>
        <w:t>2</w:t>
      </w:r>
      <w:r w:rsidRPr="003445FB">
        <w:tab/>
        <w:t>Test Requirements</w:t>
      </w:r>
    </w:p>
    <w:p w:rsidR="001D353C" w:rsidRPr="003445FB" w:rsidRDefault="001D353C" w:rsidP="001D353C">
      <w:r w:rsidRPr="003445FB">
        <w:t xml:space="preserve">Contention based random access is triggered by </w:t>
      </w:r>
      <w:r w:rsidRPr="003445FB">
        <w:rPr>
          <w:i/>
          <w:iCs/>
        </w:rPr>
        <w:t>not</w:t>
      </w:r>
      <w:r w:rsidRPr="003445FB">
        <w:t xml:space="preserve"> explicitly assigning a random access preamble via dedicated signalling in the downlink.</w:t>
      </w:r>
    </w:p>
    <w:p w:rsidR="001D353C" w:rsidRPr="003445FB" w:rsidRDefault="001D353C" w:rsidP="001D353C">
      <w:pPr>
        <w:pStyle w:val="H6"/>
      </w:pPr>
      <w:r w:rsidRPr="003445FB">
        <w:lastRenderedPageBreak/>
        <w:t>A.</w:t>
      </w:r>
      <w:r w:rsidRPr="003445FB">
        <w:rPr>
          <w:lang w:eastAsia="zh-CN"/>
        </w:rPr>
        <w:t>6</w:t>
      </w:r>
      <w:r w:rsidRPr="003445FB">
        <w:t>.3.2.2.1.</w:t>
      </w:r>
      <w:r w:rsidRPr="003445FB">
        <w:rPr>
          <w:lang w:eastAsia="zh-CN"/>
        </w:rPr>
        <w:t>2</w:t>
      </w:r>
      <w:r w:rsidRPr="003445FB">
        <w:t>.1</w:t>
      </w:r>
      <w:r w:rsidRPr="003445FB">
        <w:tab/>
        <w:t>Random Access Preamble Transmission</w:t>
      </w:r>
    </w:p>
    <w:p w:rsidR="001D353C" w:rsidRPr="003445FB" w:rsidRDefault="001D353C" w:rsidP="001D353C">
      <w:pPr>
        <w:rPr>
          <w:lang w:eastAsia="zh-CN"/>
        </w:rPr>
      </w:pPr>
      <w:r w:rsidRPr="003445FB">
        <w:rPr>
          <w:rFonts w:cs="v4.2.0"/>
        </w:rPr>
        <w:t>To test the UE behavior specified in Subclause 6.2.2</w:t>
      </w:r>
      <w:r w:rsidRPr="003445FB">
        <w:rPr>
          <w:rFonts w:cs="v4.2.0"/>
          <w:lang w:eastAsia="zh-CN"/>
        </w:rPr>
        <w:t>.2</w:t>
      </w:r>
      <w:r w:rsidRPr="003445FB">
        <w:rPr>
          <w:rFonts w:cs="v4.2.0"/>
        </w:rPr>
        <w:t>.1.1 the System Simulator shall</w:t>
      </w:r>
      <w:r w:rsidRPr="003445FB">
        <w:t xml:space="preserve"> </w:t>
      </w:r>
      <w:r w:rsidRPr="003445FB">
        <w:rPr>
          <w:lang w:eastAsia="zh-CN"/>
        </w:rPr>
        <w:t>receive the Random Access Preamble which belongs to one of the Random Access Preambles associated with the SSB with index 0, which has</w:t>
      </w:r>
      <w:r w:rsidRPr="003445FB">
        <w:rPr>
          <w:rFonts w:cs="v4.2.0"/>
          <w:lang w:eastAsia="zh-CN"/>
        </w:rPr>
        <w:t xml:space="preserve"> SS-RSRP above the configured </w:t>
      </w:r>
      <w:r w:rsidRPr="003445FB">
        <w:rPr>
          <w:rFonts w:cs="v4.2.0"/>
          <w:i/>
          <w:lang w:eastAsia="zh-CN"/>
        </w:rPr>
        <w:t>rsrp-ThresholdSSB</w:t>
      </w:r>
      <w:r w:rsidRPr="003445FB">
        <w:rPr>
          <w:lang w:eastAsia="zh-CN"/>
        </w:rPr>
        <w:t>.</w:t>
      </w:r>
    </w:p>
    <w:p w:rsidR="001D353C" w:rsidRPr="003445FB" w:rsidRDefault="001D353C" w:rsidP="001D353C">
      <w:pPr>
        <w:rPr>
          <w:rFonts w:cs="v4.2.0"/>
        </w:rPr>
      </w:pPr>
      <w:r w:rsidRPr="003445FB">
        <w:t>In addition, the power applied to all preambles shall be in accordance with what is specified in Subclause 6.2</w:t>
      </w:r>
      <w:r w:rsidRPr="003445FB">
        <w:rPr>
          <w:lang w:eastAsia="zh-CN"/>
        </w:rPr>
        <w:t>.2</w:t>
      </w:r>
      <w:r w:rsidRPr="003445FB">
        <w:t>.2. The power of the first preamble shall be -30 dBm with an accuracy specified in clause 6.3.</w:t>
      </w:r>
      <w:r w:rsidRPr="003445FB">
        <w:rPr>
          <w:lang w:eastAsia="zh-CN"/>
        </w:rPr>
        <w:t>4</w:t>
      </w:r>
      <w:r w:rsidRPr="003445FB">
        <w:t>.</w:t>
      </w:r>
      <w:r w:rsidRPr="003445FB">
        <w:rPr>
          <w:lang w:eastAsia="zh-CN"/>
        </w:rPr>
        <w:t>2</w:t>
      </w:r>
      <w:r w:rsidRPr="003445FB">
        <w:t xml:space="preserve"> of TS 3</w:t>
      </w:r>
      <w:r w:rsidRPr="003445FB">
        <w:rPr>
          <w:lang w:eastAsia="zh-CN"/>
        </w:rPr>
        <w:t>8</w:t>
      </w:r>
      <w:r w:rsidRPr="003445FB">
        <w:t>.101</w:t>
      </w:r>
      <w:r w:rsidRPr="003445FB">
        <w:rPr>
          <w:lang w:eastAsia="zh-CN"/>
        </w:rPr>
        <w:t>-1</w:t>
      </w:r>
      <w:r w:rsidRPr="003445FB">
        <w:t xml:space="preserve"> [</w:t>
      </w:r>
      <w:r w:rsidRPr="003445FB">
        <w:rPr>
          <w:lang w:eastAsia="zh-CN"/>
        </w:rPr>
        <w:t>18</w:t>
      </w:r>
      <w:r w:rsidRPr="003445FB">
        <w:t>]. The relative power applied to additional preambles shall have an accuracy specified in clause 6.3.</w:t>
      </w:r>
      <w:r w:rsidRPr="003445FB">
        <w:rPr>
          <w:lang w:eastAsia="zh-CN"/>
        </w:rPr>
        <w:t>4</w:t>
      </w:r>
      <w:r w:rsidRPr="003445FB">
        <w:t>.</w:t>
      </w:r>
      <w:r w:rsidRPr="003445FB">
        <w:rPr>
          <w:lang w:eastAsia="zh-CN"/>
        </w:rPr>
        <w:t>3</w:t>
      </w:r>
      <w:r w:rsidRPr="003445FB">
        <w:t xml:space="preserve"> of TS 3</w:t>
      </w:r>
      <w:r w:rsidRPr="003445FB">
        <w:rPr>
          <w:lang w:eastAsia="zh-CN"/>
        </w:rPr>
        <w:t>8</w:t>
      </w:r>
      <w:r w:rsidRPr="003445FB">
        <w:t>.101</w:t>
      </w:r>
      <w:r w:rsidRPr="003445FB">
        <w:rPr>
          <w:lang w:eastAsia="zh-CN"/>
        </w:rPr>
        <w:t>-1</w:t>
      </w:r>
      <w:r w:rsidRPr="003445FB">
        <w:t xml:space="preserve"> [</w:t>
      </w:r>
      <w:r w:rsidRPr="003445FB">
        <w:rPr>
          <w:lang w:eastAsia="zh-CN"/>
        </w:rPr>
        <w:t>18</w:t>
      </w:r>
      <w:r w:rsidRPr="003445FB">
        <w:t>]</w:t>
      </w:r>
      <w:r w:rsidRPr="003445FB">
        <w:rPr>
          <w:rFonts w:cs="v4.2.0"/>
        </w:rPr>
        <w:t>.</w:t>
      </w:r>
    </w:p>
    <w:p w:rsidR="001D353C" w:rsidRPr="003445FB" w:rsidRDefault="001D353C" w:rsidP="001D353C">
      <w:pPr>
        <w:rPr>
          <w:rFonts w:cs="v4.2.0"/>
        </w:rPr>
      </w:pPr>
      <w:r w:rsidRPr="003445FB">
        <w:rPr>
          <w:rFonts w:cs="v4.2.0"/>
        </w:rPr>
        <w:t>The transmit timing of all PRACH transmissions shall be within the accuracy specified in Subclause 7.1.2.</w:t>
      </w:r>
    </w:p>
    <w:p w:rsidR="001D353C" w:rsidRPr="003445FB" w:rsidRDefault="001D353C" w:rsidP="001D353C">
      <w:pPr>
        <w:pStyle w:val="H6"/>
      </w:pPr>
      <w:r w:rsidRPr="003445FB">
        <w:t>A.</w:t>
      </w:r>
      <w:r w:rsidRPr="003445FB">
        <w:rPr>
          <w:lang w:eastAsia="zh-CN"/>
        </w:rPr>
        <w:t>6</w:t>
      </w:r>
      <w:r w:rsidRPr="003445FB">
        <w:t>.3.2.2.1.</w:t>
      </w:r>
      <w:r w:rsidRPr="003445FB">
        <w:rPr>
          <w:lang w:eastAsia="zh-CN"/>
        </w:rPr>
        <w:t>2</w:t>
      </w:r>
      <w:r w:rsidRPr="003445FB">
        <w:t>.</w:t>
      </w:r>
      <w:r w:rsidRPr="003445FB">
        <w:rPr>
          <w:lang w:eastAsia="zh-CN"/>
        </w:rPr>
        <w:t>2</w:t>
      </w:r>
      <w:r w:rsidRPr="003445FB">
        <w:tab/>
        <w:t>Random Access Response Reception</w:t>
      </w:r>
    </w:p>
    <w:p w:rsidR="001D353C" w:rsidRPr="003445FB" w:rsidRDefault="001D353C" w:rsidP="001D353C">
      <w:r w:rsidRPr="003445FB">
        <w:rPr>
          <w:rFonts w:cs="v4.2.0"/>
        </w:rPr>
        <w:t>To test the UE behavior specified in Subclause 6.2.2.</w:t>
      </w:r>
      <w:r w:rsidRPr="003445FB">
        <w:rPr>
          <w:rFonts w:cs="v4.2.0"/>
          <w:lang w:eastAsia="zh-CN"/>
        </w:rPr>
        <w:t>2.</w:t>
      </w:r>
      <w:r w:rsidRPr="003445FB">
        <w:rPr>
          <w:rFonts w:cs="v4.2.0"/>
        </w:rPr>
        <w:t>1.</w:t>
      </w:r>
      <w:r w:rsidRPr="003445FB">
        <w:rPr>
          <w:rFonts w:cs="v4.2.0"/>
          <w:lang w:eastAsia="zh-CN"/>
        </w:rPr>
        <w:t>2</w:t>
      </w:r>
      <w:r w:rsidRPr="003445FB">
        <w:rPr>
          <w:rFonts w:cs="v4.2.0"/>
        </w:rPr>
        <w:t xml:space="preserve"> the System Simulator shall</w:t>
      </w:r>
      <w:r w:rsidRPr="003445FB">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3445FB">
        <w:rPr>
          <w:i/>
          <w:iCs/>
        </w:rPr>
        <w:t>not</w:t>
      </w:r>
      <w:r w:rsidRPr="003445FB">
        <w:t xml:space="preserve"> corresponding to the transmitted Random Access Preamble.</w:t>
      </w:r>
    </w:p>
    <w:p w:rsidR="001D353C" w:rsidRPr="003445FB" w:rsidRDefault="001D353C" w:rsidP="001D353C">
      <w:r w:rsidRPr="003445FB">
        <w:t>The UE may stop monitoring for Random Access Response(s) and shall transmit the msg3 if the Random Access Response contains a Random Access Preamble identifier corresponding to the transmitted Random Access Preamble.</w:t>
      </w:r>
    </w:p>
    <w:p w:rsidR="001D353C" w:rsidRPr="003445FB" w:rsidRDefault="001D353C" w:rsidP="001D353C">
      <w:pPr>
        <w:rPr>
          <w:rFonts w:cs="v4.2.0"/>
        </w:rPr>
      </w:pPr>
      <w:r w:rsidRPr="003445FB">
        <w:rPr>
          <w:rFonts w:cs="v4.2.0"/>
        </w:rPr>
        <w:t xml:space="preserve">The UE shall </w:t>
      </w:r>
      <w:r w:rsidRPr="003445FB">
        <w:rPr>
          <w:rFonts w:cs="v4.2.0"/>
          <w:lang w:eastAsia="zh-CN"/>
        </w:rPr>
        <w:t xml:space="preserve">again perform the Random Access Resource selection procedure specified in clause 5.1.2 in TS38.321 [7], </w:t>
      </w:r>
      <w:r w:rsidRPr="003445FB">
        <w:rPr>
          <w:rFonts w:cs="v4.2.0"/>
        </w:rPr>
        <w:t xml:space="preserve">and transmit with the calculated PRACH transmission power </w:t>
      </w:r>
      <w:r w:rsidRPr="003445FB">
        <w:rPr>
          <w:rFonts w:cs="v4.2.0"/>
          <w:lang w:eastAsia="zh-CN"/>
        </w:rPr>
        <w:t>when</w:t>
      </w:r>
      <w:r w:rsidRPr="003445FB">
        <w:rPr>
          <w:rFonts w:cs="v4.2.0"/>
        </w:rPr>
        <w:t xml:space="preserve"> the backoff time expires if</w:t>
      </w:r>
      <w:r w:rsidRPr="003445FB">
        <w:rPr>
          <w:noProof/>
        </w:rPr>
        <w:t xml:space="preserve"> all received Random Access Responses contain Random Access Preamble identifiers that do not match the transmitted Random Access Preamble</w:t>
      </w:r>
      <w:r w:rsidRPr="003445FB">
        <w:rPr>
          <w:rFonts w:cs="v4.2.0"/>
        </w:rPr>
        <w:t>.</w:t>
      </w:r>
    </w:p>
    <w:p w:rsidR="001D353C" w:rsidRPr="003445FB" w:rsidRDefault="001D353C" w:rsidP="001D353C">
      <w:pPr>
        <w:rPr>
          <w:rFonts w:cs="v4.2.0"/>
        </w:rPr>
      </w:pPr>
      <w:r w:rsidRPr="003445FB">
        <w:t>In addition, the power applied to all preambles shall be in accordance with what is specified in Subclause 6.2</w:t>
      </w:r>
      <w:r w:rsidRPr="003445FB">
        <w:rPr>
          <w:lang w:eastAsia="zh-CN"/>
        </w:rPr>
        <w:t>.2</w:t>
      </w:r>
      <w:r w:rsidRPr="003445FB">
        <w:t>.2. The power of the first preamble shall be -30 dBm with an accuracy specified in clause 6.3.</w:t>
      </w:r>
      <w:r w:rsidRPr="003445FB">
        <w:rPr>
          <w:lang w:eastAsia="zh-CN"/>
        </w:rPr>
        <w:t>4</w:t>
      </w:r>
      <w:r w:rsidRPr="003445FB">
        <w:t>.</w:t>
      </w:r>
      <w:r w:rsidRPr="003445FB">
        <w:rPr>
          <w:lang w:eastAsia="zh-CN"/>
        </w:rPr>
        <w:t>2</w:t>
      </w:r>
      <w:r w:rsidRPr="003445FB">
        <w:t xml:space="preserve"> of TS 3</w:t>
      </w:r>
      <w:r w:rsidRPr="003445FB">
        <w:rPr>
          <w:lang w:eastAsia="zh-CN"/>
        </w:rPr>
        <w:t>8</w:t>
      </w:r>
      <w:r w:rsidRPr="003445FB">
        <w:t>.101</w:t>
      </w:r>
      <w:r w:rsidRPr="003445FB">
        <w:rPr>
          <w:lang w:eastAsia="zh-CN"/>
        </w:rPr>
        <w:t>-1</w:t>
      </w:r>
      <w:r w:rsidRPr="003445FB">
        <w:t xml:space="preserve"> [</w:t>
      </w:r>
      <w:r w:rsidRPr="003445FB">
        <w:rPr>
          <w:lang w:eastAsia="zh-CN"/>
        </w:rPr>
        <w:t>18</w:t>
      </w:r>
      <w:r w:rsidRPr="003445FB">
        <w:t>]. The relative power applied to additional preambles shall have an accuracy specified in clause 6.3.</w:t>
      </w:r>
      <w:r w:rsidRPr="003445FB">
        <w:rPr>
          <w:lang w:eastAsia="zh-CN"/>
        </w:rPr>
        <w:t>4</w:t>
      </w:r>
      <w:r w:rsidRPr="003445FB">
        <w:t>.</w:t>
      </w:r>
      <w:r w:rsidRPr="003445FB">
        <w:rPr>
          <w:lang w:eastAsia="zh-CN"/>
        </w:rPr>
        <w:t>3</w:t>
      </w:r>
      <w:r w:rsidRPr="003445FB">
        <w:t xml:space="preserve"> of TS 3</w:t>
      </w:r>
      <w:r w:rsidRPr="003445FB">
        <w:rPr>
          <w:lang w:eastAsia="zh-CN"/>
        </w:rPr>
        <w:t>8</w:t>
      </w:r>
      <w:r w:rsidRPr="003445FB">
        <w:t>.101</w:t>
      </w:r>
      <w:r w:rsidRPr="003445FB">
        <w:rPr>
          <w:lang w:eastAsia="zh-CN"/>
        </w:rPr>
        <w:t>-1</w:t>
      </w:r>
      <w:r w:rsidRPr="003445FB">
        <w:t xml:space="preserve"> [</w:t>
      </w:r>
      <w:r w:rsidRPr="003445FB">
        <w:rPr>
          <w:lang w:eastAsia="zh-CN"/>
        </w:rPr>
        <w:t>18</w:t>
      </w:r>
      <w:r w:rsidRPr="003445FB">
        <w:t>]</w:t>
      </w:r>
      <w:r w:rsidRPr="003445FB">
        <w:rPr>
          <w:rFonts w:cs="v4.2.0"/>
        </w:rPr>
        <w:t>.</w:t>
      </w:r>
    </w:p>
    <w:p w:rsidR="001D353C" w:rsidRPr="003445FB" w:rsidRDefault="001D353C" w:rsidP="001D353C">
      <w:pPr>
        <w:rPr>
          <w:rFonts w:cs="v4.2.0"/>
        </w:rPr>
      </w:pPr>
      <w:r w:rsidRPr="003445FB">
        <w:rPr>
          <w:rFonts w:cs="v4.2.0"/>
        </w:rPr>
        <w:t>The transmit timing of all PRACH transmissions shall be within the accuracy specified in Subclause 7.1.2.</w:t>
      </w:r>
    </w:p>
    <w:p w:rsidR="001D353C" w:rsidRPr="003445FB" w:rsidRDefault="001D353C" w:rsidP="001D353C">
      <w:pPr>
        <w:pStyle w:val="H6"/>
      </w:pPr>
      <w:r w:rsidRPr="003445FB">
        <w:t>A.</w:t>
      </w:r>
      <w:r w:rsidRPr="003445FB">
        <w:rPr>
          <w:lang w:eastAsia="zh-CN"/>
        </w:rPr>
        <w:t>6</w:t>
      </w:r>
      <w:r w:rsidRPr="003445FB">
        <w:t>.3.2.2.1.</w:t>
      </w:r>
      <w:r w:rsidRPr="003445FB">
        <w:rPr>
          <w:lang w:eastAsia="zh-CN"/>
        </w:rPr>
        <w:t>2</w:t>
      </w:r>
      <w:r w:rsidRPr="003445FB">
        <w:t>.</w:t>
      </w:r>
      <w:r w:rsidRPr="003445FB">
        <w:rPr>
          <w:lang w:eastAsia="zh-CN"/>
        </w:rPr>
        <w:t>3</w:t>
      </w:r>
      <w:r w:rsidRPr="003445FB">
        <w:tab/>
        <w:t>No Random Access Response Reception</w:t>
      </w:r>
    </w:p>
    <w:p w:rsidR="001D353C" w:rsidRPr="003445FB" w:rsidRDefault="001D353C" w:rsidP="001D353C">
      <w:r w:rsidRPr="003445FB">
        <w:rPr>
          <w:rFonts w:cs="v4.2.0"/>
        </w:rPr>
        <w:t>To test the UE behavior specified in subclause 6.2.2</w:t>
      </w:r>
      <w:r w:rsidRPr="003445FB">
        <w:rPr>
          <w:rFonts w:cs="v4.2.0"/>
          <w:lang w:eastAsia="zh-CN"/>
        </w:rPr>
        <w:t>.2</w:t>
      </w:r>
      <w:r w:rsidRPr="003445FB">
        <w:rPr>
          <w:rFonts w:cs="v4.2.0"/>
        </w:rPr>
        <w:t>.1.</w:t>
      </w:r>
      <w:r w:rsidRPr="003445FB">
        <w:rPr>
          <w:rFonts w:cs="v4.2.0"/>
          <w:lang w:eastAsia="zh-CN"/>
        </w:rPr>
        <w:t>3</w:t>
      </w:r>
      <w:r w:rsidRPr="003445FB">
        <w:rPr>
          <w:rFonts w:cs="v4.2.0"/>
        </w:rPr>
        <w:t xml:space="preserve"> the System Simulator shall</w:t>
      </w:r>
      <w:r w:rsidRPr="003445FB">
        <w:t xml:space="preserve"> transmit a Random Access Response containing a Random Access Preamble identifier corresponding to the transmitted Random Access Preamble after 5 preambles have been received by the System Simulator. The System Simulator shall </w:t>
      </w:r>
      <w:r w:rsidRPr="003445FB">
        <w:rPr>
          <w:i/>
          <w:iCs/>
        </w:rPr>
        <w:t>not</w:t>
      </w:r>
      <w:r w:rsidRPr="003445FB">
        <w:t xml:space="preserve"> respond to the first 4 preambles.</w:t>
      </w:r>
    </w:p>
    <w:p w:rsidR="001D353C" w:rsidRPr="003445FB" w:rsidRDefault="001D353C" w:rsidP="001D353C">
      <w:pPr>
        <w:rPr>
          <w:noProof/>
          <w:lang w:eastAsia="zh-CN"/>
        </w:rPr>
      </w:pPr>
      <w:r w:rsidRPr="003445FB">
        <w:t xml:space="preserve">The UE shall </w:t>
      </w:r>
      <w:r w:rsidRPr="003445FB">
        <w:rPr>
          <w:rFonts w:cs="v4.2.0"/>
          <w:lang w:eastAsia="zh-CN"/>
        </w:rPr>
        <w:t>again perform the Random Access Resource selection procedure specified in clause 5.1.2 in TS38.321 [7],</w:t>
      </w:r>
      <w:r w:rsidRPr="003445FB">
        <w:t xml:space="preserve"> and transmit </w:t>
      </w:r>
      <w:r w:rsidRPr="003445FB">
        <w:rPr>
          <w:rFonts w:cs="v4.2.0"/>
        </w:rPr>
        <w:t>with the calculated PRACH transmission power</w:t>
      </w:r>
      <w:r w:rsidRPr="003445FB">
        <w:t xml:space="preserve"> </w:t>
      </w:r>
      <w:r w:rsidRPr="003445FB">
        <w:rPr>
          <w:lang w:eastAsia="zh-CN"/>
        </w:rPr>
        <w:t>when</w:t>
      </w:r>
      <w:r w:rsidRPr="003445FB">
        <w:t xml:space="preserve"> </w:t>
      </w:r>
      <w:r w:rsidRPr="003445FB">
        <w:rPr>
          <w:noProof/>
        </w:rPr>
        <w:t xml:space="preserve">the backoff time expires </w:t>
      </w:r>
      <w:r w:rsidRPr="003445FB">
        <w:rPr>
          <w:noProof/>
          <w:lang w:eastAsia="zh-CN"/>
        </w:rPr>
        <w:t>if no Random Access Response is received within the RA Response window</w:t>
      </w:r>
      <w:r w:rsidRPr="003445FB">
        <w:rPr>
          <w:noProof/>
        </w:rPr>
        <w:t>.</w:t>
      </w:r>
    </w:p>
    <w:p w:rsidR="001D353C" w:rsidRPr="003445FB" w:rsidRDefault="001D353C" w:rsidP="001D353C">
      <w:pPr>
        <w:rPr>
          <w:rFonts w:cs="v4.2.0"/>
        </w:rPr>
      </w:pPr>
      <w:r w:rsidRPr="003445FB">
        <w:t>In addition, the power applied to all preambles shall be in accordance with what is specified in Subclause 6.2</w:t>
      </w:r>
      <w:r w:rsidRPr="003445FB">
        <w:rPr>
          <w:lang w:eastAsia="zh-CN"/>
        </w:rPr>
        <w:t>.2</w:t>
      </w:r>
      <w:r w:rsidRPr="003445FB">
        <w:t>.2. The power of the first preamble shall be -30 dBm with an accuracy specified in clause 6.3.</w:t>
      </w:r>
      <w:r w:rsidRPr="003445FB">
        <w:rPr>
          <w:lang w:eastAsia="zh-CN"/>
        </w:rPr>
        <w:t>4</w:t>
      </w:r>
      <w:r w:rsidRPr="003445FB">
        <w:t>.</w:t>
      </w:r>
      <w:r w:rsidRPr="003445FB">
        <w:rPr>
          <w:lang w:eastAsia="zh-CN"/>
        </w:rPr>
        <w:t>2</w:t>
      </w:r>
      <w:r w:rsidRPr="003445FB">
        <w:t xml:space="preserve"> of TS 3</w:t>
      </w:r>
      <w:r w:rsidRPr="003445FB">
        <w:rPr>
          <w:lang w:eastAsia="zh-CN"/>
        </w:rPr>
        <w:t>8</w:t>
      </w:r>
      <w:r w:rsidRPr="003445FB">
        <w:t>.101</w:t>
      </w:r>
      <w:r w:rsidRPr="003445FB">
        <w:rPr>
          <w:lang w:eastAsia="zh-CN"/>
        </w:rPr>
        <w:t>-1</w:t>
      </w:r>
      <w:r w:rsidRPr="003445FB">
        <w:t xml:space="preserve"> [</w:t>
      </w:r>
      <w:r w:rsidRPr="003445FB">
        <w:rPr>
          <w:lang w:eastAsia="zh-CN"/>
        </w:rPr>
        <w:t>18</w:t>
      </w:r>
      <w:r w:rsidRPr="003445FB">
        <w:t>]. The relative power applied to additional preambles shall have an accuracy specified in clause 6.3.</w:t>
      </w:r>
      <w:r w:rsidRPr="003445FB">
        <w:rPr>
          <w:lang w:eastAsia="zh-CN"/>
        </w:rPr>
        <w:t>4</w:t>
      </w:r>
      <w:r w:rsidRPr="003445FB">
        <w:t>.</w:t>
      </w:r>
      <w:r w:rsidRPr="003445FB">
        <w:rPr>
          <w:lang w:eastAsia="zh-CN"/>
        </w:rPr>
        <w:t>3</w:t>
      </w:r>
      <w:r w:rsidRPr="003445FB">
        <w:t xml:space="preserve"> of TS 3</w:t>
      </w:r>
      <w:r w:rsidRPr="003445FB">
        <w:rPr>
          <w:lang w:eastAsia="zh-CN"/>
        </w:rPr>
        <w:t>8</w:t>
      </w:r>
      <w:r w:rsidRPr="003445FB">
        <w:t>.101</w:t>
      </w:r>
      <w:r w:rsidRPr="003445FB">
        <w:rPr>
          <w:lang w:eastAsia="zh-CN"/>
        </w:rPr>
        <w:t>-1</w:t>
      </w:r>
      <w:r w:rsidRPr="003445FB">
        <w:t xml:space="preserve"> [</w:t>
      </w:r>
      <w:r w:rsidRPr="003445FB">
        <w:rPr>
          <w:lang w:eastAsia="zh-CN"/>
        </w:rPr>
        <w:t>18</w:t>
      </w:r>
      <w:r w:rsidRPr="003445FB">
        <w:t>]</w:t>
      </w:r>
      <w:r w:rsidRPr="003445FB">
        <w:rPr>
          <w:rFonts w:cs="v4.2.0"/>
        </w:rPr>
        <w:t>.</w:t>
      </w:r>
    </w:p>
    <w:p w:rsidR="001D353C" w:rsidRPr="003445FB" w:rsidRDefault="001D353C" w:rsidP="001D353C">
      <w:pPr>
        <w:rPr>
          <w:rFonts w:cs="v4.2.0"/>
          <w:lang w:eastAsia="zh-CN"/>
        </w:rPr>
      </w:pPr>
      <w:r w:rsidRPr="003445FB">
        <w:rPr>
          <w:rFonts w:cs="v4.2.0"/>
        </w:rPr>
        <w:t>The transmit timing of all PRACH transmissions shall be within the accuracy specified in Subclause 7.1.2.</w:t>
      </w:r>
    </w:p>
    <w:p w:rsidR="001D353C" w:rsidRPr="003445FB" w:rsidRDefault="001D353C" w:rsidP="001D353C">
      <w:pPr>
        <w:pStyle w:val="H6"/>
      </w:pPr>
      <w:r w:rsidRPr="003445FB">
        <w:t>A.</w:t>
      </w:r>
      <w:r w:rsidRPr="003445FB">
        <w:rPr>
          <w:lang w:eastAsia="zh-CN"/>
        </w:rPr>
        <w:t>6</w:t>
      </w:r>
      <w:r w:rsidRPr="003445FB">
        <w:t>.3.2.2.1.</w:t>
      </w:r>
      <w:r w:rsidRPr="003445FB">
        <w:rPr>
          <w:lang w:eastAsia="zh-CN"/>
        </w:rPr>
        <w:t>2</w:t>
      </w:r>
      <w:r w:rsidRPr="003445FB">
        <w:t>.</w:t>
      </w:r>
      <w:r w:rsidRPr="003445FB">
        <w:rPr>
          <w:lang w:eastAsia="zh-CN"/>
        </w:rPr>
        <w:t>4</w:t>
      </w:r>
      <w:r w:rsidRPr="003445FB">
        <w:tab/>
        <w:t xml:space="preserve">Receiving </w:t>
      </w:r>
      <w:ins w:id="22" w:author="Zhixun Tang (唐治汛)" w:date="2019-04-01T14:58:00Z">
        <w:r w:rsidR="0031386B" w:rsidRPr="00BF04D0">
          <w:rPr>
            <w:lang w:eastAsia="zh-CN"/>
          </w:rPr>
          <w:t>a</w:t>
        </w:r>
        <w:r w:rsidR="0031386B">
          <w:rPr>
            <w:lang w:eastAsia="zh-CN"/>
          </w:rPr>
          <w:t>n UL grant for msg3 retransmission</w:t>
        </w:r>
      </w:ins>
      <w:del w:id="23" w:author="Zhixun Tang (唐治汛)" w:date="2019-04-01T14:58:00Z">
        <w:r w:rsidRPr="003445FB" w:rsidDel="0031386B">
          <w:delText xml:space="preserve">a </w:delText>
        </w:r>
      </w:del>
      <w:del w:id="24" w:author="Zhixun Tang (唐治汛)" w:date="2019-03-30T18:01:00Z">
        <w:r w:rsidRPr="003445FB" w:rsidDel="00CA6A74">
          <w:delText>NACK on msg3</w:delText>
        </w:r>
      </w:del>
    </w:p>
    <w:p w:rsidR="001D353C" w:rsidRPr="003445FB" w:rsidRDefault="001D353C" w:rsidP="001D353C">
      <w:pPr>
        <w:rPr>
          <w:rFonts w:cs="v4.2.0"/>
        </w:rPr>
      </w:pPr>
      <w:r w:rsidRPr="003445FB">
        <w:rPr>
          <w:rFonts w:cs="v4.2.0"/>
        </w:rPr>
        <w:t>To test the UE behavior specified in subclause 6.2.2.</w:t>
      </w:r>
      <w:r w:rsidRPr="003445FB">
        <w:rPr>
          <w:rFonts w:cs="v4.2.0"/>
          <w:lang w:eastAsia="zh-CN"/>
        </w:rPr>
        <w:t>2.</w:t>
      </w:r>
      <w:r w:rsidRPr="003445FB">
        <w:rPr>
          <w:rFonts w:cs="v4.2.0"/>
        </w:rPr>
        <w:t>1.</w:t>
      </w:r>
      <w:r w:rsidRPr="003445FB">
        <w:rPr>
          <w:rFonts w:cs="v4.2.0"/>
          <w:lang w:eastAsia="zh-CN"/>
        </w:rPr>
        <w:t>4</w:t>
      </w:r>
      <w:r w:rsidRPr="003445FB">
        <w:rPr>
          <w:rFonts w:cs="v4.2.0"/>
        </w:rPr>
        <w:t xml:space="preserve"> the System Simulator shall </w:t>
      </w:r>
      <w:del w:id="25" w:author="Zhixun Tang (唐治汛)" w:date="2019-03-30T18:00:00Z">
        <w:r w:rsidRPr="003445FB" w:rsidDel="00362EB0">
          <w:rPr>
            <w:rFonts w:cs="v4.2.0"/>
          </w:rPr>
          <w:delText xml:space="preserve">NACK </w:delText>
        </w:r>
        <w:r w:rsidRPr="003445FB" w:rsidDel="00362EB0">
          <w:rPr>
            <w:rFonts w:cs="v4.2.0"/>
            <w:i/>
            <w:iCs/>
          </w:rPr>
          <w:delText>all</w:delText>
        </w:r>
        <w:r w:rsidRPr="003445FB" w:rsidDel="00362EB0">
          <w:rPr>
            <w:rFonts w:cs="v4.2.0"/>
          </w:rPr>
          <w:delText xml:space="preserve"> UE msg3 </w:delText>
        </w:r>
      </w:del>
      <w:ins w:id="26" w:author="Zhixun Tang (唐治汛)" w:date="2019-04-01T14:58:00Z">
        <w:r w:rsidR="00780FCD">
          <w:rPr>
            <w:rFonts w:cs="v4.2.0"/>
          </w:rPr>
          <w:t>provide an UL grant for msg3 retransmission</w:t>
        </w:r>
        <w:r w:rsidR="00780FCD" w:rsidRPr="00BF04D0">
          <w:rPr>
            <w:rFonts w:cs="v4.2.0"/>
          </w:rPr>
          <w:t xml:space="preserve"> </w:t>
        </w:r>
      </w:ins>
      <w:r w:rsidRPr="003445FB">
        <w:rPr>
          <w:rFonts w:cs="v4.2.0"/>
        </w:rPr>
        <w:t>following a successful Random Access Response.</w:t>
      </w:r>
    </w:p>
    <w:p w:rsidR="001D353C" w:rsidRPr="003445FB" w:rsidRDefault="001D353C" w:rsidP="001D353C">
      <w:pPr>
        <w:rPr>
          <w:rFonts w:cs="v4.2.0"/>
        </w:rPr>
      </w:pPr>
      <w:r w:rsidRPr="003445FB">
        <w:rPr>
          <w:rFonts w:cs="v4.2.0"/>
        </w:rPr>
        <w:t>The UE shall re-transmit the msg3 upon the reception of</w:t>
      </w:r>
      <w:del w:id="27" w:author="Zhixun Tang (唐治汛)" w:date="2019-04-01T14:58:00Z">
        <w:r w:rsidRPr="003445FB" w:rsidDel="00780FCD">
          <w:rPr>
            <w:rFonts w:cs="v4.2.0"/>
          </w:rPr>
          <w:delText xml:space="preserve"> a </w:delText>
        </w:r>
      </w:del>
      <w:del w:id="28" w:author="Zhixun Tang (唐治汛)" w:date="2019-03-30T18:02:00Z">
        <w:r w:rsidRPr="003445FB" w:rsidDel="00CA6A74">
          <w:rPr>
            <w:rFonts w:cs="v4.2.0"/>
          </w:rPr>
          <w:delText xml:space="preserve">NACK on msg3 </w:delText>
        </w:r>
      </w:del>
      <w:del w:id="29" w:author="Zhixun Tang (唐治汛)" w:date="2019-04-01T14:58:00Z">
        <w:r w:rsidRPr="003445FB" w:rsidDel="00780FCD">
          <w:rPr>
            <w:rFonts w:cs="v4.2.0"/>
          </w:rPr>
          <w:delText>until the maximum number of HARQ re-transmissions is reached</w:delText>
        </w:r>
      </w:del>
      <w:ins w:id="30" w:author="Zhixun Tang (唐治汛)" w:date="2019-04-01T14:58:00Z">
        <w:r w:rsidR="00780FCD" w:rsidRPr="00780FCD">
          <w:rPr>
            <w:rFonts w:cs="v4.2.0"/>
          </w:rPr>
          <w:t xml:space="preserve"> </w:t>
        </w:r>
        <w:r w:rsidR="00780FCD" w:rsidRPr="00BF04D0">
          <w:rPr>
            <w:rFonts w:cs="v4.2.0"/>
          </w:rPr>
          <w:t>a</w:t>
        </w:r>
        <w:r w:rsidR="00780FCD">
          <w:rPr>
            <w:rFonts w:cs="v4.2.0"/>
          </w:rPr>
          <w:t>n UL grant for msg3 retransmission</w:t>
        </w:r>
      </w:ins>
      <w:r w:rsidRPr="003445FB">
        <w:rPr>
          <w:rFonts w:cs="v4.2.0"/>
        </w:rPr>
        <w:t>.</w:t>
      </w:r>
    </w:p>
    <w:p w:rsidR="001D353C" w:rsidRPr="003445FB" w:rsidRDefault="001D353C" w:rsidP="001D353C">
      <w:pPr>
        <w:pStyle w:val="H6"/>
      </w:pPr>
      <w:r w:rsidRPr="003445FB">
        <w:t>A.</w:t>
      </w:r>
      <w:r w:rsidRPr="003445FB">
        <w:rPr>
          <w:lang w:eastAsia="zh-CN"/>
        </w:rPr>
        <w:t>6</w:t>
      </w:r>
      <w:r w:rsidRPr="003445FB">
        <w:t>.3.2.2.1.</w:t>
      </w:r>
      <w:r w:rsidRPr="003445FB">
        <w:rPr>
          <w:lang w:eastAsia="zh-CN"/>
        </w:rPr>
        <w:t>2</w:t>
      </w:r>
      <w:r w:rsidRPr="003445FB">
        <w:t>.</w:t>
      </w:r>
      <w:r w:rsidRPr="003445FB">
        <w:rPr>
          <w:lang w:eastAsia="zh-CN"/>
        </w:rPr>
        <w:t>5</w:t>
      </w:r>
      <w:r w:rsidRPr="003445FB">
        <w:tab/>
        <w:t>Reception of an Incorrect Message over Temporary C-RNTI</w:t>
      </w:r>
    </w:p>
    <w:p w:rsidR="001D353C" w:rsidRPr="003445FB" w:rsidRDefault="001D353C" w:rsidP="001D353C">
      <w:pPr>
        <w:rPr>
          <w:rFonts w:cs="v4.2.0"/>
        </w:rPr>
      </w:pPr>
      <w:r w:rsidRPr="003445FB">
        <w:rPr>
          <w:rFonts w:cs="v4.2.0"/>
        </w:rPr>
        <w:t>To test the UE behavior specified in Subclause 6.2.2</w:t>
      </w:r>
      <w:r w:rsidRPr="003445FB">
        <w:rPr>
          <w:rFonts w:cs="v4.2.0"/>
          <w:lang w:eastAsia="zh-CN"/>
        </w:rPr>
        <w:t>.2</w:t>
      </w:r>
      <w:r w:rsidRPr="003445FB">
        <w:rPr>
          <w:rFonts w:cs="v4.2.0"/>
        </w:rPr>
        <w:t xml:space="preserve">.1.5 the System Simulator shall send a message addressed to the temporary C-RNTI with a UE Contention Resolution Identity included in the MAC control element </w:t>
      </w:r>
      <w:r w:rsidRPr="003445FB">
        <w:rPr>
          <w:rFonts w:cs="v4.2.0"/>
          <w:i/>
          <w:iCs/>
        </w:rPr>
        <w:t>not</w:t>
      </w:r>
      <w:r w:rsidRPr="003445FB">
        <w:rPr>
          <w:rFonts w:cs="v4.2.0"/>
        </w:rPr>
        <w:t xml:space="preserve"> matching the CCCH SDU transmitted in msg3 uplink message.</w:t>
      </w:r>
    </w:p>
    <w:p w:rsidR="001D353C" w:rsidRPr="003445FB" w:rsidRDefault="001D353C" w:rsidP="001D353C">
      <w:pPr>
        <w:rPr>
          <w:rFonts w:cs="v4.2.0"/>
          <w:lang w:eastAsia="zh-CN"/>
        </w:rPr>
      </w:pPr>
      <w:r w:rsidRPr="003445FB">
        <w:rPr>
          <w:rFonts w:cs="v4.2.0"/>
        </w:rPr>
        <w:t xml:space="preserve">The UE shall </w:t>
      </w:r>
      <w:r w:rsidRPr="003445FB">
        <w:rPr>
          <w:rFonts w:cs="v4.2.0"/>
          <w:lang w:eastAsia="zh-CN"/>
        </w:rPr>
        <w:t>again perform the Random Access Resource selection procedure specified in clause 5.1.2 in TS38.321 [7],</w:t>
      </w:r>
      <w:r w:rsidRPr="003445FB">
        <w:rPr>
          <w:rFonts w:cs="v4.2.0"/>
        </w:rPr>
        <w:t xml:space="preserve"> and transmit with the calculated PRACH transmission power </w:t>
      </w:r>
      <w:r w:rsidRPr="003445FB">
        <w:rPr>
          <w:rFonts w:cs="v4.2.0"/>
          <w:lang w:eastAsia="zh-CN"/>
        </w:rPr>
        <w:t>when</w:t>
      </w:r>
      <w:r w:rsidRPr="003445FB">
        <w:rPr>
          <w:rFonts w:cs="v4.2.0"/>
        </w:rPr>
        <w:t xml:space="preserve"> the backoff time expires unless the received </w:t>
      </w:r>
      <w:r w:rsidRPr="003445FB">
        <w:rPr>
          <w:rFonts w:cs="v4.2.0"/>
        </w:rPr>
        <w:lastRenderedPageBreak/>
        <w:t>message includes a UE Contention Resolution Identity MAC control element and the UE Contention Resolution Identity included in the MAC control element matches the CCCH SDU transmitted in the uplink message.</w:t>
      </w:r>
    </w:p>
    <w:p w:rsidR="001D353C" w:rsidRPr="003445FB" w:rsidRDefault="001D353C" w:rsidP="001D353C">
      <w:pPr>
        <w:pStyle w:val="H6"/>
      </w:pPr>
      <w:r w:rsidRPr="003445FB">
        <w:t>A.4.3.2.2.1.</w:t>
      </w:r>
      <w:r w:rsidRPr="003445FB">
        <w:rPr>
          <w:lang w:eastAsia="zh-CN"/>
        </w:rPr>
        <w:t>2</w:t>
      </w:r>
      <w:r w:rsidRPr="003445FB">
        <w:t>.</w:t>
      </w:r>
      <w:r w:rsidRPr="003445FB">
        <w:rPr>
          <w:lang w:eastAsia="zh-CN"/>
        </w:rPr>
        <w:t>6</w:t>
      </w:r>
      <w:r w:rsidRPr="003445FB">
        <w:tab/>
        <w:t>Reception of a Correct Message over Temporary C-RNTI</w:t>
      </w:r>
    </w:p>
    <w:p w:rsidR="001D353C" w:rsidRPr="003445FB" w:rsidRDefault="001D353C" w:rsidP="001D353C">
      <w:pPr>
        <w:rPr>
          <w:rFonts w:cs="v4.2.0"/>
        </w:rPr>
      </w:pPr>
      <w:r w:rsidRPr="003445FB">
        <w:rPr>
          <w:rFonts w:cs="v4.2.0"/>
        </w:rPr>
        <w:t>To test the UE behavior specified in Subclause 6.2.</w:t>
      </w:r>
      <w:r w:rsidRPr="003445FB">
        <w:rPr>
          <w:rFonts w:cs="v4.2.0"/>
          <w:lang w:eastAsia="zh-CN"/>
        </w:rPr>
        <w:t>2.</w:t>
      </w:r>
      <w:r w:rsidRPr="003445FB">
        <w:rPr>
          <w:rFonts w:cs="v4.2.0"/>
        </w:rPr>
        <w:t>2.1.5 the System Simulator shall send a message addressed to the temporary C-RNTI with a UE Contention Resolution Identity included in the MAC control element matching the CCCH SDU transmitted in the msg3 uplink message.</w:t>
      </w:r>
    </w:p>
    <w:p w:rsidR="001D353C" w:rsidRPr="003445FB" w:rsidRDefault="001D353C" w:rsidP="001D353C">
      <w:pPr>
        <w:rPr>
          <w:rFonts w:cs="v4.2.0"/>
          <w:lang w:eastAsia="zh-CN"/>
        </w:rPr>
      </w:pPr>
      <w:r w:rsidRPr="003445FB">
        <w:rPr>
          <w:rFonts w:cs="v4.2.0"/>
          <w:lang w:eastAsia="zh-CN"/>
        </w:rPr>
        <w:t>The</w:t>
      </w:r>
      <w:r w:rsidRPr="003445FB">
        <w:rPr>
          <w:rFonts w:cs="v4.2.0"/>
        </w:rPr>
        <w:t xml:space="preserve"> </w:t>
      </w:r>
      <w:r w:rsidRPr="003445FB">
        <w:rPr>
          <w:rFonts w:cs="v4.2.0"/>
          <w:lang w:eastAsia="zh-CN"/>
        </w:rPr>
        <w:t>UE</w:t>
      </w:r>
      <w:r w:rsidRPr="003445FB">
        <w:rPr>
          <w:rFonts w:cs="v4.2.0"/>
        </w:rPr>
        <w:t xml:space="preserve"> </w:t>
      </w:r>
      <w:r w:rsidRPr="003445FB">
        <w:rPr>
          <w:rFonts w:cs="v4.2.0"/>
          <w:lang w:eastAsia="zh-CN"/>
        </w:rPr>
        <w:t>shall</w:t>
      </w:r>
      <w:r w:rsidRPr="003445FB">
        <w:rPr>
          <w:rFonts w:cs="v4.2.0"/>
        </w:rPr>
        <w:t xml:space="preserve"> </w:t>
      </w:r>
      <w:r w:rsidRPr="003445FB">
        <w:rPr>
          <w:rFonts w:cs="v4.2.0"/>
          <w:lang w:eastAsia="zh-CN"/>
        </w:rPr>
        <w:t>send</w:t>
      </w:r>
      <w:r w:rsidRPr="003445FB">
        <w:rPr>
          <w:rFonts w:cs="v4.2.0"/>
        </w:rPr>
        <w:t xml:space="preserve"> </w:t>
      </w:r>
      <w:r w:rsidRPr="003445FB">
        <w:rPr>
          <w:rFonts w:cs="v4.2.0"/>
          <w:lang w:eastAsia="zh-CN"/>
        </w:rPr>
        <w:t>ACK</w:t>
      </w:r>
      <w:r w:rsidRPr="003445FB">
        <w:rPr>
          <w:rFonts w:cs="v4.2.0"/>
        </w:rPr>
        <w:t xml:space="preserve"> </w:t>
      </w:r>
      <w:r w:rsidRPr="003445FB">
        <w:rPr>
          <w:rFonts w:cs="v4.2.0"/>
          <w:lang w:eastAsia="zh-CN"/>
        </w:rPr>
        <w:t>if</w:t>
      </w:r>
      <w:r w:rsidRPr="003445FB">
        <w:rPr>
          <w:rFonts w:cs="v4.2.0"/>
        </w:rPr>
        <w:t xml:space="preserve"> </w:t>
      </w:r>
      <w:r w:rsidRPr="003445FB">
        <w:rPr>
          <w:rFonts w:cs="v4.2.0"/>
          <w:lang w:eastAsia="zh-CN"/>
        </w:rPr>
        <w:t>t</w:t>
      </w:r>
      <w:r w:rsidRPr="003445FB">
        <w:rPr>
          <w:rFonts w:cs="v4.2.0"/>
        </w:rPr>
        <w:t xml:space="preserve">he </w:t>
      </w:r>
      <w:r w:rsidRPr="003445FB">
        <w:rPr>
          <w:rFonts w:cs="v4.2.0"/>
          <w:lang w:eastAsia="zh-CN"/>
        </w:rPr>
        <w:t>C</w:t>
      </w:r>
      <w:r w:rsidRPr="003445FB">
        <w:rPr>
          <w:rFonts w:cs="v4.2.0"/>
        </w:rPr>
        <w:t>ontention Resolution is successful.</w:t>
      </w:r>
    </w:p>
    <w:p w:rsidR="001D353C" w:rsidRPr="003445FB" w:rsidRDefault="001D353C" w:rsidP="001D353C">
      <w:pPr>
        <w:pStyle w:val="H6"/>
      </w:pPr>
      <w:r w:rsidRPr="003445FB">
        <w:t>A.</w:t>
      </w:r>
      <w:r w:rsidRPr="003445FB">
        <w:rPr>
          <w:lang w:eastAsia="zh-CN"/>
        </w:rPr>
        <w:t>6</w:t>
      </w:r>
      <w:r w:rsidRPr="003445FB">
        <w:t>.3.2.2.1.</w:t>
      </w:r>
      <w:r w:rsidRPr="003445FB">
        <w:rPr>
          <w:lang w:eastAsia="zh-CN"/>
        </w:rPr>
        <w:t>2</w:t>
      </w:r>
      <w:r w:rsidRPr="003445FB">
        <w:t>.</w:t>
      </w:r>
      <w:r w:rsidRPr="003445FB">
        <w:rPr>
          <w:lang w:eastAsia="zh-CN"/>
        </w:rPr>
        <w:t>7</w:t>
      </w:r>
      <w:r w:rsidRPr="003445FB">
        <w:tab/>
        <w:t>Contention Resolution Timer expiry</w:t>
      </w:r>
    </w:p>
    <w:p w:rsidR="001D353C" w:rsidRPr="003445FB" w:rsidRDefault="001D353C" w:rsidP="001D353C">
      <w:pPr>
        <w:rPr>
          <w:rFonts w:cs="v4.2.0"/>
        </w:rPr>
      </w:pPr>
      <w:r w:rsidRPr="003445FB">
        <w:rPr>
          <w:rFonts w:cs="v4.2.0"/>
        </w:rPr>
        <w:t>To test the UE behavior specified in Subclause 6.2.2</w:t>
      </w:r>
      <w:r w:rsidRPr="003445FB">
        <w:rPr>
          <w:rFonts w:cs="v4.2.0"/>
          <w:lang w:eastAsia="zh-CN"/>
        </w:rPr>
        <w:t>.2</w:t>
      </w:r>
      <w:r w:rsidRPr="003445FB">
        <w:rPr>
          <w:rFonts w:cs="v4.2.0"/>
        </w:rPr>
        <w:t xml:space="preserve">.1.6 the System Simulator shall </w:t>
      </w:r>
      <w:r w:rsidRPr="003445FB">
        <w:rPr>
          <w:rFonts w:cs="v4.2.0"/>
          <w:i/>
          <w:iCs/>
        </w:rPr>
        <w:t>not</w:t>
      </w:r>
      <w:r w:rsidRPr="003445FB">
        <w:rPr>
          <w:rFonts w:cs="v4.2.0"/>
        </w:rPr>
        <w:t xml:space="preserve"> send a response to a msg3.</w:t>
      </w:r>
    </w:p>
    <w:p w:rsidR="001D353C" w:rsidRDefault="001D353C" w:rsidP="001D353C">
      <w:pPr>
        <w:rPr>
          <w:b/>
          <w:color w:val="FF0000"/>
          <w:sz w:val="32"/>
          <w:szCs w:val="32"/>
          <w:lang w:eastAsia="zh-CN"/>
        </w:rPr>
      </w:pPr>
      <w:r w:rsidRPr="003445FB">
        <w:rPr>
          <w:rFonts w:cs="v4.2.0"/>
        </w:rPr>
        <w:t xml:space="preserve">The UE shall </w:t>
      </w:r>
      <w:r w:rsidRPr="003445FB">
        <w:rPr>
          <w:rFonts w:cs="v4.2.0"/>
          <w:lang w:eastAsia="zh-CN"/>
        </w:rPr>
        <w:t>again perform the Random Access Resource selection procedure specified in clause 5.1.2 in TS38.321 [7],</w:t>
      </w:r>
      <w:r w:rsidRPr="003445FB">
        <w:rPr>
          <w:rFonts w:cs="v4.2.0"/>
        </w:rPr>
        <w:t xml:space="preserve"> and transmit with the calculated PRACH transmission power </w:t>
      </w:r>
      <w:r w:rsidRPr="003445FB">
        <w:rPr>
          <w:rFonts w:cs="v4.2.0"/>
          <w:lang w:eastAsia="zh-CN"/>
        </w:rPr>
        <w:t>when</w:t>
      </w:r>
      <w:r w:rsidRPr="003445FB">
        <w:rPr>
          <w:rFonts w:cs="v4.2.0"/>
        </w:rPr>
        <w:t xml:space="preserve"> the backoff time expires if the Contention Resolution Timer expires.</w:t>
      </w:r>
    </w:p>
    <w:p w:rsidR="001D353C" w:rsidRDefault="001D353C" w:rsidP="001D353C">
      <w:pPr>
        <w:jc w:val="center"/>
        <w:rPr>
          <w:b/>
          <w:color w:val="FF0000"/>
          <w:sz w:val="32"/>
          <w:szCs w:val="32"/>
          <w:lang w:eastAsia="zh-CN"/>
        </w:rPr>
      </w:pPr>
      <w:r>
        <w:rPr>
          <w:b/>
          <w:color w:val="FF0000"/>
          <w:sz w:val="32"/>
          <w:szCs w:val="32"/>
          <w:lang w:eastAsia="zh-CN"/>
        </w:rPr>
        <w:t xml:space="preserve">---------------------------END </w:t>
      </w:r>
      <w:r w:rsidRPr="00A91E7B">
        <w:rPr>
          <w:b/>
          <w:color w:val="FF0000"/>
          <w:sz w:val="32"/>
          <w:szCs w:val="32"/>
          <w:lang w:eastAsia="zh-CN"/>
        </w:rPr>
        <w:t>OF CHANGES</w:t>
      </w:r>
      <w:r>
        <w:rPr>
          <w:b/>
          <w:color w:val="FF0000"/>
          <w:sz w:val="32"/>
          <w:szCs w:val="32"/>
          <w:lang w:eastAsia="zh-CN"/>
        </w:rPr>
        <w:t xml:space="preserve"> 3</w:t>
      </w:r>
      <w:r w:rsidRPr="00A91E7B">
        <w:rPr>
          <w:b/>
          <w:color w:val="FF0000"/>
          <w:sz w:val="32"/>
          <w:szCs w:val="32"/>
          <w:lang w:eastAsia="zh-CN"/>
        </w:rPr>
        <w:t>----------------------------</w:t>
      </w:r>
    </w:p>
    <w:p w:rsidR="001D353C" w:rsidRDefault="001D353C" w:rsidP="001D353C">
      <w:pPr>
        <w:jc w:val="center"/>
        <w:rPr>
          <w:b/>
          <w:color w:val="FF0000"/>
          <w:sz w:val="32"/>
          <w:szCs w:val="32"/>
          <w:lang w:eastAsia="zh-CN"/>
        </w:rPr>
      </w:pPr>
      <w:r w:rsidRPr="00A91E7B">
        <w:rPr>
          <w:b/>
          <w:color w:val="FF0000"/>
          <w:sz w:val="32"/>
          <w:szCs w:val="32"/>
          <w:lang w:eastAsia="zh-CN"/>
        </w:rPr>
        <w:t>----------------------START OF CHANGES</w:t>
      </w:r>
      <w:r>
        <w:rPr>
          <w:b/>
          <w:color w:val="FF0000"/>
          <w:sz w:val="32"/>
          <w:szCs w:val="32"/>
          <w:lang w:eastAsia="zh-CN"/>
        </w:rPr>
        <w:t xml:space="preserve"> 4</w:t>
      </w:r>
      <w:r w:rsidRPr="00A91E7B">
        <w:rPr>
          <w:b/>
          <w:color w:val="FF0000"/>
          <w:sz w:val="32"/>
          <w:szCs w:val="32"/>
          <w:lang w:eastAsia="zh-CN"/>
        </w:rPr>
        <w:t>----------------------------</w:t>
      </w:r>
    </w:p>
    <w:p w:rsidR="001D353C" w:rsidRPr="00565AE7" w:rsidRDefault="001D353C" w:rsidP="001D353C">
      <w:pPr>
        <w:keepNext/>
        <w:keepLines/>
        <w:spacing w:before="120"/>
        <w:ind w:left="1701" w:hanging="1701"/>
        <w:outlineLvl w:val="4"/>
        <w:rPr>
          <w:rFonts w:ascii="Arial" w:hAnsi="Arial"/>
          <w:sz w:val="22"/>
          <w:lang w:eastAsia="zh-CN"/>
        </w:rPr>
      </w:pPr>
      <w:bookmarkStart w:id="31" w:name="_Toc535476680"/>
      <w:r w:rsidRPr="00565AE7">
        <w:rPr>
          <w:rFonts w:ascii="Arial" w:hAnsi="Arial"/>
          <w:sz w:val="22"/>
        </w:rPr>
        <w:t>A.</w:t>
      </w:r>
      <w:r w:rsidRPr="00565AE7">
        <w:rPr>
          <w:rFonts w:ascii="Arial" w:hAnsi="Arial"/>
          <w:sz w:val="22"/>
          <w:lang w:eastAsia="zh-CN"/>
        </w:rPr>
        <w:t>7</w:t>
      </w:r>
      <w:r w:rsidRPr="00565AE7">
        <w:rPr>
          <w:rFonts w:ascii="Arial" w:hAnsi="Arial"/>
          <w:sz w:val="22"/>
        </w:rPr>
        <w:t>.3.2.2</w:t>
      </w:r>
      <w:r w:rsidRPr="00565AE7">
        <w:rPr>
          <w:rFonts w:ascii="Arial" w:hAnsi="Arial"/>
          <w:sz w:val="22"/>
          <w:lang w:eastAsia="zh-CN"/>
        </w:rPr>
        <w:t>.1</w:t>
      </w:r>
      <w:r w:rsidRPr="00565AE7">
        <w:rPr>
          <w:rFonts w:ascii="Arial" w:hAnsi="Arial"/>
          <w:sz w:val="22"/>
        </w:rPr>
        <w:tab/>
        <w:t xml:space="preserve">Contention based random access test in FR2 for </w:t>
      </w:r>
      <w:r w:rsidRPr="00565AE7">
        <w:rPr>
          <w:rFonts w:ascii="Arial" w:hAnsi="Arial"/>
          <w:sz w:val="22"/>
          <w:lang w:eastAsia="zh-CN"/>
        </w:rPr>
        <w:t>NR Standalone</w:t>
      </w:r>
      <w:bookmarkEnd w:id="31"/>
    </w:p>
    <w:p w:rsidR="001D353C" w:rsidRPr="00565AE7" w:rsidRDefault="001D353C" w:rsidP="001D353C">
      <w:pPr>
        <w:keepNext/>
        <w:keepLines/>
        <w:spacing w:before="120"/>
        <w:ind w:left="1985" w:hanging="1985"/>
        <w:rPr>
          <w:rFonts w:ascii="Arial" w:hAnsi="Arial"/>
        </w:rPr>
      </w:pPr>
      <w:r w:rsidRPr="00565AE7">
        <w:rPr>
          <w:rFonts w:ascii="Arial" w:hAnsi="Arial"/>
        </w:rPr>
        <w:t>A.</w:t>
      </w:r>
      <w:r w:rsidRPr="00565AE7">
        <w:rPr>
          <w:rFonts w:ascii="Arial" w:hAnsi="Arial"/>
          <w:lang w:eastAsia="zh-CN"/>
        </w:rPr>
        <w:t>7</w:t>
      </w:r>
      <w:r w:rsidRPr="00565AE7">
        <w:rPr>
          <w:rFonts w:ascii="Arial" w:hAnsi="Arial"/>
        </w:rPr>
        <w:t>.3.2.2.1</w:t>
      </w:r>
      <w:r w:rsidRPr="00565AE7">
        <w:rPr>
          <w:rFonts w:ascii="Arial" w:hAnsi="Arial"/>
          <w:lang w:eastAsia="zh-CN"/>
        </w:rPr>
        <w:t>.1</w:t>
      </w:r>
      <w:r w:rsidRPr="00565AE7">
        <w:rPr>
          <w:rFonts w:ascii="Arial" w:hAnsi="Arial"/>
        </w:rPr>
        <w:tab/>
        <w:t>Test Purpose and Environment</w:t>
      </w:r>
    </w:p>
    <w:p w:rsidR="001D353C" w:rsidRPr="00565AE7" w:rsidRDefault="001D353C" w:rsidP="001D353C">
      <w:pPr>
        <w:spacing w:before="120"/>
      </w:pPr>
      <w:r w:rsidRPr="00565AE7">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565AE7">
        <w:rPr>
          <w:rFonts w:cs="v4.2.0"/>
          <w:lang w:eastAsia="zh-CN"/>
        </w:rPr>
        <w:t>2.</w:t>
      </w:r>
      <w:r w:rsidRPr="00565AE7">
        <w:rPr>
          <w:rFonts w:cs="v4.2.0"/>
        </w:rPr>
        <w:t>2 and Clause 7.1.2 in an AWGN model.</w:t>
      </w:r>
    </w:p>
    <w:p w:rsidR="001D353C" w:rsidRPr="00565AE7" w:rsidRDefault="001D353C" w:rsidP="001D353C">
      <w:pPr>
        <w:spacing w:before="120"/>
        <w:rPr>
          <w:lang w:eastAsia="zh-CN"/>
        </w:rPr>
      </w:pPr>
      <w:r w:rsidRPr="00565AE7">
        <w:t xml:space="preserve">For this test </w:t>
      </w:r>
      <w:r w:rsidRPr="00565AE7">
        <w:rPr>
          <w:lang w:eastAsia="zh-CN"/>
        </w:rPr>
        <w:t>one</w:t>
      </w:r>
      <w:r w:rsidRPr="00565AE7">
        <w:t xml:space="preserve"> cell </w:t>
      </w:r>
      <w:r w:rsidRPr="00565AE7">
        <w:rPr>
          <w:lang w:eastAsia="zh-CN"/>
        </w:rPr>
        <w:t>is</w:t>
      </w:r>
      <w:r w:rsidRPr="00565AE7">
        <w:t xml:space="preserve"> used</w:t>
      </w:r>
      <w:r w:rsidRPr="00565AE7">
        <w:rPr>
          <w:lang w:eastAsia="zh-CN"/>
        </w:rPr>
        <w:t xml:space="preserve">, with the </w:t>
      </w:r>
      <w:r w:rsidRPr="00565AE7">
        <w:rPr>
          <w:lang w:eastAsia="ko-KR"/>
        </w:rPr>
        <w:t xml:space="preserve">configuration of Cell </w:t>
      </w:r>
      <w:r w:rsidRPr="00565AE7">
        <w:rPr>
          <w:lang w:eastAsia="zh-CN"/>
        </w:rPr>
        <w:t>1</w:t>
      </w:r>
      <w:r w:rsidRPr="00565AE7">
        <w:rPr>
          <w:lang w:eastAsia="ko-KR"/>
        </w:rPr>
        <w:t xml:space="preserve"> </w:t>
      </w:r>
      <w:r w:rsidRPr="00565AE7">
        <w:rPr>
          <w:lang w:eastAsia="zh-CN"/>
        </w:rPr>
        <w:t>configured as</w:t>
      </w:r>
      <w:r w:rsidRPr="00565AE7">
        <w:rPr>
          <w:lang w:eastAsia="ko-KR"/>
        </w:rPr>
        <w:t xml:space="preserve"> PCel</w:t>
      </w:r>
      <w:r w:rsidRPr="00565AE7">
        <w:rPr>
          <w:lang w:eastAsia="zh-CN"/>
        </w:rPr>
        <w:t>l or SCell in FR2</w:t>
      </w:r>
      <w:r w:rsidRPr="00565AE7">
        <w:t xml:space="preserve">. </w:t>
      </w:r>
      <w:r w:rsidRPr="00565AE7">
        <w:rPr>
          <w:lang w:eastAsia="zh-CN"/>
        </w:rPr>
        <w:t>Supported</w:t>
      </w:r>
      <w:r w:rsidRPr="00565AE7">
        <w:t xml:space="preserve"> test parameters are </w:t>
      </w:r>
      <w:r w:rsidRPr="00565AE7">
        <w:rPr>
          <w:lang w:eastAsia="zh-CN"/>
        </w:rPr>
        <w:t>shown</w:t>
      </w:r>
      <w:r w:rsidRPr="00565AE7">
        <w:t xml:space="preserve"> in </w:t>
      </w:r>
      <w:r w:rsidRPr="00565AE7">
        <w:rPr>
          <w:lang w:eastAsia="zh-CN"/>
        </w:rPr>
        <w:t>T</w:t>
      </w:r>
      <w:r w:rsidRPr="00565AE7">
        <w:t>able A.</w:t>
      </w:r>
      <w:r w:rsidRPr="00565AE7">
        <w:rPr>
          <w:lang w:eastAsia="zh-CN"/>
        </w:rPr>
        <w:t>7</w:t>
      </w:r>
      <w:r w:rsidRPr="00565AE7">
        <w:t>.</w:t>
      </w:r>
      <w:r w:rsidRPr="00565AE7">
        <w:rPr>
          <w:lang w:eastAsia="zh-CN"/>
        </w:rPr>
        <w:t>3</w:t>
      </w:r>
      <w:r w:rsidRPr="00565AE7">
        <w:t>.</w:t>
      </w:r>
      <w:r w:rsidRPr="00565AE7">
        <w:rPr>
          <w:lang w:eastAsia="zh-CN"/>
        </w:rPr>
        <w:t>2</w:t>
      </w:r>
      <w:r w:rsidRPr="00565AE7">
        <w:t>.</w:t>
      </w:r>
      <w:r w:rsidRPr="00565AE7">
        <w:rPr>
          <w:lang w:eastAsia="zh-CN"/>
        </w:rPr>
        <w:t>2</w:t>
      </w:r>
      <w:r w:rsidRPr="00565AE7">
        <w:t>.1</w:t>
      </w:r>
      <w:r w:rsidRPr="00565AE7">
        <w:rPr>
          <w:lang w:eastAsia="zh-CN"/>
        </w:rPr>
        <w:t>.1</w:t>
      </w:r>
      <w:r w:rsidRPr="00565AE7">
        <w:t>-1</w:t>
      </w:r>
      <w:r w:rsidRPr="00565AE7">
        <w:rPr>
          <w:lang w:eastAsia="zh-CN"/>
        </w:rPr>
        <w:t>.</w:t>
      </w:r>
      <w:r w:rsidRPr="00565AE7">
        <w:t xml:space="preserve"> </w:t>
      </w:r>
      <w:r w:rsidRPr="00565AE7">
        <w:rPr>
          <w:lang w:eastAsia="zh-CN"/>
        </w:rPr>
        <w:t xml:space="preserve">UE capble of SA with PCell or SCell in FR2 needs to be tested by using the parameters in Table </w:t>
      </w:r>
      <w:r w:rsidRPr="00565AE7">
        <w:t>A.</w:t>
      </w:r>
      <w:r w:rsidRPr="00565AE7">
        <w:rPr>
          <w:lang w:eastAsia="zh-CN"/>
        </w:rPr>
        <w:t>7</w:t>
      </w:r>
      <w:r w:rsidRPr="00565AE7">
        <w:t>.</w:t>
      </w:r>
      <w:r w:rsidRPr="00565AE7">
        <w:rPr>
          <w:lang w:eastAsia="zh-CN"/>
        </w:rPr>
        <w:t>3</w:t>
      </w:r>
      <w:r w:rsidRPr="00565AE7">
        <w:t>.</w:t>
      </w:r>
      <w:r w:rsidRPr="00565AE7">
        <w:rPr>
          <w:lang w:eastAsia="zh-CN"/>
        </w:rPr>
        <w:t>2</w:t>
      </w:r>
      <w:r w:rsidRPr="00565AE7">
        <w:t>.</w:t>
      </w:r>
      <w:r w:rsidRPr="00565AE7">
        <w:rPr>
          <w:lang w:eastAsia="zh-CN"/>
        </w:rPr>
        <w:t>2</w:t>
      </w:r>
      <w:r w:rsidRPr="00565AE7">
        <w:t>.1</w:t>
      </w:r>
      <w:r w:rsidRPr="00565AE7">
        <w:rPr>
          <w:lang w:eastAsia="zh-CN"/>
        </w:rPr>
        <w:t>.1</w:t>
      </w:r>
      <w:r w:rsidRPr="00565AE7">
        <w:t>-</w:t>
      </w:r>
      <w:r w:rsidRPr="00565AE7">
        <w:rPr>
          <w:lang w:eastAsia="zh-CN"/>
        </w:rPr>
        <w:t xml:space="preserve">2 and Table </w:t>
      </w:r>
      <w:r w:rsidRPr="00565AE7">
        <w:t>A.</w:t>
      </w:r>
      <w:r w:rsidRPr="00565AE7">
        <w:rPr>
          <w:lang w:eastAsia="zh-CN"/>
        </w:rPr>
        <w:t>7</w:t>
      </w:r>
      <w:r w:rsidRPr="00565AE7">
        <w:t>.</w:t>
      </w:r>
      <w:r w:rsidRPr="00565AE7">
        <w:rPr>
          <w:lang w:eastAsia="zh-CN"/>
        </w:rPr>
        <w:t>3</w:t>
      </w:r>
      <w:r w:rsidRPr="00565AE7">
        <w:t>.</w:t>
      </w:r>
      <w:r w:rsidRPr="00565AE7">
        <w:rPr>
          <w:lang w:eastAsia="zh-CN"/>
        </w:rPr>
        <w:t>2</w:t>
      </w:r>
      <w:r w:rsidRPr="00565AE7">
        <w:t>.</w:t>
      </w:r>
      <w:r w:rsidRPr="00565AE7">
        <w:rPr>
          <w:lang w:eastAsia="zh-CN"/>
        </w:rPr>
        <w:t>2</w:t>
      </w:r>
      <w:r w:rsidRPr="00565AE7">
        <w:t>.1</w:t>
      </w:r>
      <w:r w:rsidRPr="00565AE7">
        <w:rPr>
          <w:lang w:eastAsia="zh-CN"/>
        </w:rPr>
        <w:t>.1</w:t>
      </w:r>
      <w:r w:rsidRPr="00565AE7">
        <w:t>-</w:t>
      </w:r>
      <w:r w:rsidRPr="00565AE7">
        <w:rPr>
          <w:lang w:eastAsia="zh-CN"/>
        </w:rPr>
        <w:t>3.</w:t>
      </w:r>
    </w:p>
    <w:p w:rsidR="001D353C" w:rsidRPr="00565AE7" w:rsidRDefault="001D353C" w:rsidP="001D353C">
      <w:pPr>
        <w:keepNext/>
        <w:spacing w:before="120" w:after="120"/>
        <w:jc w:val="center"/>
        <w:rPr>
          <w:rFonts w:ascii="Arial" w:eastAsia="MS Mincho" w:hAnsi="Arial" w:cs="Arial"/>
          <w:b/>
          <w:lang w:eastAsia="zh-CN"/>
        </w:rPr>
      </w:pPr>
      <w:r w:rsidRPr="00565AE7">
        <w:rPr>
          <w:rFonts w:ascii="Arial" w:eastAsia="MS Mincho" w:hAnsi="Arial" w:cs="Arial"/>
          <w:b/>
        </w:rPr>
        <w:t xml:space="preserve">Table </w:t>
      </w:r>
      <w:r w:rsidRPr="00565AE7">
        <w:rPr>
          <w:rFonts w:ascii="Arial" w:hAnsi="Arial" w:cs="Arial"/>
          <w:b/>
          <w:lang w:eastAsia="ko-KR"/>
        </w:rPr>
        <w:t>A.</w:t>
      </w:r>
      <w:r w:rsidRPr="00565AE7">
        <w:rPr>
          <w:rFonts w:ascii="Arial" w:hAnsi="Arial" w:cs="Arial"/>
          <w:b/>
          <w:lang w:eastAsia="zh-CN"/>
        </w:rPr>
        <w:t>7</w:t>
      </w:r>
      <w:r w:rsidRPr="00565AE7">
        <w:rPr>
          <w:rFonts w:ascii="Arial" w:hAnsi="Arial" w:cs="Arial"/>
          <w:b/>
          <w:lang w:eastAsia="ko-KR"/>
        </w:rPr>
        <w:t>.3.2.2.1.1-1</w:t>
      </w:r>
      <w:r w:rsidRPr="00565AE7">
        <w:rPr>
          <w:rFonts w:ascii="Arial" w:eastAsia="MS Mincho" w:hAnsi="Arial" w:cs="Arial"/>
          <w:b/>
        </w:rPr>
        <w:t>: S</w:t>
      </w:r>
      <w:r w:rsidRPr="00565AE7">
        <w:rPr>
          <w:rFonts w:ascii="Arial" w:eastAsia="MS Mincho" w:hAnsi="Arial" w:cs="Arial"/>
          <w:b/>
          <w:lang w:eastAsia="zh-CN"/>
        </w:rPr>
        <w:t>upported</w:t>
      </w:r>
      <w:r w:rsidRPr="00565AE7">
        <w:rPr>
          <w:rFonts w:ascii="Arial" w:eastAsia="MS Mincho" w:hAnsi="Arial" w:cs="Arial"/>
          <w:b/>
        </w:rPr>
        <w:t xml:space="preserve"> test configurations</w:t>
      </w:r>
      <w:r w:rsidRPr="00565AE7">
        <w:rPr>
          <w:rFonts w:ascii="Arial" w:eastAsia="MS Mincho" w:hAnsi="Arial" w:cs="Arial"/>
          <w:b/>
          <w:lang w:eastAsia="zh-CN"/>
        </w:rPr>
        <w:t xml:space="preserve"> for 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D353C" w:rsidRPr="00565AE7" w:rsidTr="00D31EFD">
        <w:tc>
          <w:tcPr>
            <w:tcW w:w="2376" w:type="dxa"/>
            <w:shd w:val="clear" w:color="auto" w:fill="auto"/>
            <w:vAlign w:val="center"/>
          </w:tcPr>
          <w:p w:rsidR="001D353C" w:rsidRPr="00565AE7" w:rsidRDefault="001D353C" w:rsidP="00D31EFD">
            <w:pPr>
              <w:keepNext/>
              <w:keepLines/>
              <w:spacing w:after="0"/>
              <w:jc w:val="center"/>
              <w:rPr>
                <w:rFonts w:ascii="Arial" w:hAnsi="Arial"/>
                <w:b/>
                <w:sz w:val="18"/>
              </w:rPr>
            </w:pPr>
            <w:r w:rsidRPr="00565AE7">
              <w:rPr>
                <w:rFonts w:ascii="Arial" w:hAnsi="Arial"/>
                <w:b/>
                <w:sz w:val="18"/>
              </w:rPr>
              <w:t>Config</w:t>
            </w:r>
          </w:p>
        </w:tc>
        <w:tc>
          <w:tcPr>
            <w:tcW w:w="7479" w:type="dxa"/>
            <w:shd w:val="clear" w:color="auto" w:fill="auto"/>
            <w:vAlign w:val="center"/>
          </w:tcPr>
          <w:p w:rsidR="001D353C" w:rsidRPr="00565AE7" w:rsidRDefault="001D353C" w:rsidP="00D31EFD">
            <w:pPr>
              <w:keepNext/>
              <w:keepLines/>
              <w:spacing w:after="0"/>
              <w:jc w:val="center"/>
              <w:rPr>
                <w:rFonts w:ascii="Arial" w:hAnsi="Arial"/>
                <w:b/>
                <w:sz w:val="18"/>
              </w:rPr>
            </w:pPr>
            <w:r w:rsidRPr="00565AE7">
              <w:rPr>
                <w:rFonts w:ascii="Arial" w:hAnsi="Arial"/>
                <w:b/>
                <w:sz w:val="18"/>
              </w:rPr>
              <w:t>Description</w:t>
            </w:r>
          </w:p>
        </w:tc>
      </w:tr>
      <w:tr w:rsidR="001D353C" w:rsidRPr="00565AE7" w:rsidTr="00D31EFD">
        <w:tc>
          <w:tcPr>
            <w:tcW w:w="2376" w:type="dxa"/>
            <w:shd w:val="clear" w:color="auto" w:fill="auto"/>
            <w:vAlign w:val="center"/>
          </w:tcPr>
          <w:p w:rsidR="001D353C" w:rsidRPr="00565AE7" w:rsidRDefault="001D353C" w:rsidP="00D31EFD">
            <w:pPr>
              <w:keepNext/>
              <w:keepLines/>
              <w:spacing w:after="0"/>
              <w:rPr>
                <w:rFonts w:ascii="Arial" w:hAnsi="Arial"/>
                <w:sz w:val="18"/>
              </w:rPr>
            </w:pPr>
            <w:r w:rsidRPr="00565AE7">
              <w:rPr>
                <w:rFonts w:ascii="Arial" w:hAnsi="Arial"/>
                <w:sz w:val="18"/>
              </w:rPr>
              <w:t>1</w:t>
            </w:r>
          </w:p>
        </w:tc>
        <w:tc>
          <w:tcPr>
            <w:tcW w:w="7479" w:type="dxa"/>
            <w:shd w:val="clear" w:color="auto" w:fill="auto"/>
            <w:vAlign w:val="center"/>
          </w:tcPr>
          <w:p w:rsidR="001D353C" w:rsidRPr="00565AE7" w:rsidRDefault="001D353C" w:rsidP="00D31EFD">
            <w:pPr>
              <w:keepNext/>
              <w:keepLines/>
              <w:spacing w:after="0"/>
              <w:rPr>
                <w:rFonts w:ascii="Arial" w:hAnsi="Arial"/>
                <w:sz w:val="18"/>
              </w:rPr>
            </w:pPr>
            <w:r w:rsidRPr="00565AE7">
              <w:rPr>
                <w:rFonts w:ascii="Arial" w:hAnsi="Arial"/>
                <w:sz w:val="18"/>
              </w:rPr>
              <w:t xml:space="preserve">NR </w:t>
            </w:r>
            <w:r w:rsidRPr="00565AE7">
              <w:rPr>
                <w:rFonts w:ascii="Arial" w:hAnsi="Arial"/>
                <w:sz w:val="18"/>
                <w:lang w:eastAsia="zh-CN"/>
              </w:rPr>
              <w:t>PSCell/SCell 120</w:t>
            </w:r>
            <w:r w:rsidRPr="00565AE7">
              <w:rPr>
                <w:rFonts w:ascii="Arial" w:hAnsi="Arial"/>
                <w:sz w:val="18"/>
              </w:rPr>
              <w:t xml:space="preserve"> kHz SSB SCS, 1</w:t>
            </w:r>
            <w:r w:rsidRPr="00565AE7">
              <w:rPr>
                <w:rFonts w:ascii="Arial" w:hAnsi="Arial"/>
                <w:sz w:val="18"/>
                <w:lang w:eastAsia="zh-CN"/>
              </w:rPr>
              <w:t>0</w:t>
            </w:r>
            <w:r w:rsidRPr="00565AE7">
              <w:rPr>
                <w:rFonts w:ascii="Arial" w:hAnsi="Arial"/>
                <w:sz w:val="18"/>
              </w:rPr>
              <w:t xml:space="preserve">0MHz bandwidth, </w:t>
            </w:r>
            <w:r w:rsidRPr="00565AE7">
              <w:rPr>
                <w:rFonts w:ascii="Arial" w:hAnsi="Arial"/>
                <w:sz w:val="18"/>
                <w:lang w:eastAsia="zh-CN"/>
              </w:rPr>
              <w:t>TDD</w:t>
            </w:r>
            <w:r w:rsidRPr="00565AE7">
              <w:rPr>
                <w:rFonts w:ascii="Arial" w:hAnsi="Arial"/>
                <w:sz w:val="18"/>
              </w:rPr>
              <w:t xml:space="preserve"> duplex mode</w:t>
            </w:r>
          </w:p>
        </w:tc>
      </w:tr>
      <w:tr w:rsidR="001D353C" w:rsidRPr="00565AE7" w:rsidTr="00D31EFD">
        <w:tc>
          <w:tcPr>
            <w:tcW w:w="9855" w:type="dxa"/>
            <w:gridSpan w:val="2"/>
            <w:shd w:val="clear" w:color="auto" w:fill="auto"/>
          </w:tcPr>
          <w:p w:rsidR="001D353C" w:rsidRPr="00565AE7" w:rsidRDefault="001D353C" w:rsidP="00D31EFD">
            <w:pPr>
              <w:keepNext/>
              <w:keepLines/>
              <w:spacing w:after="0"/>
              <w:ind w:left="851" w:hanging="851"/>
              <w:rPr>
                <w:rFonts w:ascii="Arial" w:hAnsi="Arial"/>
                <w:sz w:val="18"/>
                <w:lang w:eastAsia="zh-CN"/>
              </w:rPr>
            </w:pPr>
            <w:r w:rsidRPr="00565AE7">
              <w:rPr>
                <w:rFonts w:ascii="Arial" w:hAnsi="Arial"/>
                <w:sz w:val="18"/>
              </w:rPr>
              <w:t>Note:</w:t>
            </w:r>
            <w:r w:rsidRPr="00565AE7">
              <w:rPr>
                <w:rFonts w:ascii="Arial" w:hAnsi="Arial"/>
                <w:sz w:val="18"/>
              </w:rPr>
              <w:tab/>
              <w:t>The UE is only required to be tested in one of the supported test configurations</w:t>
            </w:r>
            <w:r w:rsidRPr="00565AE7">
              <w:rPr>
                <w:rFonts w:ascii="Arial" w:hAnsi="Arial"/>
                <w:sz w:val="18"/>
                <w:lang w:eastAsia="zh-CN"/>
              </w:rPr>
              <w:t xml:space="preserve"> depending on UE capability</w:t>
            </w:r>
          </w:p>
        </w:tc>
      </w:tr>
    </w:tbl>
    <w:p w:rsidR="001D353C" w:rsidRPr="00565AE7" w:rsidRDefault="001D353C" w:rsidP="001D353C">
      <w:pPr>
        <w:rPr>
          <w:lang w:eastAsia="zh-CN"/>
        </w:rPr>
      </w:pPr>
    </w:p>
    <w:p w:rsidR="001D353C" w:rsidRPr="00565AE7" w:rsidRDefault="001D353C" w:rsidP="001D353C">
      <w:pPr>
        <w:keepNext/>
        <w:keepLines/>
        <w:spacing w:before="60"/>
        <w:jc w:val="center"/>
        <w:rPr>
          <w:rFonts w:ascii="Arial" w:hAnsi="Arial"/>
          <w:b/>
          <w:snapToGrid w:val="0"/>
        </w:rPr>
      </w:pPr>
      <w:r w:rsidRPr="00565AE7">
        <w:rPr>
          <w:rFonts w:ascii="Arial" w:hAnsi="Arial"/>
          <w:b/>
        </w:rPr>
        <w:lastRenderedPageBreak/>
        <w:t xml:space="preserve">Table </w:t>
      </w:r>
      <w:r w:rsidRPr="00565AE7">
        <w:rPr>
          <w:rFonts w:ascii="Arial" w:hAnsi="Arial"/>
          <w:b/>
          <w:lang w:eastAsia="zh-CN"/>
        </w:rPr>
        <w:t>A.7</w:t>
      </w:r>
      <w:r w:rsidRPr="00565AE7">
        <w:rPr>
          <w:rFonts w:ascii="Arial" w:hAnsi="Arial"/>
          <w:b/>
        </w:rPr>
        <w:t>.3.2.2.1.1-</w:t>
      </w:r>
      <w:r w:rsidRPr="00565AE7">
        <w:rPr>
          <w:rFonts w:ascii="Arial" w:hAnsi="Arial"/>
          <w:b/>
          <w:lang w:eastAsia="zh-CN"/>
        </w:rPr>
        <w:t>2</w:t>
      </w:r>
      <w:r w:rsidRPr="00565AE7">
        <w:rPr>
          <w:rFonts w:ascii="Arial" w:hAnsi="Arial"/>
          <w:b/>
        </w:rPr>
        <w:t xml:space="preserve">: General test parameters for </w:t>
      </w:r>
      <w:r w:rsidRPr="00565AE7">
        <w:rPr>
          <w:rFonts w:ascii="Arial" w:hAnsi="Arial"/>
          <w:b/>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1D353C" w:rsidRPr="00565AE7" w:rsidTr="00D31EFD">
        <w:tc>
          <w:tcPr>
            <w:tcW w:w="3652" w:type="dxa"/>
            <w:gridSpan w:val="2"/>
            <w:shd w:val="clear" w:color="auto" w:fill="auto"/>
          </w:tcPr>
          <w:p w:rsidR="001D353C" w:rsidRPr="00565AE7" w:rsidRDefault="001D353C" w:rsidP="00D31EFD">
            <w:pPr>
              <w:keepNext/>
              <w:keepLines/>
              <w:spacing w:after="0"/>
              <w:jc w:val="center"/>
              <w:rPr>
                <w:rFonts w:ascii="Arial" w:hAnsi="Arial" w:cs="Arial"/>
                <w:b/>
                <w:sz w:val="18"/>
              </w:rPr>
            </w:pPr>
            <w:r w:rsidRPr="00565AE7">
              <w:rPr>
                <w:rFonts w:ascii="Arial" w:hAnsi="Arial" w:cs="Arial"/>
                <w:b/>
                <w:sz w:val="18"/>
              </w:rPr>
              <w:t>Parameter</w:t>
            </w:r>
          </w:p>
        </w:tc>
        <w:tc>
          <w:tcPr>
            <w:tcW w:w="1276" w:type="dxa"/>
            <w:shd w:val="clear" w:color="auto" w:fill="auto"/>
          </w:tcPr>
          <w:p w:rsidR="001D353C" w:rsidRPr="00565AE7" w:rsidRDefault="001D353C" w:rsidP="00D31EFD">
            <w:pPr>
              <w:keepNext/>
              <w:keepLines/>
              <w:spacing w:after="0"/>
              <w:jc w:val="center"/>
              <w:rPr>
                <w:rFonts w:ascii="Arial" w:hAnsi="Arial" w:cs="Arial"/>
                <w:b/>
                <w:sz w:val="18"/>
              </w:rPr>
            </w:pPr>
            <w:r w:rsidRPr="00565AE7">
              <w:rPr>
                <w:rFonts w:ascii="Arial" w:hAnsi="Arial" w:cs="Arial"/>
                <w:b/>
                <w:sz w:val="18"/>
              </w:rPr>
              <w:t>Unit</w:t>
            </w:r>
          </w:p>
        </w:tc>
        <w:tc>
          <w:tcPr>
            <w:tcW w:w="2551" w:type="dxa"/>
            <w:shd w:val="clear" w:color="auto" w:fill="auto"/>
          </w:tcPr>
          <w:p w:rsidR="001D353C" w:rsidRPr="00565AE7" w:rsidRDefault="001D353C" w:rsidP="00D31EFD">
            <w:pPr>
              <w:keepNext/>
              <w:keepLines/>
              <w:spacing w:after="0"/>
              <w:jc w:val="center"/>
              <w:rPr>
                <w:rFonts w:ascii="Arial" w:hAnsi="Arial" w:cs="Arial"/>
                <w:b/>
                <w:sz w:val="18"/>
                <w:lang w:eastAsia="zh-CN"/>
              </w:rPr>
            </w:pPr>
            <w:r w:rsidRPr="00565AE7">
              <w:rPr>
                <w:rFonts w:ascii="Arial" w:hAnsi="Arial" w:cs="Arial"/>
                <w:b/>
                <w:sz w:val="18"/>
                <w:lang w:eastAsia="zh-CN"/>
              </w:rPr>
              <w:t>Test-1</w:t>
            </w:r>
          </w:p>
        </w:tc>
        <w:tc>
          <w:tcPr>
            <w:tcW w:w="2268" w:type="dxa"/>
            <w:shd w:val="clear" w:color="auto" w:fill="auto"/>
          </w:tcPr>
          <w:p w:rsidR="001D353C" w:rsidRPr="00565AE7" w:rsidRDefault="001D353C" w:rsidP="00D31EFD">
            <w:pPr>
              <w:spacing w:after="0"/>
              <w:jc w:val="center"/>
              <w:rPr>
                <w:rFonts w:ascii="Arial" w:hAnsi="Arial" w:cs="Arial"/>
                <w:b/>
                <w:sz w:val="18"/>
                <w:szCs w:val="18"/>
              </w:rPr>
            </w:pPr>
            <w:r w:rsidRPr="00565AE7">
              <w:rPr>
                <w:rFonts w:ascii="Arial" w:hAnsi="Arial" w:cs="Arial"/>
                <w:b/>
                <w:sz w:val="18"/>
                <w:szCs w:val="18"/>
              </w:rPr>
              <w:t>Comments</w:t>
            </w:r>
          </w:p>
        </w:tc>
      </w:tr>
      <w:tr w:rsidR="001D353C" w:rsidRPr="00565AE7" w:rsidTr="00D31EFD">
        <w:trPr>
          <w:trHeight w:val="125"/>
        </w:trPr>
        <w:tc>
          <w:tcPr>
            <w:tcW w:w="2093" w:type="dxa"/>
            <w:shd w:val="clear" w:color="auto" w:fill="auto"/>
          </w:tcPr>
          <w:p w:rsidR="001D353C" w:rsidRPr="00565AE7" w:rsidRDefault="001D353C" w:rsidP="00D31EFD">
            <w:pPr>
              <w:keepNext/>
              <w:keepLines/>
              <w:spacing w:after="0"/>
              <w:rPr>
                <w:rFonts w:ascii="Arial" w:hAnsi="Arial" w:cs="Arial"/>
                <w:sz w:val="18"/>
                <w:lang w:eastAsia="zh-CN"/>
              </w:rPr>
            </w:pPr>
            <w:r w:rsidRPr="00565AE7">
              <w:rPr>
                <w:rFonts w:ascii="Arial" w:hAnsi="Arial" w:cs="Arial"/>
                <w:sz w:val="18"/>
                <w:lang w:eastAsia="zh-CN"/>
              </w:rPr>
              <w:t>SSB Configuration</w:t>
            </w:r>
          </w:p>
        </w:tc>
        <w:tc>
          <w:tcPr>
            <w:tcW w:w="1559" w:type="dxa"/>
            <w:shd w:val="clear" w:color="auto" w:fill="auto"/>
          </w:tcPr>
          <w:p w:rsidR="001D353C" w:rsidRPr="00565AE7" w:rsidRDefault="001D353C" w:rsidP="00D31EFD">
            <w:pPr>
              <w:keepNext/>
              <w:keepLines/>
              <w:spacing w:after="0"/>
              <w:rPr>
                <w:rFonts w:ascii="Arial" w:hAnsi="Arial" w:cs="Arial"/>
                <w:sz w:val="18"/>
                <w:lang w:eastAsia="zh-CN"/>
              </w:rPr>
            </w:pPr>
            <w:r w:rsidRPr="00565AE7">
              <w:rPr>
                <w:rFonts w:ascii="Arial" w:hAnsi="Arial" w:cs="Arial"/>
                <w:bCs/>
                <w:sz w:val="18"/>
                <w:lang w:eastAsia="zh-CN"/>
              </w:rPr>
              <w:t>Config 1,2</w:t>
            </w:r>
          </w:p>
        </w:tc>
        <w:tc>
          <w:tcPr>
            <w:tcW w:w="1276" w:type="dxa"/>
            <w:shd w:val="clear" w:color="auto" w:fill="auto"/>
          </w:tcPr>
          <w:p w:rsidR="001D353C" w:rsidRPr="00565AE7" w:rsidRDefault="001D353C" w:rsidP="00D31EFD">
            <w:pPr>
              <w:keepNext/>
              <w:keepLines/>
              <w:spacing w:after="0"/>
              <w:jc w:val="center"/>
              <w:rPr>
                <w:rFonts w:ascii="Arial" w:hAnsi="Arial" w:cs="Arial"/>
                <w:sz w:val="18"/>
                <w:lang w:eastAsia="zh-CN"/>
              </w:rPr>
            </w:pPr>
          </w:p>
        </w:tc>
        <w:tc>
          <w:tcPr>
            <w:tcW w:w="2551" w:type="dxa"/>
            <w:shd w:val="clear" w:color="auto" w:fill="auto"/>
          </w:tcPr>
          <w:p w:rsidR="001D353C" w:rsidRPr="00565AE7" w:rsidRDefault="001D353C" w:rsidP="00D31EFD">
            <w:pPr>
              <w:keepNext/>
              <w:keepLines/>
              <w:spacing w:after="0"/>
              <w:jc w:val="center"/>
              <w:rPr>
                <w:rFonts w:ascii="Arial" w:hAnsi="Arial" w:cs="Arial"/>
                <w:bCs/>
                <w:sz w:val="18"/>
                <w:lang w:eastAsia="zh-CN"/>
              </w:rPr>
            </w:pPr>
            <w:r w:rsidRPr="00565AE7">
              <w:rPr>
                <w:rFonts w:ascii="Arial" w:hAnsi="Arial" w:cs="Arial"/>
                <w:bCs/>
                <w:sz w:val="18"/>
                <w:lang w:eastAsia="zh-CN"/>
              </w:rPr>
              <w:t>SSB pattern 1 in FR2</w:t>
            </w:r>
          </w:p>
        </w:tc>
        <w:tc>
          <w:tcPr>
            <w:tcW w:w="2268" w:type="dxa"/>
            <w:shd w:val="clear" w:color="auto" w:fill="auto"/>
          </w:tcPr>
          <w:p w:rsidR="001D353C" w:rsidRPr="00565AE7" w:rsidRDefault="001D353C" w:rsidP="00D31EFD">
            <w:pPr>
              <w:keepNext/>
              <w:keepLines/>
              <w:spacing w:after="0"/>
              <w:jc w:val="center"/>
              <w:rPr>
                <w:rFonts w:ascii="Arial" w:hAnsi="Arial" w:cs="Arial"/>
                <w:sz w:val="18"/>
                <w:lang w:eastAsia="zh-CN"/>
              </w:rPr>
            </w:pPr>
            <w:r w:rsidRPr="00565AE7">
              <w:rPr>
                <w:rFonts w:ascii="Arial" w:hAnsi="Arial" w:cs="Arial"/>
                <w:sz w:val="18"/>
                <w:lang w:eastAsia="zh-CN"/>
              </w:rPr>
              <w:t>As defined in A.3.10, except for for number of SSBs per SS-burst and SS/PBCH block index as below</w:t>
            </w:r>
          </w:p>
        </w:tc>
      </w:tr>
      <w:tr w:rsidR="001D353C" w:rsidRPr="00565AE7" w:rsidTr="00D31EFD">
        <w:tc>
          <w:tcPr>
            <w:tcW w:w="3652" w:type="dxa"/>
            <w:gridSpan w:val="2"/>
            <w:shd w:val="clear" w:color="auto" w:fill="auto"/>
          </w:tcPr>
          <w:p w:rsidR="001D353C" w:rsidRPr="00565AE7" w:rsidRDefault="001D353C" w:rsidP="00D31EFD">
            <w:pPr>
              <w:keepNext/>
              <w:keepLines/>
              <w:spacing w:after="0"/>
              <w:rPr>
                <w:rFonts w:ascii="Arial" w:hAnsi="Arial" w:cs="Arial"/>
                <w:sz w:val="18"/>
                <w:lang w:eastAsia="zh-CN"/>
              </w:rPr>
            </w:pPr>
            <w:r w:rsidRPr="00565AE7">
              <w:rPr>
                <w:rFonts w:ascii="Arial" w:hAnsi="Arial" w:cs="Arial"/>
                <w:sz w:val="18"/>
                <w:lang w:eastAsia="zh-CN"/>
              </w:rPr>
              <w:t>Number of SSBs per SS-burst</w:t>
            </w:r>
          </w:p>
        </w:tc>
        <w:tc>
          <w:tcPr>
            <w:tcW w:w="1276" w:type="dxa"/>
            <w:shd w:val="clear" w:color="auto" w:fill="auto"/>
          </w:tcPr>
          <w:p w:rsidR="001D353C" w:rsidRPr="00565AE7" w:rsidRDefault="001D353C" w:rsidP="00D31EFD">
            <w:pPr>
              <w:keepNext/>
              <w:keepLines/>
              <w:spacing w:after="0"/>
              <w:jc w:val="center"/>
              <w:rPr>
                <w:rFonts w:ascii="Arial" w:hAnsi="Arial" w:cs="Arial"/>
                <w:sz w:val="18"/>
                <w:lang w:eastAsia="zh-CN"/>
              </w:rPr>
            </w:pPr>
          </w:p>
        </w:tc>
        <w:tc>
          <w:tcPr>
            <w:tcW w:w="2551" w:type="dxa"/>
            <w:shd w:val="clear" w:color="auto" w:fill="auto"/>
          </w:tcPr>
          <w:p w:rsidR="001D353C" w:rsidRPr="00565AE7" w:rsidRDefault="001D353C" w:rsidP="00D31EFD">
            <w:pPr>
              <w:keepNext/>
              <w:keepLines/>
              <w:spacing w:after="0"/>
              <w:jc w:val="center"/>
              <w:rPr>
                <w:rFonts w:ascii="Arial" w:hAnsi="Arial" w:cs="Arial"/>
                <w:bCs/>
                <w:sz w:val="18"/>
                <w:lang w:eastAsia="zh-CN"/>
              </w:rPr>
            </w:pPr>
            <w:r w:rsidRPr="00565AE7">
              <w:rPr>
                <w:rFonts w:ascii="Arial" w:hAnsi="Arial" w:cs="Arial"/>
                <w:bCs/>
                <w:sz w:val="18"/>
                <w:lang w:eastAsia="zh-CN"/>
              </w:rPr>
              <w:t>2</w:t>
            </w:r>
          </w:p>
        </w:tc>
        <w:tc>
          <w:tcPr>
            <w:tcW w:w="2268" w:type="dxa"/>
            <w:shd w:val="clear" w:color="auto" w:fill="auto"/>
          </w:tcPr>
          <w:p w:rsidR="001D353C" w:rsidRPr="00565AE7" w:rsidRDefault="001D353C" w:rsidP="00D31EFD">
            <w:pPr>
              <w:keepNext/>
              <w:keepLines/>
              <w:spacing w:after="0"/>
              <w:jc w:val="center"/>
              <w:rPr>
                <w:rFonts w:ascii="Arial" w:hAnsi="Arial" w:cs="Arial"/>
                <w:sz w:val="18"/>
                <w:lang w:eastAsia="zh-CN"/>
              </w:rPr>
            </w:pPr>
            <w:r w:rsidRPr="00565AE7">
              <w:rPr>
                <w:rFonts w:ascii="Arial" w:hAnsi="Arial" w:cs="Arial"/>
                <w:sz w:val="18"/>
                <w:lang w:eastAsia="zh-CN"/>
              </w:rPr>
              <w:t>Different from the definition in A.3.10</w:t>
            </w:r>
          </w:p>
        </w:tc>
      </w:tr>
      <w:tr w:rsidR="001D353C" w:rsidRPr="00565AE7" w:rsidTr="00D31EFD">
        <w:tc>
          <w:tcPr>
            <w:tcW w:w="3652" w:type="dxa"/>
            <w:gridSpan w:val="2"/>
            <w:shd w:val="clear" w:color="auto" w:fill="auto"/>
          </w:tcPr>
          <w:p w:rsidR="001D353C" w:rsidRPr="00565AE7" w:rsidRDefault="001D353C" w:rsidP="00D31EFD">
            <w:pPr>
              <w:keepNext/>
              <w:keepLines/>
              <w:spacing w:after="0"/>
              <w:rPr>
                <w:rFonts w:ascii="Arial" w:hAnsi="Arial" w:cs="Arial"/>
                <w:sz w:val="18"/>
                <w:lang w:eastAsia="zh-CN"/>
              </w:rPr>
            </w:pPr>
            <w:r w:rsidRPr="00565AE7">
              <w:rPr>
                <w:rFonts w:ascii="Arial" w:hAnsi="Arial"/>
                <w:sz w:val="18"/>
              </w:rPr>
              <w:t>SS/PBCH block index</w:t>
            </w:r>
          </w:p>
        </w:tc>
        <w:tc>
          <w:tcPr>
            <w:tcW w:w="1276" w:type="dxa"/>
            <w:shd w:val="clear" w:color="auto" w:fill="auto"/>
          </w:tcPr>
          <w:p w:rsidR="001D353C" w:rsidRPr="00565AE7" w:rsidRDefault="001D353C" w:rsidP="00D31EFD">
            <w:pPr>
              <w:keepNext/>
              <w:keepLines/>
              <w:spacing w:after="0"/>
              <w:jc w:val="center"/>
              <w:rPr>
                <w:rFonts w:ascii="Arial" w:hAnsi="Arial" w:cs="Arial"/>
                <w:sz w:val="18"/>
                <w:lang w:eastAsia="zh-CN"/>
              </w:rPr>
            </w:pPr>
          </w:p>
        </w:tc>
        <w:tc>
          <w:tcPr>
            <w:tcW w:w="2551" w:type="dxa"/>
            <w:shd w:val="clear" w:color="auto" w:fill="auto"/>
          </w:tcPr>
          <w:p w:rsidR="001D353C" w:rsidRPr="00565AE7" w:rsidRDefault="001D353C" w:rsidP="00D31EFD">
            <w:pPr>
              <w:keepNext/>
              <w:keepLines/>
              <w:spacing w:after="0"/>
              <w:jc w:val="center"/>
              <w:rPr>
                <w:rFonts w:ascii="Arial" w:hAnsi="Arial" w:cs="Arial"/>
                <w:bCs/>
                <w:sz w:val="18"/>
                <w:lang w:eastAsia="zh-CN"/>
              </w:rPr>
            </w:pPr>
            <w:r w:rsidRPr="00565AE7">
              <w:rPr>
                <w:rFonts w:ascii="Arial" w:hAnsi="Arial" w:cs="Arial"/>
                <w:bCs/>
                <w:sz w:val="18"/>
                <w:lang w:eastAsia="zh-CN"/>
              </w:rPr>
              <w:t>0,1</w:t>
            </w:r>
          </w:p>
        </w:tc>
        <w:tc>
          <w:tcPr>
            <w:tcW w:w="2268" w:type="dxa"/>
            <w:shd w:val="clear" w:color="auto" w:fill="auto"/>
          </w:tcPr>
          <w:p w:rsidR="001D353C" w:rsidRPr="00565AE7" w:rsidRDefault="001D353C" w:rsidP="00D31EFD">
            <w:pPr>
              <w:keepNext/>
              <w:keepLines/>
              <w:spacing w:after="0"/>
              <w:jc w:val="center"/>
              <w:rPr>
                <w:rFonts w:ascii="Arial" w:hAnsi="Arial" w:cs="Arial"/>
                <w:sz w:val="18"/>
                <w:lang w:eastAsia="zh-CN"/>
              </w:rPr>
            </w:pPr>
            <w:r w:rsidRPr="00565AE7">
              <w:rPr>
                <w:rFonts w:ascii="Arial" w:hAnsi="Arial" w:cs="Arial"/>
                <w:sz w:val="18"/>
                <w:lang w:eastAsia="zh-CN"/>
              </w:rPr>
              <w:t>Different from the definition in A.3.10</w:t>
            </w:r>
          </w:p>
        </w:tc>
      </w:tr>
      <w:tr w:rsidR="001D353C" w:rsidRPr="00565AE7" w:rsidTr="00D31EFD">
        <w:trPr>
          <w:trHeight w:val="140"/>
        </w:trPr>
        <w:tc>
          <w:tcPr>
            <w:tcW w:w="2093" w:type="dxa"/>
            <w:shd w:val="clear" w:color="auto" w:fill="auto"/>
          </w:tcPr>
          <w:p w:rsidR="001D353C" w:rsidRPr="00565AE7" w:rsidRDefault="001D353C" w:rsidP="00D31EFD">
            <w:pPr>
              <w:keepNext/>
              <w:keepLines/>
              <w:spacing w:after="0"/>
              <w:rPr>
                <w:rFonts w:ascii="Arial" w:hAnsi="Arial" w:cs="Arial"/>
                <w:sz w:val="18"/>
                <w:lang w:eastAsia="zh-CN"/>
              </w:rPr>
            </w:pPr>
            <w:r w:rsidRPr="00565AE7">
              <w:rPr>
                <w:rFonts w:ascii="Arial" w:hAnsi="Arial" w:cs="Arial"/>
                <w:sz w:val="18"/>
                <w:lang w:eastAsia="zh-CN"/>
              </w:rPr>
              <w:t>Duplex Mode for Cell 2</w:t>
            </w:r>
          </w:p>
        </w:tc>
        <w:tc>
          <w:tcPr>
            <w:tcW w:w="1559" w:type="dxa"/>
            <w:shd w:val="clear" w:color="auto" w:fill="auto"/>
          </w:tcPr>
          <w:p w:rsidR="001D353C" w:rsidRPr="00565AE7" w:rsidRDefault="001D353C" w:rsidP="00D31EFD">
            <w:pPr>
              <w:keepNext/>
              <w:keepLines/>
              <w:spacing w:after="0"/>
              <w:rPr>
                <w:rFonts w:ascii="Arial" w:hAnsi="Arial" w:cs="Arial"/>
                <w:sz w:val="18"/>
                <w:lang w:eastAsia="zh-CN"/>
              </w:rPr>
            </w:pPr>
            <w:r w:rsidRPr="00565AE7">
              <w:rPr>
                <w:rFonts w:ascii="Arial" w:hAnsi="Arial" w:cs="Arial"/>
                <w:bCs/>
                <w:sz w:val="18"/>
                <w:lang w:eastAsia="zh-CN"/>
              </w:rPr>
              <w:t>Config 1,2</w:t>
            </w:r>
          </w:p>
        </w:tc>
        <w:tc>
          <w:tcPr>
            <w:tcW w:w="1276" w:type="dxa"/>
            <w:shd w:val="clear" w:color="auto" w:fill="auto"/>
          </w:tcPr>
          <w:p w:rsidR="001D353C" w:rsidRPr="00565AE7" w:rsidRDefault="001D353C" w:rsidP="00D31EFD">
            <w:pPr>
              <w:keepNext/>
              <w:keepLines/>
              <w:spacing w:after="0"/>
              <w:jc w:val="center"/>
              <w:rPr>
                <w:rFonts w:ascii="Arial" w:hAnsi="Arial" w:cs="Arial"/>
                <w:sz w:val="18"/>
              </w:rPr>
            </w:pPr>
          </w:p>
        </w:tc>
        <w:tc>
          <w:tcPr>
            <w:tcW w:w="2551" w:type="dxa"/>
            <w:shd w:val="clear" w:color="auto" w:fill="auto"/>
          </w:tcPr>
          <w:p w:rsidR="001D353C" w:rsidRPr="00565AE7" w:rsidRDefault="001D353C" w:rsidP="00D31EFD">
            <w:pPr>
              <w:keepNext/>
              <w:keepLines/>
              <w:spacing w:after="0"/>
              <w:jc w:val="center"/>
              <w:rPr>
                <w:rFonts w:ascii="Arial" w:hAnsi="Arial" w:cs="Arial"/>
                <w:bCs/>
                <w:sz w:val="18"/>
                <w:lang w:eastAsia="zh-CN"/>
              </w:rPr>
            </w:pPr>
            <w:r w:rsidRPr="00565AE7">
              <w:rPr>
                <w:rFonts w:ascii="Arial" w:hAnsi="Arial" w:cs="Arial"/>
                <w:bCs/>
                <w:sz w:val="18"/>
                <w:lang w:eastAsia="zh-CN"/>
              </w:rPr>
              <w:t>TDD</w:t>
            </w:r>
          </w:p>
        </w:tc>
        <w:tc>
          <w:tcPr>
            <w:tcW w:w="2268" w:type="dxa"/>
            <w:shd w:val="clear" w:color="auto" w:fill="auto"/>
          </w:tcPr>
          <w:p w:rsidR="001D353C" w:rsidRPr="00565AE7" w:rsidRDefault="001D353C" w:rsidP="00D31EFD">
            <w:pPr>
              <w:keepNext/>
              <w:keepLines/>
              <w:spacing w:after="0"/>
              <w:jc w:val="center"/>
              <w:rPr>
                <w:rFonts w:ascii="Arial" w:hAnsi="Arial" w:cs="Arial"/>
                <w:sz w:val="18"/>
              </w:rPr>
            </w:pPr>
          </w:p>
        </w:tc>
      </w:tr>
      <w:tr w:rsidR="001D353C" w:rsidRPr="00565AE7" w:rsidTr="00D31EFD">
        <w:tc>
          <w:tcPr>
            <w:tcW w:w="2093" w:type="dxa"/>
            <w:shd w:val="clear" w:color="auto" w:fill="auto"/>
          </w:tcPr>
          <w:p w:rsidR="001D353C" w:rsidRPr="00565AE7" w:rsidRDefault="001D353C" w:rsidP="00D31EFD">
            <w:pPr>
              <w:keepNext/>
              <w:keepLines/>
              <w:spacing w:after="0"/>
              <w:rPr>
                <w:rFonts w:ascii="Arial" w:hAnsi="Arial" w:cs="Arial"/>
                <w:sz w:val="18"/>
                <w:lang w:eastAsia="zh-CN"/>
              </w:rPr>
            </w:pPr>
            <w:r w:rsidRPr="00565AE7">
              <w:rPr>
                <w:rFonts w:ascii="Arial" w:hAnsi="Arial" w:cs="Arial"/>
                <w:sz w:val="18"/>
                <w:lang w:eastAsia="zh-CN"/>
              </w:rPr>
              <w:t>TDD Configuration</w:t>
            </w:r>
          </w:p>
        </w:tc>
        <w:tc>
          <w:tcPr>
            <w:tcW w:w="1559" w:type="dxa"/>
            <w:shd w:val="clear" w:color="auto" w:fill="auto"/>
          </w:tcPr>
          <w:p w:rsidR="001D353C" w:rsidRPr="00565AE7" w:rsidRDefault="001D353C" w:rsidP="00D31EFD">
            <w:pPr>
              <w:keepNext/>
              <w:keepLines/>
              <w:spacing w:after="0"/>
              <w:rPr>
                <w:rFonts w:ascii="Arial" w:hAnsi="Arial" w:cs="Arial"/>
                <w:sz w:val="18"/>
                <w:lang w:eastAsia="zh-CN"/>
              </w:rPr>
            </w:pPr>
            <w:r w:rsidRPr="00565AE7">
              <w:rPr>
                <w:rFonts w:ascii="Arial" w:hAnsi="Arial" w:cs="Arial"/>
                <w:bCs/>
                <w:sz w:val="18"/>
                <w:lang w:eastAsia="zh-CN"/>
              </w:rPr>
              <w:t>Config 1,2</w:t>
            </w:r>
          </w:p>
        </w:tc>
        <w:tc>
          <w:tcPr>
            <w:tcW w:w="1276" w:type="dxa"/>
            <w:shd w:val="clear" w:color="auto" w:fill="auto"/>
          </w:tcPr>
          <w:p w:rsidR="001D353C" w:rsidRPr="00565AE7" w:rsidRDefault="001D353C" w:rsidP="00D31EFD">
            <w:pPr>
              <w:keepNext/>
              <w:keepLines/>
              <w:spacing w:after="0"/>
              <w:jc w:val="center"/>
              <w:rPr>
                <w:rFonts w:ascii="Arial" w:hAnsi="Arial" w:cs="Arial"/>
                <w:sz w:val="18"/>
              </w:rPr>
            </w:pPr>
          </w:p>
        </w:tc>
        <w:tc>
          <w:tcPr>
            <w:tcW w:w="2551" w:type="dxa"/>
            <w:shd w:val="clear" w:color="auto" w:fill="auto"/>
          </w:tcPr>
          <w:p w:rsidR="001D353C" w:rsidRPr="00565AE7" w:rsidRDefault="001D353C" w:rsidP="00D31EFD">
            <w:pPr>
              <w:keepNext/>
              <w:keepLines/>
              <w:spacing w:after="0"/>
              <w:jc w:val="center"/>
              <w:rPr>
                <w:rFonts w:ascii="Arial" w:hAnsi="Arial" w:cs="Arial"/>
                <w:bCs/>
                <w:sz w:val="18"/>
                <w:lang w:eastAsia="zh-CN"/>
              </w:rPr>
            </w:pPr>
            <w:r w:rsidRPr="00565AE7">
              <w:rPr>
                <w:rFonts w:ascii="Arial" w:hAnsi="Arial"/>
                <w:sz w:val="18"/>
                <w:lang w:val="en-US" w:eastAsia="ja-JP"/>
              </w:rPr>
              <w:t>TDDConf.3.1</w:t>
            </w:r>
          </w:p>
        </w:tc>
        <w:tc>
          <w:tcPr>
            <w:tcW w:w="2268" w:type="dxa"/>
            <w:shd w:val="clear" w:color="auto" w:fill="auto"/>
          </w:tcPr>
          <w:p w:rsidR="001D353C" w:rsidRPr="00565AE7" w:rsidRDefault="001D353C" w:rsidP="00D31EFD">
            <w:pPr>
              <w:keepNext/>
              <w:keepLines/>
              <w:spacing w:after="0"/>
              <w:jc w:val="center"/>
              <w:rPr>
                <w:rFonts w:ascii="Arial" w:hAnsi="Arial" w:cs="Arial"/>
                <w:sz w:val="18"/>
              </w:rPr>
            </w:pPr>
          </w:p>
        </w:tc>
      </w:tr>
      <w:tr w:rsidR="001D353C" w:rsidRPr="00565AE7" w:rsidTr="00D31EFD">
        <w:tc>
          <w:tcPr>
            <w:tcW w:w="3652" w:type="dxa"/>
            <w:gridSpan w:val="2"/>
            <w:shd w:val="clear" w:color="auto" w:fill="auto"/>
          </w:tcPr>
          <w:p w:rsidR="001D353C" w:rsidRPr="00565AE7" w:rsidRDefault="001D353C" w:rsidP="00D31EFD">
            <w:pPr>
              <w:keepNext/>
              <w:keepLines/>
              <w:spacing w:after="0"/>
              <w:rPr>
                <w:rFonts w:ascii="Arial" w:hAnsi="Arial" w:cs="Arial"/>
                <w:sz w:val="18"/>
              </w:rPr>
            </w:pPr>
            <w:r w:rsidRPr="00565AE7">
              <w:rPr>
                <w:rFonts w:ascii="Arial" w:hAnsi="Arial" w:cs="Arial"/>
                <w:sz w:val="18"/>
              </w:rPr>
              <w:t>OCNG Pattern</w:t>
            </w:r>
            <w:r w:rsidRPr="00565AE7">
              <w:rPr>
                <w:rFonts w:ascii="Arial" w:hAnsi="Arial" w:cs="Arial"/>
                <w:sz w:val="18"/>
                <w:vertAlign w:val="superscript"/>
                <w:lang w:val="en-US"/>
              </w:rPr>
              <w:t xml:space="preserve"> Note 1</w:t>
            </w:r>
            <w:r w:rsidRPr="00565AE7">
              <w:rPr>
                <w:rFonts w:ascii="Arial" w:hAnsi="Arial" w:cs="Arial"/>
                <w:sz w:val="18"/>
              </w:rPr>
              <w:t xml:space="preserve"> </w:t>
            </w:r>
          </w:p>
        </w:tc>
        <w:tc>
          <w:tcPr>
            <w:tcW w:w="1276" w:type="dxa"/>
            <w:shd w:val="clear" w:color="auto" w:fill="auto"/>
          </w:tcPr>
          <w:p w:rsidR="001D353C" w:rsidRPr="00565AE7" w:rsidRDefault="001D353C" w:rsidP="00D31EFD">
            <w:pPr>
              <w:keepNext/>
              <w:keepLines/>
              <w:spacing w:after="0"/>
              <w:jc w:val="center"/>
              <w:rPr>
                <w:rFonts w:ascii="Arial" w:hAnsi="Arial" w:cs="Arial"/>
                <w:sz w:val="18"/>
              </w:rPr>
            </w:pPr>
          </w:p>
        </w:tc>
        <w:tc>
          <w:tcPr>
            <w:tcW w:w="2551" w:type="dxa"/>
            <w:shd w:val="clear" w:color="auto" w:fill="auto"/>
          </w:tcPr>
          <w:p w:rsidR="001D353C" w:rsidRPr="00565AE7" w:rsidRDefault="001D353C" w:rsidP="00D31EFD">
            <w:pPr>
              <w:keepNext/>
              <w:keepLines/>
              <w:spacing w:after="0"/>
              <w:jc w:val="center"/>
              <w:rPr>
                <w:rFonts w:ascii="Arial" w:hAnsi="Arial" w:cs="Arial"/>
                <w:sz w:val="18"/>
                <w:lang w:eastAsia="zh-CN"/>
              </w:rPr>
            </w:pPr>
            <w:r w:rsidRPr="00565AE7">
              <w:rPr>
                <w:rFonts w:ascii="Arial" w:hAnsi="Arial"/>
                <w:snapToGrid w:val="0"/>
                <w:sz w:val="18"/>
              </w:rPr>
              <w:t>OCNG pattern 1</w:t>
            </w:r>
          </w:p>
        </w:tc>
        <w:tc>
          <w:tcPr>
            <w:tcW w:w="2268" w:type="dxa"/>
            <w:shd w:val="clear" w:color="auto" w:fill="auto"/>
          </w:tcPr>
          <w:p w:rsidR="001D353C" w:rsidRPr="00565AE7" w:rsidRDefault="001D353C" w:rsidP="00D31EFD">
            <w:pPr>
              <w:keepNext/>
              <w:keepLines/>
              <w:spacing w:after="0"/>
              <w:jc w:val="center"/>
              <w:rPr>
                <w:rFonts w:ascii="Arial" w:hAnsi="Arial" w:cs="Arial"/>
                <w:sz w:val="18"/>
              </w:rPr>
            </w:pPr>
            <w:r w:rsidRPr="00565AE7">
              <w:rPr>
                <w:rFonts w:ascii="Arial" w:hAnsi="Arial" w:cs="Arial"/>
                <w:sz w:val="18"/>
              </w:rPr>
              <w:t xml:space="preserve">As defined in </w:t>
            </w:r>
            <w:r w:rsidRPr="00565AE7">
              <w:rPr>
                <w:rFonts w:ascii="Arial" w:hAnsi="Arial" w:cs="Arial"/>
                <w:sz w:val="18"/>
                <w:lang w:eastAsia="zh-CN"/>
              </w:rPr>
              <w:t>A.3.2.1</w:t>
            </w:r>
            <w:r w:rsidRPr="00565AE7">
              <w:rPr>
                <w:rFonts w:ascii="Arial" w:hAnsi="Arial" w:cs="Arial"/>
                <w:sz w:val="18"/>
              </w:rPr>
              <w:t>.</w:t>
            </w:r>
          </w:p>
        </w:tc>
      </w:tr>
      <w:tr w:rsidR="001D353C" w:rsidRPr="00565AE7" w:rsidTr="00D31EFD">
        <w:trPr>
          <w:trHeight w:val="275"/>
        </w:trPr>
        <w:tc>
          <w:tcPr>
            <w:tcW w:w="2093" w:type="dxa"/>
            <w:shd w:val="clear" w:color="auto" w:fill="auto"/>
          </w:tcPr>
          <w:p w:rsidR="001D353C" w:rsidRPr="00565AE7" w:rsidRDefault="001D353C" w:rsidP="00D31EFD">
            <w:pPr>
              <w:keepNext/>
              <w:keepLines/>
              <w:spacing w:after="0"/>
              <w:rPr>
                <w:rFonts w:ascii="Arial" w:hAnsi="Arial" w:cs="Arial"/>
                <w:sz w:val="18"/>
                <w:lang w:eastAsia="zh-CN"/>
              </w:rPr>
            </w:pPr>
            <w:r w:rsidRPr="00565AE7">
              <w:rPr>
                <w:rFonts w:ascii="Arial" w:hAnsi="Arial" w:cs="Arial"/>
                <w:sz w:val="18"/>
              </w:rPr>
              <w:t>PDSCH parameters</w:t>
            </w:r>
            <w:r w:rsidRPr="00565AE7">
              <w:rPr>
                <w:rFonts w:ascii="Arial" w:hAnsi="Arial" w:cs="Arial"/>
                <w:sz w:val="18"/>
                <w:vertAlign w:val="superscript"/>
                <w:lang w:val="en-US"/>
              </w:rPr>
              <w:t xml:space="preserve"> Note </w:t>
            </w:r>
            <w:r w:rsidRPr="00565AE7">
              <w:rPr>
                <w:rFonts w:ascii="Arial" w:hAnsi="Arial" w:cs="Arial"/>
                <w:sz w:val="18"/>
                <w:vertAlign w:val="superscript"/>
                <w:lang w:val="en-US" w:eastAsia="zh-CN"/>
              </w:rPr>
              <w:t>2</w:t>
            </w:r>
          </w:p>
        </w:tc>
        <w:tc>
          <w:tcPr>
            <w:tcW w:w="1559" w:type="dxa"/>
            <w:shd w:val="clear" w:color="auto" w:fill="auto"/>
          </w:tcPr>
          <w:p w:rsidR="001D353C" w:rsidRPr="00565AE7" w:rsidRDefault="001D353C" w:rsidP="00D31EFD">
            <w:pPr>
              <w:keepNext/>
              <w:keepLines/>
              <w:spacing w:after="0"/>
              <w:rPr>
                <w:rFonts w:ascii="Arial" w:hAnsi="Arial" w:cs="Arial"/>
                <w:sz w:val="18"/>
              </w:rPr>
            </w:pPr>
            <w:r w:rsidRPr="00565AE7">
              <w:rPr>
                <w:rFonts w:ascii="Arial" w:hAnsi="Arial" w:cs="Arial"/>
                <w:sz w:val="18"/>
                <w:lang w:eastAsia="zh-CN"/>
              </w:rPr>
              <w:t>Config 1,2</w:t>
            </w:r>
          </w:p>
        </w:tc>
        <w:tc>
          <w:tcPr>
            <w:tcW w:w="1276" w:type="dxa"/>
            <w:shd w:val="clear" w:color="auto" w:fill="auto"/>
          </w:tcPr>
          <w:p w:rsidR="001D353C" w:rsidRPr="00565AE7" w:rsidRDefault="001D353C" w:rsidP="00D31EFD">
            <w:pPr>
              <w:keepNext/>
              <w:keepLines/>
              <w:spacing w:after="0"/>
              <w:jc w:val="center"/>
              <w:rPr>
                <w:rFonts w:ascii="Arial" w:hAnsi="Arial" w:cs="Arial"/>
                <w:sz w:val="18"/>
              </w:rPr>
            </w:pPr>
          </w:p>
        </w:tc>
        <w:tc>
          <w:tcPr>
            <w:tcW w:w="2551" w:type="dxa"/>
            <w:shd w:val="clear" w:color="auto" w:fill="auto"/>
          </w:tcPr>
          <w:p w:rsidR="001D353C" w:rsidRPr="00565AE7" w:rsidRDefault="001D353C" w:rsidP="00D31EFD">
            <w:pPr>
              <w:keepNext/>
              <w:keepLines/>
              <w:spacing w:after="0"/>
              <w:jc w:val="center"/>
              <w:rPr>
                <w:rFonts w:ascii="Arial" w:hAnsi="Arial" w:cs="Arial"/>
                <w:sz w:val="18"/>
                <w:lang w:eastAsia="zh-CN"/>
              </w:rPr>
            </w:pPr>
            <w:r w:rsidRPr="00565AE7">
              <w:rPr>
                <w:rFonts w:ascii="Arial" w:hAnsi="Arial" w:cs="Arial"/>
                <w:sz w:val="18"/>
                <w:lang w:eastAsia="zh-CN"/>
              </w:rPr>
              <w:t>SR3.1 TDD</w:t>
            </w:r>
          </w:p>
        </w:tc>
        <w:tc>
          <w:tcPr>
            <w:tcW w:w="2268" w:type="dxa"/>
            <w:shd w:val="clear" w:color="auto" w:fill="auto"/>
          </w:tcPr>
          <w:p w:rsidR="001D353C" w:rsidRPr="00565AE7" w:rsidRDefault="001D353C" w:rsidP="00D31EFD">
            <w:pPr>
              <w:keepNext/>
              <w:keepLines/>
              <w:spacing w:after="0"/>
              <w:jc w:val="center"/>
              <w:rPr>
                <w:rFonts w:ascii="Arial" w:hAnsi="Arial" w:cs="Arial"/>
                <w:sz w:val="18"/>
              </w:rPr>
            </w:pPr>
            <w:r w:rsidRPr="00565AE7">
              <w:rPr>
                <w:rFonts w:ascii="Arial" w:hAnsi="Arial" w:cs="Arial"/>
                <w:sz w:val="18"/>
              </w:rPr>
              <w:t xml:space="preserve">As defined in </w:t>
            </w:r>
            <w:r w:rsidRPr="00565AE7">
              <w:rPr>
                <w:rFonts w:ascii="Arial" w:hAnsi="Arial"/>
                <w:snapToGrid w:val="0"/>
                <w:sz w:val="18"/>
              </w:rPr>
              <w:t>A.3.1.1</w:t>
            </w:r>
            <w:r w:rsidRPr="00565AE7">
              <w:rPr>
                <w:rFonts w:ascii="Arial" w:hAnsi="Arial" w:cs="Arial"/>
                <w:sz w:val="18"/>
              </w:rPr>
              <w:t>.</w:t>
            </w:r>
          </w:p>
        </w:tc>
      </w:tr>
      <w:tr w:rsidR="001D353C" w:rsidRPr="00565AE7" w:rsidTr="00D31EFD">
        <w:tc>
          <w:tcPr>
            <w:tcW w:w="3652" w:type="dxa"/>
            <w:gridSpan w:val="2"/>
            <w:shd w:val="clear" w:color="auto" w:fill="auto"/>
          </w:tcPr>
          <w:p w:rsidR="001D353C" w:rsidRPr="00565AE7" w:rsidRDefault="001D353C" w:rsidP="00D31EFD">
            <w:pPr>
              <w:keepNext/>
              <w:keepLines/>
              <w:spacing w:after="0"/>
              <w:rPr>
                <w:rFonts w:ascii="Arial" w:hAnsi="Arial" w:cs="Arial"/>
                <w:sz w:val="18"/>
                <w:lang w:val="it-IT"/>
              </w:rPr>
            </w:pPr>
            <w:r w:rsidRPr="00565AE7">
              <w:rPr>
                <w:rFonts w:ascii="Arial" w:hAnsi="Arial" w:cs="Arial"/>
                <w:sz w:val="18"/>
                <w:lang w:val="it-IT" w:eastAsia="zh-CN"/>
              </w:rPr>
              <w:t>NR</w:t>
            </w:r>
            <w:r w:rsidRPr="00565AE7">
              <w:rPr>
                <w:rFonts w:ascii="Arial" w:hAnsi="Arial" w:cs="Arial"/>
                <w:sz w:val="18"/>
                <w:lang w:val="it-IT"/>
              </w:rPr>
              <w:t xml:space="preserve"> RF Channel Number</w:t>
            </w:r>
          </w:p>
        </w:tc>
        <w:tc>
          <w:tcPr>
            <w:tcW w:w="1276" w:type="dxa"/>
            <w:shd w:val="clear" w:color="auto" w:fill="auto"/>
          </w:tcPr>
          <w:p w:rsidR="001D353C" w:rsidRPr="00565AE7" w:rsidRDefault="001D353C" w:rsidP="00D31EFD">
            <w:pPr>
              <w:keepNext/>
              <w:keepLines/>
              <w:spacing w:after="0"/>
              <w:jc w:val="center"/>
              <w:rPr>
                <w:rFonts w:ascii="Arial" w:hAnsi="Arial" w:cs="Arial"/>
                <w:sz w:val="18"/>
                <w:lang w:val="it-IT"/>
              </w:rPr>
            </w:pPr>
          </w:p>
        </w:tc>
        <w:tc>
          <w:tcPr>
            <w:tcW w:w="2551" w:type="dxa"/>
            <w:shd w:val="clear" w:color="auto" w:fill="auto"/>
          </w:tcPr>
          <w:p w:rsidR="001D353C" w:rsidRPr="00565AE7" w:rsidRDefault="001D353C" w:rsidP="00D31EFD">
            <w:pPr>
              <w:keepNext/>
              <w:keepLines/>
              <w:spacing w:after="0"/>
              <w:jc w:val="center"/>
              <w:rPr>
                <w:rFonts w:ascii="Arial" w:hAnsi="Arial" w:cs="Arial"/>
                <w:sz w:val="18"/>
                <w:lang w:eastAsia="zh-CN"/>
              </w:rPr>
            </w:pPr>
            <w:r w:rsidRPr="00565AE7">
              <w:rPr>
                <w:rFonts w:ascii="Arial" w:hAnsi="Arial" w:cs="Arial"/>
                <w:bCs/>
                <w:sz w:val="18"/>
                <w:lang w:eastAsia="zh-CN"/>
              </w:rPr>
              <w:t>1</w:t>
            </w:r>
          </w:p>
        </w:tc>
        <w:tc>
          <w:tcPr>
            <w:tcW w:w="2268" w:type="dxa"/>
            <w:shd w:val="clear" w:color="auto" w:fill="auto"/>
          </w:tcPr>
          <w:p w:rsidR="001D353C" w:rsidRPr="00565AE7" w:rsidRDefault="001D353C" w:rsidP="00D31EFD">
            <w:pPr>
              <w:keepNext/>
              <w:keepLines/>
              <w:spacing w:after="0"/>
              <w:jc w:val="center"/>
              <w:rPr>
                <w:rFonts w:ascii="Arial" w:hAnsi="Arial" w:cs="Arial"/>
                <w:sz w:val="18"/>
              </w:rPr>
            </w:pPr>
          </w:p>
        </w:tc>
      </w:tr>
      <w:tr w:rsidR="001D353C" w:rsidRPr="00565AE7" w:rsidTr="00D31EFD">
        <w:tc>
          <w:tcPr>
            <w:tcW w:w="3652" w:type="dxa"/>
            <w:gridSpan w:val="2"/>
            <w:shd w:val="clear" w:color="auto" w:fill="auto"/>
          </w:tcPr>
          <w:p w:rsidR="001D353C" w:rsidRPr="00565AE7" w:rsidRDefault="001D353C" w:rsidP="00D31EFD">
            <w:pPr>
              <w:keepNext/>
              <w:keepLines/>
              <w:spacing w:after="0"/>
              <w:rPr>
                <w:rFonts w:ascii="Arial" w:hAnsi="Arial" w:cs="Arial"/>
                <w:sz w:val="18"/>
              </w:rPr>
            </w:pPr>
            <w:r w:rsidRPr="00565AE7">
              <w:rPr>
                <w:rFonts w:ascii="Arial" w:hAnsi="Arial" w:cs="Arial"/>
                <w:sz w:val="18"/>
              </w:rPr>
              <w:t>EPRE ratio of PSS to SSS</w:t>
            </w:r>
          </w:p>
        </w:tc>
        <w:tc>
          <w:tcPr>
            <w:tcW w:w="1276" w:type="dxa"/>
            <w:shd w:val="clear" w:color="auto" w:fill="auto"/>
          </w:tcPr>
          <w:p w:rsidR="001D353C" w:rsidRPr="00565AE7" w:rsidRDefault="001D353C" w:rsidP="00D31EFD">
            <w:pPr>
              <w:keepNext/>
              <w:keepLines/>
              <w:spacing w:after="0"/>
              <w:jc w:val="center"/>
              <w:rPr>
                <w:rFonts w:ascii="Arial" w:hAnsi="Arial" w:cs="Arial"/>
                <w:sz w:val="18"/>
              </w:rPr>
            </w:pPr>
            <w:r w:rsidRPr="00565AE7">
              <w:rPr>
                <w:rFonts w:ascii="Arial" w:hAnsi="Arial" w:cs="Arial"/>
                <w:bCs/>
                <w:sz w:val="18"/>
              </w:rPr>
              <w:t>dB</w:t>
            </w:r>
          </w:p>
        </w:tc>
        <w:tc>
          <w:tcPr>
            <w:tcW w:w="2551" w:type="dxa"/>
            <w:vMerge w:val="restart"/>
            <w:shd w:val="clear" w:color="auto" w:fill="auto"/>
            <w:vAlign w:val="center"/>
          </w:tcPr>
          <w:p w:rsidR="001D353C" w:rsidRPr="00565AE7" w:rsidRDefault="001D353C" w:rsidP="00D31EFD">
            <w:pPr>
              <w:keepNext/>
              <w:keepLines/>
              <w:spacing w:after="0"/>
              <w:jc w:val="center"/>
              <w:rPr>
                <w:rFonts w:ascii="Arial" w:hAnsi="Arial" w:cs="Arial"/>
                <w:sz w:val="18"/>
                <w:lang w:eastAsia="zh-CN"/>
              </w:rPr>
            </w:pPr>
            <w:r w:rsidRPr="00565AE7">
              <w:rPr>
                <w:rFonts w:ascii="Arial" w:hAnsi="Arial" w:cs="Arial"/>
                <w:sz w:val="18"/>
                <w:lang w:eastAsia="zh-CN"/>
              </w:rPr>
              <w:t>0</w:t>
            </w:r>
          </w:p>
        </w:tc>
        <w:tc>
          <w:tcPr>
            <w:tcW w:w="2268" w:type="dxa"/>
            <w:shd w:val="clear" w:color="auto" w:fill="auto"/>
          </w:tcPr>
          <w:p w:rsidR="001D353C" w:rsidRPr="00565AE7" w:rsidRDefault="001D353C" w:rsidP="00D31EFD">
            <w:pPr>
              <w:keepNext/>
              <w:keepLines/>
              <w:spacing w:after="0"/>
              <w:jc w:val="center"/>
              <w:rPr>
                <w:rFonts w:ascii="Arial" w:hAnsi="Arial" w:cs="Arial"/>
                <w:sz w:val="18"/>
              </w:rPr>
            </w:pPr>
          </w:p>
        </w:tc>
      </w:tr>
      <w:tr w:rsidR="001D353C" w:rsidRPr="00565AE7" w:rsidTr="00D31EFD">
        <w:tc>
          <w:tcPr>
            <w:tcW w:w="3652" w:type="dxa"/>
            <w:gridSpan w:val="2"/>
            <w:shd w:val="clear" w:color="auto" w:fill="auto"/>
          </w:tcPr>
          <w:p w:rsidR="001D353C" w:rsidRPr="00565AE7" w:rsidRDefault="001D353C" w:rsidP="00D31EFD">
            <w:pPr>
              <w:keepNext/>
              <w:keepLines/>
              <w:spacing w:after="0"/>
              <w:rPr>
                <w:rFonts w:ascii="Arial" w:hAnsi="Arial" w:cs="Arial"/>
                <w:sz w:val="18"/>
              </w:rPr>
            </w:pPr>
            <w:r w:rsidRPr="00565AE7">
              <w:rPr>
                <w:rFonts w:ascii="Arial" w:hAnsi="Arial" w:cs="Arial"/>
                <w:sz w:val="18"/>
              </w:rPr>
              <w:t>EPRE ratio of PBCH_DMRS to SSS</w:t>
            </w:r>
          </w:p>
        </w:tc>
        <w:tc>
          <w:tcPr>
            <w:tcW w:w="1276" w:type="dxa"/>
            <w:shd w:val="clear" w:color="auto" w:fill="auto"/>
          </w:tcPr>
          <w:p w:rsidR="001D353C" w:rsidRPr="00565AE7" w:rsidRDefault="001D353C" w:rsidP="00D31EFD">
            <w:pPr>
              <w:keepNext/>
              <w:keepLines/>
              <w:spacing w:after="0"/>
              <w:jc w:val="center"/>
              <w:rPr>
                <w:rFonts w:ascii="Arial" w:hAnsi="Arial" w:cs="Arial"/>
                <w:sz w:val="18"/>
              </w:rPr>
            </w:pPr>
            <w:r w:rsidRPr="00565AE7">
              <w:rPr>
                <w:rFonts w:ascii="Arial" w:hAnsi="Arial" w:cs="Arial"/>
                <w:bCs/>
                <w:sz w:val="18"/>
              </w:rPr>
              <w:t>dB</w:t>
            </w:r>
          </w:p>
        </w:tc>
        <w:tc>
          <w:tcPr>
            <w:tcW w:w="2551" w:type="dxa"/>
            <w:vMerge/>
            <w:shd w:val="clear" w:color="auto" w:fill="auto"/>
          </w:tcPr>
          <w:p w:rsidR="001D353C" w:rsidRPr="00565AE7" w:rsidRDefault="001D353C" w:rsidP="00D31EFD">
            <w:pPr>
              <w:keepNext/>
              <w:keepLines/>
              <w:spacing w:after="0"/>
              <w:jc w:val="center"/>
              <w:rPr>
                <w:rFonts w:ascii="Arial" w:hAnsi="Arial" w:cs="Arial"/>
                <w:sz w:val="18"/>
              </w:rPr>
            </w:pPr>
          </w:p>
        </w:tc>
        <w:tc>
          <w:tcPr>
            <w:tcW w:w="2268" w:type="dxa"/>
            <w:shd w:val="clear" w:color="auto" w:fill="auto"/>
          </w:tcPr>
          <w:p w:rsidR="001D353C" w:rsidRPr="00565AE7" w:rsidRDefault="001D353C" w:rsidP="00D31EFD">
            <w:pPr>
              <w:keepNext/>
              <w:keepLines/>
              <w:spacing w:after="0"/>
              <w:jc w:val="center"/>
              <w:rPr>
                <w:rFonts w:ascii="Arial" w:hAnsi="Arial" w:cs="Arial"/>
                <w:sz w:val="18"/>
              </w:rPr>
            </w:pPr>
          </w:p>
        </w:tc>
      </w:tr>
      <w:tr w:rsidR="001D353C" w:rsidRPr="00565AE7" w:rsidTr="00D31EFD">
        <w:tc>
          <w:tcPr>
            <w:tcW w:w="3652" w:type="dxa"/>
            <w:gridSpan w:val="2"/>
            <w:shd w:val="clear" w:color="auto" w:fill="auto"/>
          </w:tcPr>
          <w:p w:rsidR="001D353C" w:rsidRPr="00565AE7" w:rsidRDefault="001D353C" w:rsidP="00D31EFD">
            <w:pPr>
              <w:keepNext/>
              <w:keepLines/>
              <w:spacing w:after="0"/>
              <w:rPr>
                <w:rFonts w:ascii="Arial" w:hAnsi="Arial" w:cs="Arial"/>
                <w:sz w:val="18"/>
              </w:rPr>
            </w:pPr>
            <w:r w:rsidRPr="00565AE7">
              <w:rPr>
                <w:rFonts w:ascii="Arial" w:hAnsi="Arial" w:cs="Arial"/>
                <w:sz w:val="18"/>
              </w:rPr>
              <w:t>EPRE ratio of PBCH to PBCH_DMRS</w:t>
            </w:r>
          </w:p>
        </w:tc>
        <w:tc>
          <w:tcPr>
            <w:tcW w:w="1276" w:type="dxa"/>
            <w:shd w:val="clear" w:color="auto" w:fill="auto"/>
          </w:tcPr>
          <w:p w:rsidR="001D353C" w:rsidRPr="00565AE7" w:rsidRDefault="001D353C" w:rsidP="00D31EFD">
            <w:pPr>
              <w:keepNext/>
              <w:keepLines/>
              <w:spacing w:after="0"/>
              <w:jc w:val="center"/>
              <w:rPr>
                <w:rFonts w:ascii="Arial" w:hAnsi="Arial" w:cs="Arial"/>
                <w:sz w:val="18"/>
              </w:rPr>
            </w:pPr>
            <w:r w:rsidRPr="00565AE7">
              <w:rPr>
                <w:rFonts w:ascii="Arial" w:hAnsi="Arial" w:cs="Arial"/>
                <w:bCs/>
                <w:sz w:val="18"/>
              </w:rPr>
              <w:t>dB</w:t>
            </w:r>
          </w:p>
        </w:tc>
        <w:tc>
          <w:tcPr>
            <w:tcW w:w="2551" w:type="dxa"/>
            <w:vMerge/>
            <w:shd w:val="clear" w:color="auto" w:fill="auto"/>
          </w:tcPr>
          <w:p w:rsidR="001D353C" w:rsidRPr="00565AE7" w:rsidRDefault="001D353C" w:rsidP="00D31EFD">
            <w:pPr>
              <w:keepNext/>
              <w:keepLines/>
              <w:spacing w:after="0"/>
              <w:jc w:val="center"/>
              <w:rPr>
                <w:rFonts w:ascii="Arial" w:hAnsi="Arial" w:cs="Arial"/>
                <w:sz w:val="18"/>
              </w:rPr>
            </w:pPr>
          </w:p>
        </w:tc>
        <w:tc>
          <w:tcPr>
            <w:tcW w:w="2268" w:type="dxa"/>
            <w:shd w:val="clear" w:color="auto" w:fill="auto"/>
          </w:tcPr>
          <w:p w:rsidR="001D353C" w:rsidRPr="00565AE7" w:rsidRDefault="001D353C" w:rsidP="00D31EFD">
            <w:pPr>
              <w:keepNext/>
              <w:keepLines/>
              <w:spacing w:after="0"/>
              <w:jc w:val="center"/>
              <w:rPr>
                <w:rFonts w:ascii="Arial" w:hAnsi="Arial" w:cs="Arial"/>
                <w:sz w:val="18"/>
              </w:rPr>
            </w:pPr>
          </w:p>
        </w:tc>
      </w:tr>
      <w:tr w:rsidR="001D353C" w:rsidRPr="00565AE7" w:rsidTr="00D31EFD">
        <w:tc>
          <w:tcPr>
            <w:tcW w:w="3652" w:type="dxa"/>
            <w:gridSpan w:val="2"/>
            <w:shd w:val="clear" w:color="auto" w:fill="auto"/>
          </w:tcPr>
          <w:p w:rsidR="001D353C" w:rsidRPr="00565AE7" w:rsidRDefault="001D353C" w:rsidP="00D31EFD">
            <w:pPr>
              <w:keepNext/>
              <w:keepLines/>
              <w:spacing w:after="0"/>
              <w:rPr>
                <w:rFonts w:ascii="Arial" w:hAnsi="Arial" w:cs="Arial"/>
                <w:sz w:val="18"/>
              </w:rPr>
            </w:pPr>
            <w:r w:rsidRPr="00565AE7">
              <w:rPr>
                <w:rFonts w:ascii="Arial" w:hAnsi="Arial" w:cs="Arial"/>
                <w:sz w:val="18"/>
              </w:rPr>
              <w:t>EPRE ratio of PDCCH_DMRS to SSS</w:t>
            </w:r>
          </w:p>
        </w:tc>
        <w:tc>
          <w:tcPr>
            <w:tcW w:w="1276" w:type="dxa"/>
            <w:shd w:val="clear" w:color="auto" w:fill="auto"/>
          </w:tcPr>
          <w:p w:rsidR="001D353C" w:rsidRPr="00565AE7" w:rsidRDefault="001D353C" w:rsidP="00D31EFD">
            <w:pPr>
              <w:keepNext/>
              <w:keepLines/>
              <w:spacing w:after="0"/>
              <w:jc w:val="center"/>
              <w:rPr>
                <w:rFonts w:ascii="Arial" w:hAnsi="Arial" w:cs="Arial"/>
                <w:sz w:val="18"/>
              </w:rPr>
            </w:pPr>
            <w:r w:rsidRPr="00565AE7">
              <w:rPr>
                <w:rFonts w:ascii="Arial" w:hAnsi="Arial" w:cs="Arial"/>
                <w:bCs/>
                <w:sz w:val="18"/>
              </w:rPr>
              <w:t>dB</w:t>
            </w:r>
          </w:p>
        </w:tc>
        <w:tc>
          <w:tcPr>
            <w:tcW w:w="2551" w:type="dxa"/>
            <w:vMerge/>
            <w:shd w:val="clear" w:color="auto" w:fill="auto"/>
          </w:tcPr>
          <w:p w:rsidR="001D353C" w:rsidRPr="00565AE7" w:rsidRDefault="001D353C" w:rsidP="00D31EFD">
            <w:pPr>
              <w:keepNext/>
              <w:keepLines/>
              <w:spacing w:after="0"/>
              <w:jc w:val="center"/>
              <w:rPr>
                <w:rFonts w:ascii="Arial" w:hAnsi="Arial" w:cs="Arial"/>
                <w:sz w:val="18"/>
              </w:rPr>
            </w:pPr>
          </w:p>
        </w:tc>
        <w:tc>
          <w:tcPr>
            <w:tcW w:w="2268" w:type="dxa"/>
            <w:shd w:val="clear" w:color="auto" w:fill="auto"/>
          </w:tcPr>
          <w:p w:rsidR="001D353C" w:rsidRPr="00565AE7" w:rsidRDefault="001D353C" w:rsidP="00D31EFD">
            <w:pPr>
              <w:keepNext/>
              <w:keepLines/>
              <w:spacing w:after="0"/>
              <w:jc w:val="center"/>
              <w:rPr>
                <w:rFonts w:ascii="Arial" w:hAnsi="Arial" w:cs="Arial"/>
                <w:sz w:val="18"/>
              </w:rPr>
            </w:pPr>
          </w:p>
        </w:tc>
      </w:tr>
      <w:tr w:rsidR="001D353C" w:rsidRPr="00565AE7" w:rsidTr="00D31EFD">
        <w:tc>
          <w:tcPr>
            <w:tcW w:w="3652" w:type="dxa"/>
            <w:gridSpan w:val="2"/>
            <w:shd w:val="clear" w:color="auto" w:fill="auto"/>
          </w:tcPr>
          <w:p w:rsidR="001D353C" w:rsidRPr="00565AE7" w:rsidRDefault="001D353C" w:rsidP="00D31EFD">
            <w:pPr>
              <w:keepNext/>
              <w:keepLines/>
              <w:spacing w:after="0"/>
              <w:rPr>
                <w:rFonts w:ascii="Arial" w:hAnsi="Arial" w:cs="Arial"/>
                <w:sz w:val="18"/>
              </w:rPr>
            </w:pPr>
            <w:r w:rsidRPr="00565AE7">
              <w:rPr>
                <w:rFonts w:ascii="Arial" w:hAnsi="Arial" w:cs="Arial"/>
                <w:sz w:val="18"/>
              </w:rPr>
              <w:t>EPRE ratio of PDCCH to PDCCH_DMRS</w:t>
            </w:r>
          </w:p>
        </w:tc>
        <w:tc>
          <w:tcPr>
            <w:tcW w:w="1276" w:type="dxa"/>
            <w:shd w:val="clear" w:color="auto" w:fill="auto"/>
          </w:tcPr>
          <w:p w:rsidR="001D353C" w:rsidRPr="00565AE7" w:rsidRDefault="001D353C" w:rsidP="00D31EFD">
            <w:pPr>
              <w:keepNext/>
              <w:keepLines/>
              <w:spacing w:after="0"/>
              <w:jc w:val="center"/>
              <w:rPr>
                <w:rFonts w:ascii="Arial" w:hAnsi="Arial" w:cs="Arial"/>
                <w:sz w:val="18"/>
              </w:rPr>
            </w:pPr>
            <w:r w:rsidRPr="00565AE7">
              <w:rPr>
                <w:rFonts w:ascii="Arial" w:hAnsi="Arial" w:cs="Arial"/>
                <w:bCs/>
                <w:sz w:val="18"/>
              </w:rPr>
              <w:t>dB</w:t>
            </w:r>
          </w:p>
        </w:tc>
        <w:tc>
          <w:tcPr>
            <w:tcW w:w="2551" w:type="dxa"/>
            <w:vMerge/>
            <w:shd w:val="clear" w:color="auto" w:fill="auto"/>
          </w:tcPr>
          <w:p w:rsidR="001D353C" w:rsidRPr="00565AE7" w:rsidRDefault="001D353C" w:rsidP="00D31EFD">
            <w:pPr>
              <w:keepNext/>
              <w:keepLines/>
              <w:spacing w:after="0"/>
              <w:jc w:val="center"/>
              <w:rPr>
                <w:rFonts w:ascii="Arial" w:hAnsi="Arial" w:cs="Arial"/>
                <w:sz w:val="18"/>
              </w:rPr>
            </w:pPr>
          </w:p>
        </w:tc>
        <w:tc>
          <w:tcPr>
            <w:tcW w:w="2268" w:type="dxa"/>
            <w:shd w:val="clear" w:color="auto" w:fill="auto"/>
          </w:tcPr>
          <w:p w:rsidR="001D353C" w:rsidRPr="00565AE7" w:rsidRDefault="001D353C" w:rsidP="00D31EFD">
            <w:pPr>
              <w:keepNext/>
              <w:keepLines/>
              <w:spacing w:after="0"/>
              <w:jc w:val="center"/>
              <w:rPr>
                <w:rFonts w:ascii="Arial" w:hAnsi="Arial" w:cs="Arial"/>
                <w:sz w:val="18"/>
              </w:rPr>
            </w:pPr>
          </w:p>
        </w:tc>
      </w:tr>
      <w:tr w:rsidR="001D353C" w:rsidRPr="00565AE7" w:rsidTr="00D31EFD">
        <w:tc>
          <w:tcPr>
            <w:tcW w:w="3652" w:type="dxa"/>
            <w:gridSpan w:val="2"/>
            <w:shd w:val="clear" w:color="auto" w:fill="auto"/>
          </w:tcPr>
          <w:p w:rsidR="001D353C" w:rsidRPr="00565AE7" w:rsidRDefault="001D353C" w:rsidP="00D31EFD">
            <w:pPr>
              <w:keepNext/>
              <w:keepLines/>
              <w:spacing w:after="0"/>
              <w:rPr>
                <w:rFonts w:ascii="Arial" w:hAnsi="Arial" w:cs="Arial"/>
                <w:sz w:val="18"/>
              </w:rPr>
            </w:pPr>
            <w:r w:rsidRPr="00565AE7">
              <w:rPr>
                <w:rFonts w:ascii="Arial" w:hAnsi="Arial" w:cs="Arial"/>
                <w:sz w:val="18"/>
              </w:rPr>
              <w:t>EPRE ratio of PDSCH_DMRS to SSS</w:t>
            </w:r>
          </w:p>
        </w:tc>
        <w:tc>
          <w:tcPr>
            <w:tcW w:w="1276" w:type="dxa"/>
            <w:shd w:val="clear" w:color="auto" w:fill="auto"/>
          </w:tcPr>
          <w:p w:rsidR="001D353C" w:rsidRPr="00565AE7" w:rsidRDefault="001D353C" w:rsidP="00D31EFD">
            <w:pPr>
              <w:keepNext/>
              <w:keepLines/>
              <w:spacing w:after="0"/>
              <w:jc w:val="center"/>
              <w:rPr>
                <w:rFonts w:ascii="Arial" w:hAnsi="Arial" w:cs="Arial"/>
                <w:sz w:val="18"/>
              </w:rPr>
            </w:pPr>
            <w:r w:rsidRPr="00565AE7">
              <w:rPr>
                <w:rFonts w:ascii="Arial" w:hAnsi="Arial" w:cs="Arial"/>
                <w:bCs/>
                <w:sz w:val="18"/>
              </w:rPr>
              <w:t>dB</w:t>
            </w:r>
          </w:p>
        </w:tc>
        <w:tc>
          <w:tcPr>
            <w:tcW w:w="2551" w:type="dxa"/>
            <w:vMerge/>
            <w:shd w:val="clear" w:color="auto" w:fill="auto"/>
          </w:tcPr>
          <w:p w:rsidR="001D353C" w:rsidRPr="00565AE7" w:rsidRDefault="001D353C" w:rsidP="00D31EFD">
            <w:pPr>
              <w:keepNext/>
              <w:keepLines/>
              <w:spacing w:after="0"/>
              <w:jc w:val="center"/>
              <w:rPr>
                <w:rFonts w:ascii="Arial" w:hAnsi="Arial" w:cs="Arial"/>
                <w:sz w:val="18"/>
              </w:rPr>
            </w:pPr>
          </w:p>
        </w:tc>
        <w:tc>
          <w:tcPr>
            <w:tcW w:w="2268" w:type="dxa"/>
            <w:shd w:val="clear" w:color="auto" w:fill="auto"/>
          </w:tcPr>
          <w:p w:rsidR="001D353C" w:rsidRPr="00565AE7" w:rsidRDefault="001D353C" w:rsidP="00D31EFD">
            <w:pPr>
              <w:keepNext/>
              <w:keepLines/>
              <w:spacing w:after="0"/>
              <w:jc w:val="center"/>
              <w:rPr>
                <w:rFonts w:ascii="Arial" w:hAnsi="Arial" w:cs="Arial"/>
                <w:sz w:val="18"/>
              </w:rPr>
            </w:pPr>
          </w:p>
        </w:tc>
      </w:tr>
      <w:tr w:rsidR="001D353C" w:rsidRPr="00565AE7" w:rsidTr="00D31EFD">
        <w:tc>
          <w:tcPr>
            <w:tcW w:w="3652" w:type="dxa"/>
            <w:gridSpan w:val="2"/>
            <w:shd w:val="clear" w:color="auto" w:fill="auto"/>
          </w:tcPr>
          <w:p w:rsidR="001D353C" w:rsidRPr="00565AE7" w:rsidRDefault="001D353C" w:rsidP="00D31EFD">
            <w:pPr>
              <w:keepNext/>
              <w:keepLines/>
              <w:spacing w:after="0"/>
              <w:rPr>
                <w:rFonts w:ascii="Arial" w:hAnsi="Arial" w:cs="Arial"/>
                <w:sz w:val="18"/>
              </w:rPr>
            </w:pPr>
            <w:r w:rsidRPr="00565AE7">
              <w:rPr>
                <w:rFonts w:ascii="Arial" w:hAnsi="Arial" w:cs="Arial"/>
                <w:sz w:val="18"/>
              </w:rPr>
              <w:t>EPRE ratio of PDSCH to PDSCH_DMRS</w:t>
            </w:r>
          </w:p>
        </w:tc>
        <w:tc>
          <w:tcPr>
            <w:tcW w:w="1276" w:type="dxa"/>
            <w:shd w:val="clear" w:color="auto" w:fill="auto"/>
          </w:tcPr>
          <w:p w:rsidR="001D353C" w:rsidRPr="00565AE7" w:rsidRDefault="001D353C" w:rsidP="00D31EFD">
            <w:pPr>
              <w:keepNext/>
              <w:keepLines/>
              <w:spacing w:after="0"/>
              <w:jc w:val="center"/>
              <w:rPr>
                <w:rFonts w:ascii="Arial" w:hAnsi="Arial" w:cs="Arial"/>
                <w:sz w:val="18"/>
              </w:rPr>
            </w:pPr>
            <w:r w:rsidRPr="00565AE7">
              <w:rPr>
                <w:rFonts w:ascii="Arial" w:hAnsi="Arial" w:cs="Arial"/>
                <w:bCs/>
                <w:sz w:val="18"/>
              </w:rPr>
              <w:t>dB</w:t>
            </w:r>
          </w:p>
        </w:tc>
        <w:tc>
          <w:tcPr>
            <w:tcW w:w="2551" w:type="dxa"/>
            <w:vMerge/>
            <w:shd w:val="clear" w:color="auto" w:fill="auto"/>
          </w:tcPr>
          <w:p w:rsidR="001D353C" w:rsidRPr="00565AE7" w:rsidRDefault="001D353C" w:rsidP="00D31EFD">
            <w:pPr>
              <w:keepNext/>
              <w:keepLines/>
              <w:spacing w:after="0"/>
              <w:jc w:val="center"/>
              <w:rPr>
                <w:rFonts w:ascii="Arial" w:hAnsi="Arial" w:cs="Arial"/>
                <w:sz w:val="18"/>
              </w:rPr>
            </w:pPr>
          </w:p>
        </w:tc>
        <w:tc>
          <w:tcPr>
            <w:tcW w:w="2268" w:type="dxa"/>
            <w:shd w:val="clear" w:color="auto" w:fill="auto"/>
          </w:tcPr>
          <w:p w:rsidR="001D353C" w:rsidRPr="00565AE7" w:rsidRDefault="001D353C" w:rsidP="00D31EFD">
            <w:pPr>
              <w:keepNext/>
              <w:keepLines/>
              <w:spacing w:after="0"/>
              <w:jc w:val="center"/>
              <w:rPr>
                <w:rFonts w:ascii="Arial" w:hAnsi="Arial" w:cs="Arial"/>
                <w:sz w:val="18"/>
              </w:rPr>
            </w:pPr>
          </w:p>
        </w:tc>
      </w:tr>
      <w:tr w:rsidR="001D353C" w:rsidRPr="00565AE7" w:rsidTr="00D31EFD">
        <w:trPr>
          <w:trHeight w:val="870"/>
        </w:trPr>
        <w:tc>
          <w:tcPr>
            <w:tcW w:w="9747" w:type="dxa"/>
            <w:gridSpan w:val="5"/>
          </w:tcPr>
          <w:p w:rsidR="001D353C" w:rsidRPr="00565AE7" w:rsidRDefault="001D353C" w:rsidP="00D31EFD">
            <w:pPr>
              <w:keepNext/>
              <w:keepLines/>
              <w:spacing w:after="0"/>
              <w:ind w:left="851" w:hanging="851"/>
              <w:rPr>
                <w:rFonts w:ascii="Arial" w:hAnsi="Arial" w:cs="Arial"/>
                <w:sz w:val="18"/>
              </w:rPr>
            </w:pPr>
            <w:r w:rsidRPr="00565AE7">
              <w:rPr>
                <w:rFonts w:ascii="Arial" w:hAnsi="Arial" w:cs="Arial"/>
                <w:sz w:val="18"/>
              </w:rPr>
              <w:t>Note 1:</w:t>
            </w:r>
            <w:r w:rsidRPr="00565AE7">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1D353C" w:rsidRPr="00565AE7" w:rsidRDefault="001D353C" w:rsidP="00D31EFD">
            <w:pPr>
              <w:keepNext/>
              <w:keepLines/>
              <w:spacing w:after="0"/>
              <w:ind w:left="851" w:hanging="851"/>
              <w:rPr>
                <w:rFonts w:ascii="Arial" w:hAnsi="Arial" w:cs="Arial"/>
                <w:sz w:val="18"/>
              </w:rPr>
            </w:pPr>
            <w:r w:rsidRPr="00565AE7">
              <w:rPr>
                <w:rFonts w:ascii="Arial" w:hAnsi="Arial" w:cs="Arial"/>
                <w:sz w:val="18"/>
              </w:rPr>
              <w:t xml:space="preserve">Note </w:t>
            </w:r>
            <w:r w:rsidRPr="00565AE7">
              <w:rPr>
                <w:rFonts w:ascii="Arial" w:hAnsi="Arial" w:cs="Arial"/>
                <w:sz w:val="18"/>
                <w:lang w:eastAsia="zh-CN"/>
              </w:rPr>
              <w:t>2</w:t>
            </w:r>
            <w:r w:rsidRPr="00565AE7">
              <w:rPr>
                <w:rFonts w:ascii="Arial" w:hAnsi="Arial" w:cs="Arial"/>
                <w:sz w:val="18"/>
              </w:rPr>
              <w:t>:</w:t>
            </w:r>
            <w:r w:rsidRPr="00565AE7">
              <w:rPr>
                <w:rFonts w:ascii="Arial" w:hAnsi="Arial" w:cs="Arial"/>
                <w:sz w:val="18"/>
              </w:rPr>
              <w:tab/>
              <w:t>The DL PDSCH reference measurement channel is used in the test only when a downlink transmission dedicated to the UE under test is required.</w:t>
            </w:r>
          </w:p>
        </w:tc>
      </w:tr>
    </w:tbl>
    <w:p w:rsidR="001D353C" w:rsidRPr="00565AE7" w:rsidRDefault="001D353C" w:rsidP="001D353C"/>
    <w:p w:rsidR="001D353C" w:rsidRPr="00565AE7" w:rsidRDefault="001D353C" w:rsidP="001D353C">
      <w:pPr>
        <w:keepNext/>
        <w:keepLines/>
        <w:spacing w:before="60"/>
        <w:jc w:val="center"/>
        <w:rPr>
          <w:rFonts w:ascii="Arial" w:hAnsi="Arial"/>
          <w:b/>
          <w:lang w:eastAsia="zh-CN"/>
        </w:rPr>
      </w:pPr>
      <w:r w:rsidRPr="00565AE7">
        <w:rPr>
          <w:rFonts w:ascii="Arial" w:hAnsi="Arial"/>
          <w:b/>
        </w:rPr>
        <w:t xml:space="preserve">Table </w:t>
      </w:r>
      <w:r w:rsidRPr="00565AE7">
        <w:rPr>
          <w:rFonts w:ascii="Arial" w:hAnsi="Arial"/>
          <w:b/>
          <w:lang w:eastAsia="zh-CN"/>
        </w:rPr>
        <w:t>A.7</w:t>
      </w:r>
      <w:r w:rsidRPr="00565AE7">
        <w:rPr>
          <w:rFonts w:ascii="Arial" w:hAnsi="Arial"/>
          <w:b/>
        </w:rPr>
        <w:t>.3.2.2.1.1-</w:t>
      </w:r>
      <w:r w:rsidRPr="00565AE7">
        <w:rPr>
          <w:rFonts w:ascii="Arial" w:hAnsi="Arial"/>
          <w:b/>
          <w:lang w:eastAsia="zh-CN"/>
        </w:rPr>
        <w:t>3</w:t>
      </w:r>
      <w:r w:rsidRPr="00565AE7">
        <w:rPr>
          <w:rFonts w:ascii="Arial" w:hAnsi="Arial"/>
          <w:b/>
        </w:rPr>
        <w:t xml:space="preserve">: </w:t>
      </w:r>
      <w:r w:rsidRPr="00565AE7">
        <w:rPr>
          <w:rFonts w:ascii="Arial" w:hAnsi="Arial"/>
          <w:b/>
          <w:lang w:eastAsia="zh-CN"/>
        </w:rPr>
        <w:t>OTA-related</w:t>
      </w:r>
      <w:r w:rsidRPr="00565AE7">
        <w:rPr>
          <w:rFonts w:ascii="Arial" w:hAnsi="Arial"/>
          <w:b/>
        </w:rPr>
        <w:t xml:space="preserve"> test parameters for </w:t>
      </w:r>
      <w:r w:rsidRPr="00565AE7">
        <w:rPr>
          <w:rFonts w:ascii="Arial" w:hAnsi="Arial"/>
          <w:b/>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1D353C" w:rsidRPr="00565AE7" w:rsidTr="00D31EFD">
        <w:tc>
          <w:tcPr>
            <w:tcW w:w="3652" w:type="dxa"/>
            <w:gridSpan w:val="3"/>
            <w:shd w:val="clear" w:color="auto" w:fill="auto"/>
          </w:tcPr>
          <w:p w:rsidR="001D353C" w:rsidRPr="00565AE7" w:rsidRDefault="001D353C" w:rsidP="00D31EFD">
            <w:pPr>
              <w:keepNext/>
              <w:keepLines/>
              <w:spacing w:after="0"/>
              <w:jc w:val="center"/>
              <w:rPr>
                <w:rFonts w:ascii="Arial" w:hAnsi="Arial" w:cs="Arial"/>
                <w:b/>
                <w:sz w:val="18"/>
              </w:rPr>
            </w:pPr>
            <w:r w:rsidRPr="00565AE7">
              <w:rPr>
                <w:rFonts w:ascii="Arial" w:hAnsi="Arial" w:cs="Arial"/>
                <w:b/>
                <w:sz w:val="18"/>
              </w:rPr>
              <w:t>Parameter</w:t>
            </w:r>
          </w:p>
        </w:tc>
        <w:tc>
          <w:tcPr>
            <w:tcW w:w="1276" w:type="dxa"/>
            <w:shd w:val="clear" w:color="auto" w:fill="auto"/>
          </w:tcPr>
          <w:p w:rsidR="001D353C" w:rsidRPr="00565AE7" w:rsidRDefault="001D353C" w:rsidP="00D31EFD">
            <w:pPr>
              <w:keepNext/>
              <w:keepLines/>
              <w:spacing w:after="0"/>
              <w:jc w:val="center"/>
              <w:rPr>
                <w:rFonts w:ascii="Arial" w:hAnsi="Arial" w:cs="Arial"/>
                <w:b/>
                <w:sz w:val="18"/>
              </w:rPr>
            </w:pPr>
            <w:r w:rsidRPr="00565AE7">
              <w:rPr>
                <w:rFonts w:ascii="Arial" w:hAnsi="Arial" w:cs="Arial"/>
                <w:b/>
                <w:sz w:val="18"/>
              </w:rPr>
              <w:t>Unit</w:t>
            </w:r>
          </w:p>
        </w:tc>
        <w:tc>
          <w:tcPr>
            <w:tcW w:w="2551" w:type="dxa"/>
            <w:shd w:val="clear" w:color="auto" w:fill="auto"/>
          </w:tcPr>
          <w:p w:rsidR="001D353C" w:rsidRPr="00565AE7" w:rsidRDefault="001D353C" w:rsidP="00D31EFD">
            <w:pPr>
              <w:keepNext/>
              <w:keepLines/>
              <w:spacing w:after="0"/>
              <w:jc w:val="center"/>
              <w:rPr>
                <w:rFonts w:ascii="Arial" w:hAnsi="Arial" w:cs="Arial"/>
                <w:b/>
                <w:sz w:val="18"/>
                <w:lang w:eastAsia="zh-CN"/>
              </w:rPr>
            </w:pPr>
            <w:r w:rsidRPr="00565AE7">
              <w:rPr>
                <w:rFonts w:ascii="Arial" w:hAnsi="Arial" w:cs="Arial"/>
                <w:b/>
                <w:sz w:val="18"/>
                <w:lang w:eastAsia="zh-CN"/>
              </w:rPr>
              <w:t>Test-1</w:t>
            </w:r>
          </w:p>
        </w:tc>
        <w:tc>
          <w:tcPr>
            <w:tcW w:w="2268" w:type="dxa"/>
            <w:shd w:val="clear" w:color="auto" w:fill="auto"/>
          </w:tcPr>
          <w:p w:rsidR="001D353C" w:rsidRPr="00565AE7" w:rsidRDefault="001D353C" w:rsidP="00D31EFD">
            <w:pPr>
              <w:spacing w:after="0"/>
              <w:jc w:val="center"/>
              <w:rPr>
                <w:rFonts w:ascii="Arial" w:hAnsi="Arial" w:cs="Arial"/>
                <w:b/>
                <w:sz w:val="18"/>
                <w:szCs w:val="18"/>
              </w:rPr>
            </w:pPr>
            <w:r w:rsidRPr="00565AE7">
              <w:rPr>
                <w:rFonts w:ascii="Arial" w:hAnsi="Arial" w:cs="Arial"/>
                <w:b/>
                <w:sz w:val="18"/>
                <w:szCs w:val="18"/>
              </w:rPr>
              <w:t>Comments</w:t>
            </w:r>
          </w:p>
        </w:tc>
      </w:tr>
      <w:tr w:rsidR="001D353C" w:rsidRPr="00565AE7" w:rsidTr="00D31EFD">
        <w:tc>
          <w:tcPr>
            <w:tcW w:w="3652" w:type="dxa"/>
            <w:gridSpan w:val="3"/>
            <w:shd w:val="clear" w:color="auto" w:fill="auto"/>
            <w:vAlign w:val="center"/>
          </w:tcPr>
          <w:p w:rsidR="001D353C" w:rsidRPr="00565AE7" w:rsidRDefault="001D353C" w:rsidP="00D31EFD">
            <w:pPr>
              <w:keepNext/>
              <w:keepLines/>
              <w:spacing w:after="0"/>
              <w:jc w:val="both"/>
              <w:rPr>
                <w:rFonts w:ascii="Arial" w:hAnsi="Arial" w:cs="Arial"/>
                <w:sz w:val="18"/>
                <w:lang w:eastAsia="zh-CN"/>
              </w:rPr>
            </w:pPr>
            <w:r w:rsidRPr="00565AE7">
              <w:rPr>
                <w:rFonts w:ascii="Arial" w:hAnsi="Arial" w:cs="Arial"/>
                <w:sz w:val="18"/>
                <w:lang w:eastAsia="zh-CN"/>
              </w:rPr>
              <w:t>AoA setup</w:t>
            </w:r>
          </w:p>
        </w:tc>
        <w:tc>
          <w:tcPr>
            <w:tcW w:w="1276" w:type="dxa"/>
            <w:shd w:val="clear" w:color="auto" w:fill="auto"/>
          </w:tcPr>
          <w:p w:rsidR="001D353C" w:rsidRPr="00565AE7" w:rsidRDefault="001D353C" w:rsidP="00D31EFD">
            <w:pPr>
              <w:keepNext/>
              <w:keepLines/>
              <w:spacing w:after="0"/>
              <w:jc w:val="center"/>
              <w:rPr>
                <w:rFonts w:ascii="Arial" w:hAnsi="Arial" w:cs="Arial"/>
                <w:sz w:val="18"/>
                <w:lang w:eastAsia="zh-CN"/>
              </w:rPr>
            </w:pPr>
          </w:p>
        </w:tc>
        <w:tc>
          <w:tcPr>
            <w:tcW w:w="2551" w:type="dxa"/>
            <w:shd w:val="clear" w:color="auto" w:fill="auto"/>
          </w:tcPr>
          <w:p w:rsidR="001D353C" w:rsidRPr="00565AE7" w:rsidRDefault="001D353C" w:rsidP="00D31EFD">
            <w:pPr>
              <w:keepNext/>
              <w:keepLines/>
              <w:spacing w:after="0"/>
              <w:jc w:val="center"/>
              <w:rPr>
                <w:rFonts w:ascii="Arial" w:hAnsi="Arial" w:cs="Arial"/>
                <w:sz w:val="18"/>
                <w:lang w:eastAsia="zh-CN"/>
              </w:rPr>
            </w:pPr>
            <w:r w:rsidRPr="00565AE7">
              <w:rPr>
                <w:rFonts w:ascii="Arial" w:hAnsi="Arial" w:cs="Arial"/>
                <w:bCs/>
                <w:sz w:val="18"/>
                <w:lang w:eastAsia="zh-CN"/>
              </w:rPr>
              <w:t>TBD</w:t>
            </w:r>
          </w:p>
        </w:tc>
        <w:tc>
          <w:tcPr>
            <w:tcW w:w="2268" w:type="dxa"/>
            <w:shd w:val="clear" w:color="auto" w:fill="auto"/>
          </w:tcPr>
          <w:p w:rsidR="001D353C" w:rsidRPr="00565AE7" w:rsidRDefault="001D353C" w:rsidP="00D31EFD">
            <w:pPr>
              <w:keepNext/>
              <w:keepLines/>
              <w:spacing w:after="0"/>
              <w:jc w:val="center"/>
              <w:rPr>
                <w:rFonts w:ascii="Arial" w:hAnsi="Arial" w:cs="Arial"/>
                <w:sz w:val="18"/>
              </w:rPr>
            </w:pPr>
            <w:r w:rsidRPr="00565AE7">
              <w:rPr>
                <w:rFonts w:ascii="Arial" w:hAnsi="Arial" w:cs="Arial"/>
                <w:sz w:val="18"/>
              </w:rPr>
              <w:t xml:space="preserve">As defined in </w:t>
            </w:r>
            <w:r w:rsidRPr="00565AE7">
              <w:rPr>
                <w:rFonts w:ascii="Arial" w:hAnsi="Arial" w:cs="Arial"/>
                <w:sz w:val="18"/>
                <w:lang w:eastAsia="zh-CN"/>
              </w:rPr>
              <w:t>A.x</w:t>
            </w:r>
            <w:r w:rsidRPr="00565AE7">
              <w:rPr>
                <w:rFonts w:ascii="Arial" w:hAnsi="Arial" w:cs="Arial"/>
                <w:sz w:val="18"/>
              </w:rPr>
              <w:t>.</w:t>
            </w:r>
          </w:p>
        </w:tc>
      </w:tr>
      <w:tr w:rsidR="001D353C" w:rsidRPr="00565AE7" w:rsidTr="00D31EFD">
        <w:tc>
          <w:tcPr>
            <w:tcW w:w="1242" w:type="dxa"/>
            <w:vMerge w:val="restart"/>
            <w:shd w:val="clear" w:color="auto" w:fill="auto"/>
          </w:tcPr>
          <w:p w:rsidR="001D353C" w:rsidRPr="00565AE7" w:rsidRDefault="001D353C" w:rsidP="00D31EFD">
            <w:pPr>
              <w:keepNext/>
              <w:keepLines/>
              <w:spacing w:after="0"/>
              <w:rPr>
                <w:rFonts w:ascii="Arial" w:hAnsi="Arial" w:cs="Arial"/>
                <w:sz w:val="18"/>
              </w:rPr>
            </w:pPr>
          </w:p>
          <w:p w:rsidR="001D353C" w:rsidRPr="00565AE7" w:rsidRDefault="001D353C" w:rsidP="00D31EFD">
            <w:pPr>
              <w:keepNext/>
              <w:keepLines/>
              <w:spacing w:after="0"/>
              <w:rPr>
                <w:rFonts w:ascii="Arial" w:hAnsi="Arial" w:cs="Arial"/>
                <w:sz w:val="18"/>
                <w:lang w:eastAsia="zh-CN"/>
              </w:rPr>
            </w:pPr>
            <w:r w:rsidRPr="00565AE7">
              <w:rPr>
                <w:rFonts w:ascii="Arial" w:hAnsi="Arial" w:cs="Arial"/>
                <w:sz w:val="18"/>
                <w:lang w:eastAsia="zh-CN"/>
              </w:rPr>
              <w:t>SSB with index 0</w:t>
            </w:r>
          </w:p>
        </w:tc>
        <w:tc>
          <w:tcPr>
            <w:tcW w:w="2410" w:type="dxa"/>
            <w:gridSpan w:val="2"/>
            <w:shd w:val="clear" w:color="auto" w:fill="auto"/>
          </w:tcPr>
          <w:p w:rsidR="001D353C" w:rsidRPr="00565AE7" w:rsidRDefault="001D353C" w:rsidP="00D31EFD">
            <w:pPr>
              <w:keepNext/>
              <w:keepLines/>
              <w:spacing w:after="0"/>
              <w:rPr>
                <w:rFonts w:ascii="Arial" w:hAnsi="Arial" w:cs="Arial"/>
                <w:sz w:val="18"/>
              </w:rPr>
            </w:pPr>
            <w:r w:rsidRPr="00565AE7">
              <w:rPr>
                <w:rFonts w:ascii="Arial" w:hAnsi="Arial" w:cs="Arial"/>
                <w:position w:val="-12"/>
                <w:sz w:val="18"/>
              </w:rPr>
              <w:object w:dxaOrig="680" w:dyaOrig="380">
                <v:shape id="_x0000_i1046" type="#_x0000_t75" style="width:36.3pt;height:16.9pt" o:ole="" fillcolor="window">
                  <v:imagedata r:id="rId13" o:title=""/>
                </v:shape>
                <o:OLEObject Type="Embed" ProgID="Equation.3" ShapeID="_x0000_i1046" DrawAspect="Content" ObjectID="_1615646822" r:id="rId38"/>
              </w:object>
            </w:r>
          </w:p>
        </w:tc>
        <w:tc>
          <w:tcPr>
            <w:tcW w:w="1276" w:type="dxa"/>
            <w:shd w:val="clear" w:color="auto" w:fill="auto"/>
          </w:tcPr>
          <w:p w:rsidR="001D353C" w:rsidRPr="00565AE7" w:rsidRDefault="001D353C" w:rsidP="00D31EFD">
            <w:pPr>
              <w:keepNext/>
              <w:keepLines/>
              <w:spacing w:after="0"/>
              <w:jc w:val="center"/>
              <w:rPr>
                <w:rFonts w:ascii="Arial" w:hAnsi="Arial" w:cs="Arial"/>
                <w:sz w:val="18"/>
              </w:rPr>
            </w:pPr>
            <w:r w:rsidRPr="00565AE7">
              <w:rPr>
                <w:rFonts w:ascii="Arial" w:hAnsi="Arial" w:cs="Arial"/>
                <w:sz w:val="18"/>
              </w:rPr>
              <w:t>dB</w:t>
            </w:r>
          </w:p>
        </w:tc>
        <w:tc>
          <w:tcPr>
            <w:tcW w:w="2551" w:type="dxa"/>
            <w:shd w:val="clear" w:color="auto" w:fill="auto"/>
          </w:tcPr>
          <w:p w:rsidR="001D353C" w:rsidRPr="00565AE7" w:rsidRDefault="001D353C" w:rsidP="00D31EFD">
            <w:pPr>
              <w:keepNext/>
              <w:keepLines/>
              <w:spacing w:after="0"/>
              <w:jc w:val="center"/>
              <w:rPr>
                <w:rFonts w:ascii="Arial" w:hAnsi="Arial" w:cs="Arial"/>
                <w:sz w:val="18"/>
                <w:lang w:eastAsia="zh-CN"/>
              </w:rPr>
            </w:pPr>
            <w:r w:rsidRPr="00565AE7">
              <w:rPr>
                <w:rFonts w:ascii="Arial" w:hAnsi="Arial" w:cs="Arial"/>
                <w:bCs/>
                <w:sz w:val="18"/>
                <w:lang w:eastAsia="zh-CN"/>
              </w:rPr>
              <w:t>3</w:t>
            </w:r>
          </w:p>
        </w:tc>
        <w:tc>
          <w:tcPr>
            <w:tcW w:w="2268" w:type="dxa"/>
            <w:vMerge w:val="restart"/>
            <w:shd w:val="clear" w:color="auto" w:fill="auto"/>
          </w:tcPr>
          <w:p w:rsidR="001D353C" w:rsidRPr="00565AE7" w:rsidRDefault="001D353C" w:rsidP="00D31EFD">
            <w:pPr>
              <w:keepNext/>
              <w:keepLines/>
              <w:spacing w:after="0"/>
              <w:jc w:val="center"/>
              <w:rPr>
                <w:rFonts w:ascii="Arial" w:hAnsi="Arial" w:cs="Arial"/>
                <w:sz w:val="18"/>
                <w:lang w:eastAsia="zh-CN"/>
              </w:rPr>
            </w:pPr>
            <w:r w:rsidRPr="00565AE7">
              <w:rPr>
                <w:rFonts w:ascii="Arial" w:hAnsi="Arial" w:cs="Arial"/>
                <w:sz w:val="18"/>
                <w:lang w:eastAsia="zh-CN"/>
              </w:rPr>
              <w:t xml:space="preserve">SSB with index 0 is signalled to be above configured </w:t>
            </w:r>
            <w:r w:rsidRPr="00565AE7">
              <w:rPr>
                <w:rFonts w:ascii="Arial" w:hAnsi="Arial" w:cs="Arial"/>
                <w:i/>
                <w:sz w:val="18"/>
              </w:rPr>
              <w:t>rsrp-ThresholdSSB</w:t>
            </w:r>
          </w:p>
        </w:tc>
      </w:tr>
      <w:tr w:rsidR="001D353C" w:rsidRPr="00565AE7" w:rsidTr="00D31EFD">
        <w:trPr>
          <w:trHeight w:val="275"/>
        </w:trPr>
        <w:tc>
          <w:tcPr>
            <w:tcW w:w="1242" w:type="dxa"/>
            <w:vMerge/>
            <w:shd w:val="clear" w:color="auto" w:fill="auto"/>
          </w:tcPr>
          <w:p w:rsidR="001D353C" w:rsidRPr="00565AE7" w:rsidRDefault="001D353C" w:rsidP="00D31EFD">
            <w:pPr>
              <w:keepNext/>
              <w:keepLines/>
              <w:spacing w:after="0"/>
              <w:rPr>
                <w:rFonts w:ascii="Arial" w:hAnsi="Arial" w:cs="Arial"/>
                <w:sz w:val="18"/>
                <w:lang w:eastAsia="zh-CN"/>
              </w:rPr>
            </w:pPr>
          </w:p>
        </w:tc>
        <w:tc>
          <w:tcPr>
            <w:tcW w:w="851" w:type="dxa"/>
            <w:shd w:val="clear" w:color="auto" w:fill="auto"/>
          </w:tcPr>
          <w:p w:rsidR="001D353C" w:rsidRPr="00565AE7" w:rsidRDefault="001D353C" w:rsidP="00D31EFD">
            <w:pPr>
              <w:keepNext/>
              <w:keepLines/>
              <w:spacing w:after="0"/>
              <w:rPr>
                <w:rFonts w:ascii="Arial" w:hAnsi="Arial" w:cs="Arial"/>
                <w:sz w:val="18"/>
                <w:lang w:eastAsia="zh-CN"/>
              </w:rPr>
            </w:pPr>
            <w:r w:rsidRPr="00565AE7">
              <w:rPr>
                <w:rFonts w:ascii="Arial" w:hAnsi="Arial" w:cs="Arial"/>
                <w:position w:val="-12"/>
                <w:sz w:val="18"/>
              </w:rPr>
              <w:object w:dxaOrig="400" w:dyaOrig="360">
                <v:shape id="_x0000_i1047" type="#_x0000_t75" style="width:19.4pt;height:19.4pt" o:ole="" fillcolor="window">
                  <v:imagedata r:id="rId15" o:title=""/>
                </v:shape>
                <o:OLEObject Type="Embed" ProgID="Equation.3" ShapeID="_x0000_i1047" DrawAspect="Content" ObjectID="_1615646823" r:id="rId39"/>
              </w:object>
            </w:r>
          </w:p>
        </w:tc>
        <w:tc>
          <w:tcPr>
            <w:tcW w:w="1559" w:type="dxa"/>
            <w:shd w:val="clear" w:color="auto" w:fill="auto"/>
          </w:tcPr>
          <w:p w:rsidR="001D353C" w:rsidRPr="00565AE7" w:rsidRDefault="001D353C" w:rsidP="00D31EFD">
            <w:pPr>
              <w:keepNext/>
              <w:keepLines/>
              <w:spacing w:after="0"/>
              <w:rPr>
                <w:rFonts w:ascii="Arial" w:hAnsi="Arial" w:cs="Arial"/>
                <w:sz w:val="18"/>
                <w:lang w:eastAsia="zh-CN"/>
              </w:rPr>
            </w:pPr>
            <w:r w:rsidRPr="00565AE7">
              <w:rPr>
                <w:rFonts w:ascii="Arial" w:hAnsi="Arial" w:cs="Arial"/>
                <w:sz w:val="18"/>
                <w:lang w:eastAsia="zh-CN"/>
              </w:rPr>
              <w:t>Config 1,2</w:t>
            </w:r>
          </w:p>
        </w:tc>
        <w:tc>
          <w:tcPr>
            <w:tcW w:w="1276" w:type="dxa"/>
            <w:shd w:val="clear" w:color="auto" w:fill="auto"/>
          </w:tcPr>
          <w:p w:rsidR="001D353C" w:rsidRPr="00565AE7" w:rsidRDefault="001D353C" w:rsidP="00D31EFD">
            <w:pPr>
              <w:keepNext/>
              <w:keepLines/>
              <w:spacing w:after="0"/>
              <w:jc w:val="center"/>
              <w:rPr>
                <w:rFonts w:ascii="Arial" w:hAnsi="Arial" w:cs="Arial"/>
                <w:sz w:val="18"/>
                <w:lang w:eastAsia="zh-CN"/>
              </w:rPr>
            </w:pPr>
            <w:r w:rsidRPr="00565AE7">
              <w:rPr>
                <w:rFonts w:ascii="Arial" w:hAnsi="Arial" w:cs="Arial"/>
                <w:sz w:val="18"/>
              </w:rPr>
              <w:t>dBm</w:t>
            </w:r>
            <w:r w:rsidRPr="00565AE7">
              <w:rPr>
                <w:rFonts w:ascii="Arial" w:hAnsi="Arial" w:cs="Arial"/>
                <w:sz w:val="18"/>
                <w:lang w:eastAsia="zh-CN"/>
              </w:rPr>
              <w:t>/15kHz</w:t>
            </w:r>
          </w:p>
        </w:tc>
        <w:tc>
          <w:tcPr>
            <w:tcW w:w="2551" w:type="dxa"/>
            <w:shd w:val="clear" w:color="auto" w:fill="auto"/>
          </w:tcPr>
          <w:p w:rsidR="001D353C" w:rsidRPr="00565AE7" w:rsidRDefault="001D353C" w:rsidP="00D31EFD">
            <w:pPr>
              <w:keepNext/>
              <w:keepLines/>
              <w:spacing w:after="0"/>
              <w:jc w:val="center"/>
              <w:rPr>
                <w:rFonts w:ascii="Arial" w:hAnsi="Arial" w:cs="Arial"/>
                <w:sz w:val="18"/>
                <w:lang w:eastAsia="zh-CN"/>
              </w:rPr>
            </w:pPr>
            <w:r w:rsidRPr="00565AE7">
              <w:rPr>
                <w:rFonts w:ascii="Arial" w:hAnsi="Arial" w:cs="Arial"/>
                <w:sz w:val="18"/>
                <w:lang w:eastAsia="zh-CN"/>
              </w:rPr>
              <w:t>TBD</w:t>
            </w:r>
          </w:p>
        </w:tc>
        <w:tc>
          <w:tcPr>
            <w:tcW w:w="2268" w:type="dxa"/>
            <w:vMerge/>
            <w:shd w:val="clear" w:color="auto" w:fill="auto"/>
          </w:tcPr>
          <w:p w:rsidR="001D353C" w:rsidRPr="00565AE7" w:rsidRDefault="001D353C" w:rsidP="00D31EFD">
            <w:pPr>
              <w:keepNext/>
              <w:keepLines/>
              <w:spacing w:after="0"/>
              <w:jc w:val="center"/>
              <w:rPr>
                <w:rFonts w:ascii="Arial" w:hAnsi="Arial" w:cs="Arial"/>
                <w:sz w:val="18"/>
              </w:rPr>
            </w:pPr>
          </w:p>
        </w:tc>
      </w:tr>
      <w:tr w:rsidR="001D353C" w:rsidRPr="00565AE7" w:rsidTr="00D31EFD">
        <w:tc>
          <w:tcPr>
            <w:tcW w:w="1242" w:type="dxa"/>
            <w:vMerge/>
            <w:shd w:val="clear" w:color="auto" w:fill="auto"/>
          </w:tcPr>
          <w:p w:rsidR="001D353C" w:rsidRPr="00565AE7" w:rsidRDefault="001D353C" w:rsidP="00D31EFD">
            <w:pPr>
              <w:keepNext/>
              <w:keepLines/>
              <w:spacing w:after="0"/>
              <w:rPr>
                <w:rFonts w:ascii="Arial" w:hAnsi="Arial" w:cs="Arial"/>
                <w:sz w:val="18"/>
              </w:rPr>
            </w:pPr>
          </w:p>
        </w:tc>
        <w:tc>
          <w:tcPr>
            <w:tcW w:w="2410" w:type="dxa"/>
            <w:gridSpan w:val="2"/>
            <w:shd w:val="clear" w:color="auto" w:fill="auto"/>
          </w:tcPr>
          <w:p w:rsidR="001D353C" w:rsidRPr="00565AE7" w:rsidRDefault="001D353C" w:rsidP="00D31EFD">
            <w:pPr>
              <w:keepNext/>
              <w:keepLines/>
              <w:spacing w:after="0"/>
              <w:rPr>
                <w:rFonts w:ascii="Arial" w:hAnsi="Arial" w:cs="Arial"/>
                <w:sz w:val="18"/>
              </w:rPr>
            </w:pPr>
            <w:r w:rsidRPr="00565AE7">
              <w:rPr>
                <w:rFonts w:ascii="Arial" w:hAnsi="Arial" w:cs="Arial"/>
                <w:position w:val="-12"/>
                <w:sz w:val="18"/>
              </w:rPr>
              <w:object w:dxaOrig="760" w:dyaOrig="380">
                <v:shape id="_x0000_i1048" type="#_x0000_t75" style="width:35.7pt;height:16.9pt" o:ole="" fillcolor="window">
                  <v:imagedata r:id="rId17" o:title=""/>
                </v:shape>
                <o:OLEObject Type="Embed" ProgID="Equation.3" ShapeID="_x0000_i1048" DrawAspect="Content" ObjectID="_1615646824" r:id="rId40"/>
              </w:object>
            </w:r>
          </w:p>
        </w:tc>
        <w:tc>
          <w:tcPr>
            <w:tcW w:w="1276" w:type="dxa"/>
            <w:shd w:val="clear" w:color="auto" w:fill="auto"/>
          </w:tcPr>
          <w:p w:rsidR="001D353C" w:rsidRPr="00565AE7" w:rsidRDefault="001D353C" w:rsidP="00D31EFD">
            <w:pPr>
              <w:keepNext/>
              <w:keepLines/>
              <w:spacing w:after="0"/>
              <w:jc w:val="center"/>
              <w:rPr>
                <w:rFonts w:ascii="Arial" w:hAnsi="Arial" w:cs="Arial"/>
                <w:sz w:val="18"/>
              </w:rPr>
            </w:pPr>
            <w:r w:rsidRPr="00565AE7">
              <w:rPr>
                <w:rFonts w:ascii="Arial" w:hAnsi="Arial" w:cs="Arial"/>
                <w:sz w:val="18"/>
              </w:rPr>
              <w:t>dB</w:t>
            </w:r>
          </w:p>
        </w:tc>
        <w:tc>
          <w:tcPr>
            <w:tcW w:w="2551" w:type="dxa"/>
            <w:shd w:val="clear" w:color="auto" w:fill="auto"/>
          </w:tcPr>
          <w:p w:rsidR="001D353C" w:rsidRPr="00565AE7" w:rsidRDefault="001D353C" w:rsidP="00D31EFD">
            <w:pPr>
              <w:keepNext/>
              <w:keepLines/>
              <w:spacing w:after="0"/>
              <w:jc w:val="center"/>
              <w:rPr>
                <w:rFonts w:ascii="Arial" w:hAnsi="Arial" w:cs="Arial"/>
                <w:sz w:val="18"/>
                <w:lang w:eastAsia="zh-CN"/>
              </w:rPr>
            </w:pPr>
            <w:r w:rsidRPr="00565AE7">
              <w:rPr>
                <w:rFonts w:ascii="Arial" w:hAnsi="Arial" w:cs="Arial"/>
                <w:sz w:val="18"/>
                <w:lang w:eastAsia="zh-CN"/>
              </w:rPr>
              <w:t>3</w:t>
            </w:r>
          </w:p>
        </w:tc>
        <w:tc>
          <w:tcPr>
            <w:tcW w:w="2268" w:type="dxa"/>
            <w:vMerge/>
            <w:shd w:val="clear" w:color="auto" w:fill="auto"/>
          </w:tcPr>
          <w:p w:rsidR="001D353C" w:rsidRPr="00565AE7" w:rsidRDefault="001D353C" w:rsidP="00D31EFD">
            <w:pPr>
              <w:keepNext/>
              <w:keepLines/>
              <w:spacing w:after="0"/>
              <w:jc w:val="center"/>
              <w:rPr>
                <w:rFonts w:ascii="Arial" w:hAnsi="Arial" w:cs="Arial"/>
                <w:sz w:val="18"/>
              </w:rPr>
            </w:pPr>
          </w:p>
        </w:tc>
      </w:tr>
      <w:tr w:rsidR="001D353C" w:rsidRPr="00565AE7" w:rsidTr="00D31EFD">
        <w:tc>
          <w:tcPr>
            <w:tcW w:w="1242" w:type="dxa"/>
            <w:vMerge/>
            <w:shd w:val="clear" w:color="auto" w:fill="auto"/>
          </w:tcPr>
          <w:p w:rsidR="001D353C" w:rsidRPr="00565AE7" w:rsidRDefault="001D353C" w:rsidP="00D31EFD">
            <w:pPr>
              <w:keepNext/>
              <w:keepLines/>
              <w:spacing w:after="0"/>
              <w:rPr>
                <w:rFonts w:ascii="Arial" w:hAnsi="Arial" w:cs="Arial"/>
                <w:sz w:val="18"/>
              </w:rPr>
            </w:pPr>
          </w:p>
        </w:tc>
        <w:tc>
          <w:tcPr>
            <w:tcW w:w="2410" w:type="dxa"/>
            <w:gridSpan w:val="2"/>
            <w:shd w:val="clear" w:color="auto" w:fill="auto"/>
          </w:tcPr>
          <w:p w:rsidR="001D353C" w:rsidRPr="00565AE7" w:rsidRDefault="001D353C" w:rsidP="00D31EFD">
            <w:pPr>
              <w:keepNext/>
              <w:keepLines/>
              <w:spacing w:after="0"/>
              <w:rPr>
                <w:rFonts w:ascii="Arial" w:hAnsi="Arial" w:cs="Arial"/>
                <w:sz w:val="18"/>
                <w:lang w:eastAsia="zh-CN"/>
              </w:rPr>
            </w:pPr>
            <w:r w:rsidRPr="00565AE7">
              <w:rPr>
                <w:rFonts w:ascii="Arial" w:hAnsi="Arial" w:cs="Arial"/>
                <w:sz w:val="18"/>
                <w:lang w:eastAsia="zh-CN"/>
              </w:rPr>
              <w:t>SS-</w:t>
            </w:r>
            <w:r w:rsidRPr="00565AE7">
              <w:rPr>
                <w:rFonts w:ascii="Arial" w:hAnsi="Arial" w:cs="Arial"/>
                <w:sz w:val="18"/>
              </w:rPr>
              <w:t>RSRP</w:t>
            </w:r>
            <w:r w:rsidRPr="00565AE7">
              <w:rPr>
                <w:rFonts w:ascii="Arial" w:hAnsi="Arial" w:cs="Arial"/>
                <w:sz w:val="18"/>
                <w:vertAlign w:val="superscript"/>
              </w:rPr>
              <w:t xml:space="preserve"> Note </w:t>
            </w:r>
            <w:r w:rsidRPr="00565AE7">
              <w:rPr>
                <w:rFonts w:ascii="Arial" w:hAnsi="Arial" w:cs="Arial"/>
                <w:sz w:val="18"/>
                <w:vertAlign w:val="superscript"/>
                <w:lang w:eastAsia="zh-CN"/>
              </w:rPr>
              <w:t>2</w:t>
            </w:r>
          </w:p>
        </w:tc>
        <w:tc>
          <w:tcPr>
            <w:tcW w:w="1276" w:type="dxa"/>
            <w:shd w:val="clear" w:color="auto" w:fill="auto"/>
          </w:tcPr>
          <w:p w:rsidR="001D353C" w:rsidRPr="00565AE7" w:rsidRDefault="001D353C" w:rsidP="00D31EFD">
            <w:pPr>
              <w:keepNext/>
              <w:keepLines/>
              <w:spacing w:after="0"/>
              <w:jc w:val="center"/>
              <w:rPr>
                <w:rFonts w:ascii="Arial" w:hAnsi="Arial" w:cs="Arial"/>
                <w:sz w:val="18"/>
                <w:lang w:eastAsia="zh-CN"/>
              </w:rPr>
            </w:pPr>
            <w:r w:rsidRPr="00565AE7">
              <w:rPr>
                <w:rFonts w:ascii="Arial" w:hAnsi="Arial" w:cs="Arial"/>
                <w:sz w:val="18"/>
              </w:rPr>
              <w:t>dBm</w:t>
            </w:r>
            <w:r w:rsidRPr="00565AE7">
              <w:rPr>
                <w:rFonts w:ascii="Arial" w:hAnsi="Arial" w:cs="Arial"/>
                <w:sz w:val="18"/>
                <w:lang w:eastAsia="zh-CN"/>
              </w:rPr>
              <w:t>/ SCS</w:t>
            </w:r>
          </w:p>
        </w:tc>
        <w:tc>
          <w:tcPr>
            <w:tcW w:w="2551" w:type="dxa"/>
            <w:shd w:val="clear" w:color="auto" w:fill="auto"/>
          </w:tcPr>
          <w:p w:rsidR="001D353C" w:rsidRPr="00565AE7" w:rsidRDefault="001D353C" w:rsidP="00D31EFD">
            <w:pPr>
              <w:keepNext/>
              <w:keepLines/>
              <w:spacing w:after="0"/>
              <w:jc w:val="center"/>
              <w:rPr>
                <w:rFonts w:ascii="Arial" w:hAnsi="Arial" w:cs="Arial"/>
                <w:sz w:val="18"/>
                <w:lang w:eastAsia="zh-CN"/>
              </w:rPr>
            </w:pPr>
            <w:r w:rsidRPr="00565AE7">
              <w:rPr>
                <w:rFonts w:ascii="Arial" w:hAnsi="Arial" w:cs="Arial"/>
                <w:sz w:val="18"/>
                <w:lang w:eastAsia="zh-CN"/>
              </w:rPr>
              <w:t>TBD</w:t>
            </w:r>
          </w:p>
        </w:tc>
        <w:tc>
          <w:tcPr>
            <w:tcW w:w="2268" w:type="dxa"/>
            <w:vMerge/>
            <w:shd w:val="clear" w:color="auto" w:fill="auto"/>
          </w:tcPr>
          <w:p w:rsidR="001D353C" w:rsidRPr="00565AE7" w:rsidRDefault="001D353C" w:rsidP="00D31EFD">
            <w:pPr>
              <w:keepNext/>
              <w:keepLines/>
              <w:spacing w:after="0"/>
              <w:jc w:val="center"/>
              <w:rPr>
                <w:rFonts w:ascii="Arial" w:hAnsi="Arial" w:cs="Arial"/>
                <w:sz w:val="18"/>
              </w:rPr>
            </w:pPr>
          </w:p>
        </w:tc>
      </w:tr>
      <w:tr w:rsidR="001D353C" w:rsidRPr="00565AE7" w:rsidTr="00D31EFD">
        <w:tc>
          <w:tcPr>
            <w:tcW w:w="1242" w:type="dxa"/>
            <w:vMerge w:val="restart"/>
            <w:shd w:val="clear" w:color="auto" w:fill="auto"/>
          </w:tcPr>
          <w:p w:rsidR="001D353C" w:rsidRPr="00565AE7" w:rsidRDefault="001D353C" w:rsidP="00D31EFD">
            <w:pPr>
              <w:keepNext/>
              <w:keepLines/>
              <w:spacing w:after="0"/>
              <w:rPr>
                <w:rFonts w:ascii="Arial" w:hAnsi="Arial" w:cs="Arial"/>
                <w:sz w:val="18"/>
              </w:rPr>
            </w:pPr>
          </w:p>
          <w:p w:rsidR="001D353C" w:rsidRPr="00565AE7" w:rsidRDefault="001D353C" w:rsidP="00D31EFD">
            <w:pPr>
              <w:keepNext/>
              <w:keepLines/>
              <w:spacing w:after="0"/>
              <w:rPr>
                <w:rFonts w:ascii="Arial" w:hAnsi="Arial" w:cs="Arial"/>
                <w:sz w:val="18"/>
                <w:lang w:eastAsia="zh-CN"/>
              </w:rPr>
            </w:pPr>
            <w:r w:rsidRPr="00565AE7">
              <w:rPr>
                <w:rFonts w:ascii="Arial" w:hAnsi="Arial" w:cs="Arial"/>
                <w:sz w:val="18"/>
                <w:lang w:eastAsia="zh-CN"/>
              </w:rPr>
              <w:t>SSB with index 1</w:t>
            </w:r>
          </w:p>
        </w:tc>
        <w:tc>
          <w:tcPr>
            <w:tcW w:w="2410" w:type="dxa"/>
            <w:gridSpan w:val="2"/>
            <w:shd w:val="clear" w:color="auto" w:fill="auto"/>
          </w:tcPr>
          <w:p w:rsidR="001D353C" w:rsidRPr="00565AE7" w:rsidRDefault="001D353C" w:rsidP="00D31EFD">
            <w:pPr>
              <w:keepNext/>
              <w:keepLines/>
              <w:spacing w:after="0"/>
              <w:rPr>
                <w:rFonts w:ascii="Arial" w:hAnsi="Arial" w:cs="Arial"/>
                <w:sz w:val="18"/>
              </w:rPr>
            </w:pPr>
            <w:r w:rsidRPr="00565AE7">
              <w:rPr>
                <w:rFonts w:ascii="Arial" w:hAnsi="Arial" w:cs="Arial"/>
                <w:position w:val="-12"/>
                <w:sz w:val="18"/>
              </w:rPr>
              <w:object w:dxaOrig="680" w:dyaOrig="380">
                <v:shape id="_x0000_i1049" type="#_x0000_t75" style="width:36.3pt;height:16.9pt" o:ole="" fillcolor="window">
                  <v:imagedata r:id="rId13" o:title=""/>
                </v:shape>
                <o:OLEObject Type="Embed" ProgID="Equation.3" ShapeID="_x0000_i1049" DrawAspect="Content" ObjectID="_1615646825" r:id="rId41"/>
              </w:object>
            </w:r>
          </w:p>
        </w:tc>
        <w:tc>
          <w:tcPr>
            <w:tcW w:w="1276" w:type="dxa"/>
            <w:shd w:val="clear" w:color="auto" w:fill="auto"/>
          </w:tcPr>
          <w:p w:rsidR="001D353C" w:rsidRPr="00565AE7" w:rsidRDefault="001D353C" w:rsidP="00D31EFD">
            <w:pPr>
              <w:keepNext/>
              <w:keepLines/>
              <w:spacing w:after="0"/>
              <w:jc w:val="center"/>
              <w:rPr>
                <w:rFonts w:ascii="Arial" w:hAnsi="Arial" w:cs="Arial"/>
                <w:sz w:val="18"/>
              </w:rPr>
            </w:pPr>
            <w:r w:rsidRPr="00565AE7">
              <w:rPr>
                <w:rFonts w:ascii="Arial" w:hAnsi="Arial" w:cs="Arial"/>
                <w:sz w:val="18"/>
              </w:rPr>
              <w:t>dB</w:t>
            </w:r>
          </w:p>
        </w:tc>
        <w:tc>
          <w:tcPr>
            <w:tcW w:w="2551" w:type="dxa"/>
            <w:shd w:val="clear" w:color="auto" w:fill="auto"/>
          </w:tcPr>
          <w:p w:rsidR="001D353C" w:rsidRPr="00565AE7" w:rsidRDefault="001D353C" w:rsidP="00D31EFD">
            <w:pPr>
              <w:keepNext/>
              <w:keepLines/>
              <w:spacing w:after="0"/>
              <w:jc w:val="center"/>
              <w:rPr>
                <w:rFonts w:ascii="Arial" w:hAnsi="Arial" w:cs="Arial"/>
                <w:sz w:val="18"/>
                <w:lang w:eastAsia="zh-CN"/>
              </w:rPr>
            </w:pPr>
            <w:r w:rsidRPr="00565AE7">
              <w:rPr>
                <w:rFonts w:ascii="Arial" w:hAnsi="Arial" w:cs="Arial"/>
                <w:bCs/>
                <w:sz w:val="18"/>
                <w:lang w:eastAsia="zh-CN"/>
              </w:rPr>
              <w:t>-17</w:t>
            </w:r>
          </w:p>
        </w:tc>
        <w:tc>
          <w:tcPr>
            <w:tcW w:w="2268" w:type="dxa"/>
            <w:vMerge w:val="restart"/>
            <w:shd w:val="clear" w:color="auto" w:fill="auto"/>
          </w:tcPr>
          <w:p w:rsidR="001D353C" w:rsidRPr="00565AE7" w:rsidRDefault="001D353C" w:rsidP="00D31EFD">
            <w:pPr>
              <w:keepNext/>
              <w:keepLines/>
              <w:spacing w:after="0"/>
              <w:jc w:val="center"/>
              <w:rPr>
                <w:rFonts w:ascii="Arial" w:hAnsi="Arial" w:cs="Arial"/>
                <w:sz w:val="18"/>
              </w:rPr>
            </w:pPr>
            <w:r w:rsidRPr="00565AE7">
              <w:rPr>
                <w:rFonts w:ascii="Arial" w:hAnsi="Arial" w:cs="Arial"/>
                <w:sz w:val="18"/>
                <w:lang w:eastAsia="zh-CN"/>
              </w:rPr>
              <w:t xml:space="preserve">SSB with index 1 is signalled to be below configured </w:t>
            </w:r>
            <w:r w:rsidRPr="00565AE7">
              <w:rPr>
                <w:rFonts w:ascii="Arial" w:hAnsi="Arial" w:cs="Arial"/>
                <w:i/>
                <w:sz w:val="18"/>
              </w:rPr>
              <w:t>rsrp-ThresholdSSB</w:t>
            </w:r>
          </w:p>
        </w:tc>
      </w:tr>
      <w:tr w:rsidR="001D353C" w:rsidRPr="00565AE7" w:rsidTr="00D31EFD">
        <w:trPr>
          <w:trHeight w:val="275"/>
        </w:trPr>
        <w:tc>
          <w:tcPr>
            <w:tcW w:w="1242" w:type="dxa"/>
            <w:vMerge/>
            <w:shd w:val="clear" w:color="auto" w:fill="auto"/>
          </w:tcPr>
          <w:p w:rsidR="001D353C" w:rsidRPr="00565AE7" w:rsidRDefault="001D353C" w:rsidP="00D31EFD">
            <w:pPr>
              <w:keepNext/>
              <w:keepLines/>
              <w:spacing w:after="0"/>
              <w:rPr>
                <w:rFonts w:ascii="Arial" w:hAnsi="Arial" w:cs="Arial"/>
                <w:sz w:val="18"/>
                <w:lang w:eastAsia="zh-CN"/>
              </w:rPr>
            </w:pPr>
          </w:p>
        </w:tc>
        <w:tc>
          <w:tcPr>
            <w:tcW w:w="851" w:type="dxa"/>
            <w:shd w:val="clear" w:color="auto" w:fill="auto"/>
          </w:tcPr>
          <w:p w:rsidR="001D353C" w:rsidRPr="00565AE7" w:rsidRDefault="001D353C" w:rsidP="00D31EFD">
            <w:pPr>
              <w:keepNext/>
              <w:keepLines/>
              <w:spacing w:after="0"/>
              <w:rPr>
                <w:rFonts w:ascii="Arial" w:hAnsi="Arial" w:cs="Arial"/>
                <w:sz w:val="18"/>
                <w:lang w:eastAsia="zh-CN"/>
              </w:rPr>
            </w:pPr>
            <w:r w:rsidRPr="00565AE7">
              <w:rPr>
                <w:rFonts w:ascii="Arial" w:hAnsi="Arial" w:cs="Arial"/>
                <w:position w:val="-12"/>
                <w:sz w:val="18"/>
              </w:rPr>
              <w:object w:dxaOrig="400" w:dyaOrig="360">
                <v:shape id="_x0000_i1050" type="#_x0000_t75" style="width:19.4pt;height:19.4pt" o:ole="" fillcolor="window">
                  <v:imagedata r:id="rId15" o:title=""/>
                </v:shape>
                <o:OLEObject Type="Embed" ProgID="Equation.3" ShapeID="_x0000_i1050" DrawAspect="Content" ObjectID="_1615646826" r:id="rId42"/>
              </w:object>
            </w:r>
          </w:p>
        </w:tc>
        <w:tc>
          <w:tcPr>
            <w:tcW w:w="1559" w:type="dxa"/>
            <w:shd w:val="clear" w:color="auto" w:fill="auto"/>
          </w:tcPr>
          <w:p w:rsidR="001D353C" w:rsidRPr="00565AE7" w:rsidRDefault="001D353C" w:rsidP="00D31EFD">
            <w:pPr>
              <w:keepNext/>
              <w:keepLines/>
              <w:spacing w:after="0"/>
              <w:rPr>
                <w:rFonts w:ascii="Arial" w:hAnsi="Arial" w:cs="Arial"/>
                <w:sz w:val="18"/>
                <w:lang w:eastAsia="zh-CN"/>
              </w:rPr>
            </w:pPr>
            <w:r w:rsidRPr="00565AE7">
              <w:rPr>
                <w:rFonts w:ascii="Arial" w:hAnsi="Arial" w:cs="Arial"/>
                <w:sz w:val="18"/>
                <w:lang w:eastAsia="zh-CN"/>
              </w:rPr>
              <w:t>Config 1,2</w:t>
            </w:r>
          </w:p>
        </w:tc>
        <w:tc>
          <w:tcPr>
            <w:tcW w:w="1276" w:type="dxa"/>
            <w:shd w:val="clear" w:color="auto" w:fill="auto"/>
          </w:tcPr>
          <w:p w:rsidR="001D353C" w:rsidRPr="00565AE7" w:rsidRDefault="001D353C" w:rsidP="00D31EFD">
            <w:pPr>
              <w:keepNext/>
              <w:keepLines/>
              <w:spacing w:after="0"/>
              <w:jc w:val="center"/>
              <w:rPr>
                <w:rFonts w:ascii="Arial" w:hAnsi="Arial" w:cs="Arial"/>
                <w:sz w:val="18"/>
                <w:lang w:eastAsia="zh-CN"/>
              </w:rPr>
            </w:pPr>
            <w:r w:rsidRPr="00565AE7">
              <w:rPr>
                <w:rFonts w:ascii="Arial" w:hAnsi="Arial" w:cs="Arial"/>
                <w:sz w:val="18"/>
              </w:rPr>
              <w:t>dBm</w:t>
            </w:r>
            <w:r w:rsidRPr="00565AE7">
              <w:rPr>
                <w:rFonts w:ascii="Arial" w:hAnsi="Arial" w:cs="Arial"/>
                <w:sz w:val="18"/>
                <w:lang w:eastAsia="zh-CN"/>
              </w:rPr>
              <w:t>/15kHz</w:t>
            </w:r>
          </w:p>
        </w:tc>
        <w:tc>
          <w:tcPr>
            <w:tcW w:w="2551" w:type="dxa"/>
            <w:shd w:val="clear" w:color="auto" w:fill="auto"/>
          </w:tcPr>
          <w:p w:rsidR="001D353C" w:rsidRPr="00565AE7" w:rsidRDefault="001D353C" w:rsidP="00D31EFD">
            <w:pPr>
              <w:keepNext/>
              <w:keepLines/>
              <w:spacing w:after="0"/>
              <w:jc w:val="center"/>
              <w:rPr>
                <w:rFonts w:ascii="Arial" w:hAnsi="Arial" w:cs="Arial"/>
                <w:sz w:val="18"/>
                <w:lang w:eastAsia="zh-CN"/>
              </w:rPr>
            </w:pPr>
            <w:r w:rsidRPr="00565AE7">
              <w:rPr>
                <w:rFonts w:ascii="Arial" w:hAnsi="Arial" w:cs="Arial"/>
                <w:sz w:val="18"/>
                <w:lang w:eastAsia="zh-CN"/>
              </w:rPr>
              <w:t>TBD</w:t>
            </w:r>
          </w:p>
        </w:tc>
        <w:tc>
          <w:tcPr>
            <w:tcW w:w="2268" w:type="dxa"/>
            <w:vMerge/>
            <w:shd w:val="clear" w:color="auto" w:fill="auto"/>
          </w:tcPr>
          <w:p w:rsidR="001D353C" w:rsidRPr="00565AE7" w:rsidRDefault="001D353C" w:rsidP="00D31EFD">
            <w:pPr>
              <w:keepNext/>
              <w:keepLines/>
              <w:spacing w:after="0"/>
              <w:jc w:val="center"/>
              <w:rPr>
                <w:rFonts w:ascii="Arial" w:hAnsi="Arial" w:cs="Arial"/>
                <w:sz w:val="18"/>
              </w:rPr>
            </w:pPr>
          </w:p>
        </w:tc>
      </w:tr>
      <w:tr w:rsidR="001D353C" w:rsidRPr="00565AE7" w:rsidTr="00D31EFD">
        <w:tc>
          <w:tcPr>
            <w:tcW w:w="1242" w:type="dxa"/>
            <w:vMerge/>
            <w:shd w:val="clear" w:color="auto" w:fill="auto"/>
          </w:tcPr>
          <w:p w:rsidR="001D353C" w:rsidRPr="00565AE7" w:rsidRDefault="001D353C" w:rsidP="00D31EFD">
            <w:pPr>
              <w:keepNext/>
              <w:keepLines/>
              <w:spacing w:after="0"/>
              <w:rPr>
                <w:rFonts w:ascii="Arial" w:hAnsi="Arial" w:cs="Arial"/>
                <w:sz w:val="18"/>
              </w:rPr>
            </w:pPr>
          </w:p>
        </w:tc>
        <w:tc>
          <w:tcPr>
            <w:tcW w:w="2410" w:type="dxa"/>
            <w:gridSpan w:val="2"/>
            <w:shd w:val="clear" w:color="auto" w:fill="auto"/>
          </w:tcPr>
          <w:p w:rsidR="001D353C" w:rsidRPr="00565AE7" w:rsidRDefault="001D353C" w:rsidP="00D31EFD">
            <w:pPr>
              <w:keepNext/>
              <w:keepLines/>
              <w:spacing w:after="0"/>
              <w:rPr>
                <w:rFonts w:ascii="Arial" w:hAnsi="Arial" w:cs="Arial"/>
                <w:sz w:val="18"/>
              </w:rPr>
            </w:pPr>
            <w:r w:rsidRPr="00565AE7">
              <w:rPr>
                <w:rFonts w:ascii="Arial" w:hAnsi="Arial" w:cs="Arial"/>
                <w:position w:val="-12"/>
                <w:sz w:val="18"/>
              </w:rPr>
              <w:object w:dxaOrig="760" w:dyaOrig="380">
                <v:shape id="_x0000_i1051" type="#_x0000_t75" style="width:35.7pt;height:16.9pt" o:ole="" fillcolor="window">
                  <v:imagedata r:id="rId17" o:title=""/>
                </v:shape>
                <o:OLEObject Type="Embed" ProgID="Equation.3" ShapeID="_x0000_i1051" DrawAspect="Content" ObjectID="_1615646827" r:id="rId43"/>
              </w:object>
            </w:r>
          </w:p>
        </w:tc>
        <w:tc>
          <w:tcPr>
            <w:tcW w:w="1276" w:type="dxa"/>
            <w:shd w:val="clear" w:color="auto" w:fill="auto"/>
          </w:tcPr>
          <w:p w:rsidR="001D353C" w:rsidRPr="00565AE7" w:rsidRDefault="001D353C" w:rsidP="00D31EFD">
            <w:pPr>
              <w:keepNext/>
              <w:keepLines/>
              <w:spacing w:after="0"/>
              <w:jc w:val="center"/>
              <w:rPr>
                <w:rFonts w:ascii="Arial" w:hAnsi="Arial" w:cs="Arial"/>
                <w:sz w:val="18"/>
              </w:rPr>
            </w:pPr>
            <w:r w:rsidRPr="00565AE7">
              <w:rPr>
                <w:rFonts w:ascii="Arial" w:hAnsi="Arial" w:cs="Arial"/>
                <w:sz w:val="18"/>
              </w:rPr>
              <w:t>dB</w:t>
            </w:r>
          </w:p>
        </w:tc>
        <w:tc>
          <w:tcPr>
            <w:tcW w:w="2551" w:type="dxa"/>
            <w:shd w:val="clear" w:color="auto" w:fill="auto"/>
          </w:tcPr>
          <w:p w:rsidR="001D353C" w:rsidRPr="00565AE7" w:rsidRDefault="001D353C" w:rsidP="00D31EFD">
            <w:pPr>
              <w:keepNext/>
              <w:keepLines/>
              <w:spacing w:after="0"/>
              <w:jc w:val="center"/>
              <w:rPr>
                <w:rFonts w:ascii="Arial" w:hAnsi="Arial" w:cs="Arial"/>
                <w:sz w:val="18"/>
                <w:lang w:eastAsia="zh-CN"/>
              </w:rPr>
            </w:pPr>
            <w:r w:rsidRPr="00565AE7">
              <w:rPr>
                <w:rFonts w:ascii="Arial" w:hAnsi="Arial" w:cs="Arial"/>
                <w:sz w:val="18"/>
                <w:lang w:eastAsia="zh-CN"/>
              </w:rPr>
              <w:t>-17</w:t>
            </w:r>
          </w:p>
        </w:tc>
        <w:tc>
          <w:tcPr>
            <w:tcW w:w="2268" w:type="dxa"/>
            <w:vMerge/>
            <w:shd w:val="clear" w:color="auto" w:fill="auto"/>
          </w:tcPr>
          <w:p w:rsidR="001D353C" w:rsidRPr="00565AE7" w:rsidRDefault="001D353C" w:rsidP="00D31EFD">
            <w:pPr>
              <w:keepNext/>
              <w:keepLines/>
              <w:spacing w:after="0"/>
              <w:jc w:val="center"/>
              <w:rPr>
                <w:rFonts w:ascii="Arial" w:hAnsi="Arial" w:cs="Arial"/>
                <w:sz w:val="18"/>
              </w:rPr>
            </w:pPr>
          </w:p>
        </w:tc>
      </w:tr>
      <w:tr w:rsidR="001D353C" w:rsidRPr="00565AE7" w:rsidTr="00D31EFD">
        <w:tc>
          <w:tcPr>
            <w:tcW w:w="1242" w:type="dxa"/>
            <w:vMerge/>
            <w:shd w:val="clear" w:color="auto" w:fill="auto"/>
          </w:tcPr>
          <w:p w:rsidR="001D353C" w:rsidRPr="00565AE7" w:rsidRDefault="001D353C" w:rsidP="00D31EFD">
            <w:pPr>
              <w:keepNext/>
              <w:keepLines/>
              <w:spacing w:after="0"/>
              <w:rPr>
                <w:rFonts w:ascii="Arial" w:hAnsi="Arial" w:cs="Arial"/>
                <w:sz w:val="18"/>
              </w:rPr>
            </w:pPr>
          </w:p>
        </w:tc>
        <w:tc>
          <w:tcPr>
            <w:tcW w:w="2410" w:type="dxa"/>
            <w:gridSpan w:val="2"/>
            <w:shd w:val="clear" w:color="auto" w:fill="auto"/>
          </w:tcPr>
          <w:p w:rsidR="001D353C" w:rsidRPr="00565AE7" w:rsidRDefault="001D353C" w:rsidP="00D31EFD">
            <w:pPr>
              <w:keepNext/>
              <w:keepLines/>
              <w:spacing w:after="0"/>
              <w:rPr>
                <w:rFonts w:ascii="Arial" w:hAnsi="Arial" w:cs="Arial"/>
                <w:sz w:val="18"/>
                <w:lang w:eastAsia="zh-CN"/>
              </w:rPr>
            </w:pPr>
            <w:r w:rsidRPr="00565AE7">
              <w:rPr>
                <w:rFonts w:ascii="Arial" w:hAnsi="Arial" w:cs="Arial"/>
                <w:sz w:val="18"/>
                <w:lang w:eastAsia="zh-CN"/>
              </w:rPr>
              <w:t>SS-</w:t>
            </w:r>
            <w:r w:rsidRPr="00565AE7">
              <w:rPr>
                <w:rFonts w:ascii="Arial" w:hAnsi="Arial" w:cs="Arial"/>
                <w:sz w:val="18"/>
              </w:rPr>
              <w:t>RSRP</w:t>
            </w:r>
            <w:r w:rsidRPr="00565AE7">
              <w:rPr>
                <w:rFonts w:ascii="Arial" w:hAnsi="Arial" w:cs="Arial"/>
                <w:sz w:val="18"/>
                <w:vertAlign w:val="superscript"/>
              </w:rPr>
              <w:t xml:space="preserve"> Note </w:t>
            </w:r>
            <w:r w:rsidRPr="00565AE7">
              <w:rPr>
                <w:rFonts w:ascii="Arial" w:hAnsi="Arial" w:cs="Arial"/>
                <w:sz w:val="18"/>
                <w:vertAlign w:val="superscript"/>
                <w:lang w:eastAsia="zh-CN"/>
              </w:rPr>
              <w:t>2</w:t>
            </w:r>
          </w:p>
        </w:tc>
        <w:tc>
          <w:tcPr>
            <w:tcW w:w="1276" w:type="dxa"/>
            <w:shd w:val="clear" w:color="auto" w:fill="auto"/>
          </w:tcPr>
          <w:p w:rsidR="001D353C" w:rsidRPr="00565AE7" w:rsidRDefault="001D353C" w:rsidP="00D31EFD">
            <w:pPr>
              <w:keepNext/>
              <w:keepLines/>
              <w:spacing w:after="0"/>
              <w:jc w:val="center"/>
              <w:rPr>
                <w:rFonts w:ascii="Arial" w:hAnsi="Arial" w:cs="Arial"/>
                <w:sz w:val="18"/>
              </w:rPr>
            </w:pPr>
            <w:r w:rsidRPr="00565AE7">
              <w:rPr>
                <w:rFonts w:ascii="Arial" w:hAnsi="Arial" w:cs="Arial"/>
                <w:sz w:val="18"/>
              </w:rPr>
              <w:t>dBm</w:t>
            </w:r>
            <w:r w:rsidRPr="00565AE7">
              <w:rPr>
                <w:rFonts w:ascii="Arial" w:hAnsi="Arial" w:cs="Arial"/>
                <w:sz w:val="18"/>
                <w:lang w:eastAsia="zh-CN"/>
              </w:rPr>
              <w:t>/ SCS</w:t>
            </w:r>
          </w:p>
        </w:tc>
        <w:tc>
          <w:tcPr>
            <w:tcW w:w="2551" w:type="dxa"/>
            <w:shd w:val="clear" w:color="auto" w:fill="auto"/>
          </w:tcPr>
          <w:p w:rsidR="001D353C" w:rsidRPr="00565AE7" w:rsidRDefault="001D353C" w:rsidP="00D31EFD">
            <w:pPr>
              <w:keepNext/>
              <w:keepLines/>
              <w:spacing w:after="0"/>
              <w:jc w:val="center"/>
              <w:rPr>
                <w:rFonts w:ascii="Arial" w:hAnsi="Arial" w:cs="Arial"/>
                <w:sz w:val="18"/>
                <w:lang w:eastAsia="zh-CN"/>
              </w:rPr>
            </w:pPr>
            <w:r w:rsidRPr="00565AE7">
              <w:rPr>
                <w:rFonts w:ascii="Arial" w:hAnsi="Arial" w:cs="Arial"/>
                <w:sz w:val="18"/>
                <w:lang w:eastAsia="zh-CN"/>
              </w:rPr>
              <w:t>TBD</w:t>
            </w:r>
          </w:p>
        </w:tc>
        <w:tc>
          <w:tcPr>
            <w:tcW w:w="2268" w:type="dxa"/>
            <w:vMerge/>
            <w:shd w:val="clear" w:color="auto" w:fill="auto"/>
          </w:tcPr>
          <w:p w:rsidR="001D353C" w:rsidRPr="00565AE7" w:rsidRDefault="001D353C" w:rsidP="00D31EFD">
            <w:pPr>
              <w:keepNext/>
              <w:keepLines/>
              <w:spacing w:after="0"/>
              <w:jc w:val="center"/>
              <w:rPr>
                <w:rFonts w:ascii="Arial" w:hAnsi="Arial" w:cs="Arial"/>
                <w:sz w:val="18"/>
              </w:rPr>
            </w:pPr>
          </w:p>
        </w:tc>
      </w:tr>
      <w:tr w:rsidR="001D353C" w:rsidRPr="00565AE7" w:rsidTr="00D31EFD">
        <w:trPr>
          <w:trHeight w:val="275"/>
        </w:trPr>
        <w:tc>
          <w:tcPr>
            <w:tcW w:w="2093" w:type="dxa"/>
            <w:gridSpan w:val="2"/>
            <w:shd w:val="clear" w:color="auto" w:fill="auto"/>
            <w:vAlign w:val="center"/>
          </w:tcPr>
          <w:p w:rsidR="001D353C" w:rsidRPr="00565AE7" w:rsidRDefault="001D353C" w:rsidP="00D31EFD">
            <w:pPr>
              <w:keepNext/>
              <w:keepLines/>
              <w:spacing w:after="0"/>
              <w:rPr>
                <w:rFonts w:ascii="Arial" w:hAnsi="Arial" w:cs="Arial"/>
                <w:sz w:val="18"/>
                <w:lang w:eastAsia="zh-CN"/>
              </w:rPr>
            </w:pPr>
            <w:r w:rsidRPr="00565AE7">
              <w:rPr>
                <w:rFonts w:ascii="Arial" w:hAnsi="Arial" w:cs="Arial"/>
                <w:sz w:val="18"/>
              </w:rPr>
              <w:t xml:space="preserve">Io </w:t>
            </w:r>
            <w:r w:rsidRPr="00565AE7">
              <w:rPr>
                <w:rFonts w:ascii="Arial" w:hAnsi="Arial" w:cs="Arial"/>
                <w:sz w:val="18"/>
                <w:vertAlign w:val="superscript"/>
              </w:rPr>
              <w:t xml:space="preserve">Note </w:t>
            </w:r>
            <w:r w:rsidRPr="00565AE7">
              <w:rPr>
                <w:rFonts w:ascii="Arial" w:hAnsi="Arial" w:cs="Arial"/>
                <w:sz w:val="18"/>
                <w:vertAlign w:val="superscript"/>
                <w:lang w:eastAsia="zh-CN"/>
              </w:rPr>
              <w:t>1</w:t>
            </w:r>
          </w:p>
        </w:tc>
        <w:tc>
          <w:tcPr>
            <w:tcW w:w="1559" w:type="dxa"/>
            <w:shd w:val="clear" w:color="auto" w:fill="auto"/>
            <w:vAlign w:val="center"/>
          </w:tcPr>
          <w:p w:rsidR="001D353C" w:rsidRPr="00565AE7" w:rsidRDefault="001D353C" w:rsidP="00D31EFD">
            <w:pPr>
              <w:keepNext/>
              <w:keepLines/>
              <w:spacing w:after="0"/>
              <w:rPr>
                <w:rFonts w:ascii="Arial" w:hAnsi="Arial" w:cs="Arial"/>
                <w:sz w:val="18"/>
              </w:rPr>
            </w:pPr>
            <w:r w:rsidRPr="00565AE7">
              <w:rPr>
                <w:rFonts w:ascii="Arial" w:hAnsi="Arial" w:cs="Arial"/>
                <w:sz w:val="18"/>
                <w:lang w:eastAsia="zh-CN"/>
              </w:rPr>
              <w:t>Config 1,2</w:t>
            </w:r>
          </w:p>
        </w:tc>
        <w:tc>
          <w:tcPr>
            <w:tcW w:w="1276" w:type="dxa"/>
            <w:shd w:val="clear" w:color="auto" w:fill="auto"/>
          </w:tcPr>
          <w:p w:rsidR="001D353C" w:rsidRPr="00565AE7" w:rsidRDefault="001D353C" w:rsidP="00D31EFD">
            <w:pPr>
              <w:keepNext/>
              <w:keepLines/>
              <w:spacing w:after="0"/>
              <w:jc w:val="center"/>
              <w:rPr>
                <w:rFonts w:ascii="Arial" w:hAnsi="Arial" w:cs="Arial"/>
                <w:sz w:val="18"/>
              </w:rPr>
            </w:pPr>
            <w:r w:rsidRPr="00565AE7">
              <w:rPr>
                <w:rFonts w:ascii="Arial" w:hAnsi="Arial" w:cs="Arial"/>
                <w:sz w:val="18"/>
              </w:rPr>
              <w:t>dBm</w:t>
            </w:r>
          </w:p>
        </w:tc>
        <w:tc>
          <w:tcPr>
            <w:tcW w:w="2551" w:type="dxa"/>
            <w:shd w:val="clear" w:color="auto" w:fill="auto"/>
          </w:tcPr>
          <w:p w:rsidR="001D353C" w:rsidRPr="00565AE7" w:rsidRDefault="001D353C" w:rsidP="00D31EFD">
            <w:pPr>
              <w:keepNext/>
              <w:keepLines/>
              <w:spacing w:after="0"/>
              <w:jc w:val="center"/>
              <w:rPr>
                <w:rFonts w:ascii="Arial" w:hAnsi="Arial" w:cs="Arial"/>
                <w:sz w:val="18"/>
                <w:lang w:eastAsia="zh-CN"/>
              </w:rPr>
            </w:pPr>
            <w:r w:rsidRPr="00565AE7">
              <w:rPr>
                <w:rFonts w:ascii="Arial" w:hAnsi="Arial" w:cs="Arial"/>
                <w:bCs/>
                <w:sz w:val="18"/>
                <w:lang w:eastAsia="zh-CN"/>
              </w:rPr>
              <w:t>TBD</w:t>
            </w:r>
          </w:p>
        </w:tc>
        <w:tc>
          <w:tcPr>
            <w:tcW w:w="2268" w:type="dxa"/>
            <w:shd w:val="clear" w:color="auto" w:fill="auto"/>
          </w:tcPr>
          <w:p w:rsidR="001D353C" w:rsidRPr="00565AE7" w:rsidRDefault="001D353C" w:rsidP="00D31EFD">
            <w:pPr>
              <w:keepNext/>
              <w:keepLines/>
              <w:spacing w:after="0"/>
              <w:jc w:val="center"/>
              <w:rPr>
                <w:rFonts w:ascii="Arial" w:hAnsi="Arial" w:cs="Arial"/>
                <w:sz w:val="18"/>
                <w:lang w:eastAsia="zh-CN"/>
              </w:rPr>
            </w:pPr>
            <w:r w:rsidRPr="00565AE7">
              <w:rPr>
                <w:rFonts w:ascii="Arial" w:hAnsi="Arial" w:cs="Arial"/>
                <w:sz w:val="18"/>
                <w:lang w:eastAsia="zh-CN"/>
              </w:rPr>
              <w:t>For symbols without SSB index 1</w:t>
            </w:r>
          </w:p>
        </w:tc>
      </w:tr>
      <w:tr w:rsidR="001D353C" w:rsidRPr="00565AE7" w:rsidTr="00D31EFD">
        <w:tc>
          <w:tcPr>
            <w:tcW w:w="3652" w:type="dxa"/>
            <w:gridSpan w:val="3"/>
            <w:shd w:val="clear" w:color="auto" w:fill="auto"/>
            <w:vAlign w:val="center"/>
          </w:tcPr>
          <w:p w:rsidR="001D353C" w:rsidRPr="00565AE7" w:rsidRDefault="001D353C" w:rsidP="00D31EFD">
            <w:pPr>
              <w:keepNext/>
              <w:keepLines/>
              <w:spacing w:after="0"/>
              <w:jc w:val="both"/>
              <w:rPr>
                <w:rFonts w:ascii="Arial" w:hAnsi="Arial" w:cs="Arial"/>
                <w:sz w:val="18"/>
                <w:lang w:eastAsia="zh-CN"/>
              </w:rPr>
            </w:pPr>
            <w:r w:rsidRPr="00565AE7">
              <w:rPr>
                <w:rFonts w:ascii="Arial" w:hAnsi="Arial" w:cs="Arial"/>
                <w:sz w:val="18"/>
                <w:lang w:eastAsia="zh-CN"/>
              </w:rPr>
              <w:t>ss-PBCH-BlockPower</w:t>
            </w:r>
          </w:p>
        </w:tc>
        <w:tc>
          <w:tcPr>
            <w:tcW w:w="1276" w:type="dxa"/>
            <w:shd w:val="clear" w:color="auto" w:fill="auto"/>
          </w:tcPr>
          <w:p w:rsidR="001D353C" w:rsidRPr="00565AE7" w:rsidRDefault="001D353C" w:rsidP="00D31EFD">
            <w:pPr>
              <w:keepNext/>
              <w:keepLines/>
              <w:spacing w:after="0"/>
              <w:jc w:val="center"/>
              <w:rPr>
                <w:rFonts w:ascii="Arial" w:hAnsi="Arial" w:cs="Arial"/>
                <w:sz w:val="18"/>
                <w:lang w:eastAsia="zh-CN"/>
              </w:rPr>
            </w:pPr>
            <w:r w:rsidRPr="00565AE7">
              <w:rPr>
                <w:rFonts w:ascii="Arial" w:hAnsi="Arial" w:cs="Arial"/>
                <w:sz w:val="18"/>
              </w:rPr>
              <w:t>dBm</w:t>
            </w:r>
            <w:r w:rsidRPr="00565AE7">
              <w:rPr>
                <w:rFonts w:ascii="Arial" w:hAnsi="Arial" w:cs="Arial"/>
                <w:sz w:val="18"/>
                <w:lang w:eastAsia="zh-CN"/>
              </w:rPr>
              <w:t>/</w:t>
            </w:r>
            <w:r w:rsidRPr="00565AE7">
              <w:rPr>
                <w:rFonts w:ascii="Arial" w:hAnsi="Arial" w:cs="Arial"/>
                <w:sz w:val="18"/>
              </w:rPr>
              <w:t xml:space="preserve"> SCS</w:t>
            </w:r>
          </w:p>
        </w:tc>
        <w:tc>
          <w:tcPr>
            <w:tcW w:w="2551" w:type="dxa"/>
            <w:shd w:val="clear" w:color="auto" w:fill="auto"/>
          </w:tcPr>
          <w:p w:rsidR="001D353C" w:rsidRPr="00565AE7" w:rsidRDefault="001D353C" w:rsidP="00D31EFD">
            <w:pPr>
              <w:keepNext/>
              <w:keepLines/>
              <w:spacing w:after="0"/>
              <w:jc w:val="center"/>
              <w:rPr>
                <w:rFonts w:ascii="Arial" w:hAnsi="Arial" w:cs="Arial"/>
                <w:sz w:val="18"/>
                <w:lang w:eastAsia="zh-CN"/>
              </w:rPr>
            </w:pPr>
            <w:r w:rsidRPr="00565AE7">
              <w:rPr>
                <w:rFonts w:ascii="Arial" w:hAnsi="Arial" w:cs="Arial"/>
                <w:bCs/>
                <w:sz w:val="18"/>
                <w:lang w:eastAsia="zh-CN"/>
              </w:rPr>
              <w:t>TBD</w:t>
            </w:r>
          </w:p>
        </w:tc>
        <w:tc>
          <w:tcPr>
            <w:tcW w:w="2268" w:type="dxa"/>
            <w:shd w:val="clear" w:color="auto" w:fill="auto"/>
          </w:tcPr>
          <w:p w:rsidR="001D353C" w:rsidRPr="00565AE7" w:rsidRDefault="001D353C" w:rsidP="00D31EFD">
            <w:pPr>
              <w:keepNext/>
              <w:keepLines/>
              <w:spacing w:after="0"/>
              <w:jc w:val="center"/>
              <w:rPr>
                <w:rFonts w:ascii="Arial" w:hAnsi="Arial" w:cs="Arial"/>
                <w:sz w:val="18"/>
              </w:rPr>
            </w:pPr>
            <w:r w:rsidRPr="00565AE7">
              <w:rPr>
                <w:rFonts w:ascii="Arial" w:hAnsi="Arial" w:cs="Arial"/>
                <w:sz w:val="18"/>
              </w:rPr>
              <w:t>As defined in clause 6.3.2 in TS 38.331 [2].</w:t>
            </w:r>
          </w:p>
        </w:tc>
      </w:tr>
      <w:tr w:rsidR="001D353C" w:rsidRPr="00565AE7" w:rsidTr="00D31EFD">
        <w:tc>
          <w:tcPr>
            <w:tcW w:w="3652" w:type="dxa"/>
            <w:gridSpan w:val="3"/>
            <w:shd w:val="clear" w:color="auto" w:fill="auto"/>
          </w:tcPr>
          <w:p w:rsidR="001D353C" w:rsidRPr="00565AE7" w:rsidRDefault="001D353C" w:rsidP="00D31EFD">
            <w:pPr>
              <w:keepNext/>
              <w:keepLines/>
              <w:spacing w:after="0"/>
              <w:rPr>
                <w:rFonts w:ascii="Arial" w:hAnsi="Arial" w:cs="Arial"/>
                <w:sz w:val="18"/>
              </w:rPr>
            </w:pPr>
            <w:r w:rsidRPr="00565AE7">
              <w:rPr>
                <w:rFonts w:ascii="Arial" w:hAnsi="Arial" w:cs="Arial"/>
                <w:sz w:val="18"/>
              </w:rPr>
              <w:t>Configured UE transmitted power (</w:t>
            </w:r>
            <w:r w:rsidRPr="00565AE7">
              <w:rPr>
                <w:rFonts w:ascii="Arial" w:hAnsi="Arial" w:cs="Arial"/>
                <w:position w:val="-14"/>
                <w:sz w:val="18"/>
              </w:rPr>
              <w:object w:dxaOrig="820" w:dyaOrig="380">
                <v:shape id="_x0000_i1052" type="#_x0000_t75" style="width:41.95pt;height:16.9pt" o:ole="">
                  <v:imagedata r:id="rId22" o:title=""/>
                </v:shape>
                <o:OLEObject Type="Embed" ProgID="Equation.3" ShapeID="_x0000_i1052" DrawAspect="Content" ObjectID="_1615646828" r:id="rId44"/>
              </w:object>
            </w:r>
            <w:r w:rsidRPr="00565AE7">
              <w:rPr>
                <w:rFonts w:ascii="Arial" w:hAnsi="Arial" w:cs="Arial"/>
                <w:sz w:val="18"/>
              </w:rPr>
              <w:t>)</w:t>
            </w:r>
          </w:p>
        </w:tc>
        <w:tc>
          <w:tcPr>
            <w:tcW w:w="1276" w:type="dxa"/>
            <w:shd w:val="clear" w:color="auto" w:fill="auto"/>
          </w:tcPr>
          <w:p w:rsidR="001D353C" w:rsidRPr="00565AE7" w:rsidRDefault="001D353C" w:rsidP="00D31EFD">
            <w:pPr>
              <w:keepNext/>
              <w:keepLines/>
              <w:spacing w:after="0"/>
              <w:jc w:val="center"/>
              <w:rPr>
                <w:rFonts w:ascii="Arial" w:hAnsi="Arial" w:cs="Arial"/>
                <w:sz w:val="18"/>
              </w:rPr>
            </w:pPr>
            <w:r w:rsidRPr="00565AE7">
              <w:rPr>
                <w:rFonts w:ascii="Arial" w:hAnsi="Arial" w:cs="Arial"/>
                <w:sz w:val="18"/>
              </w:rPr>
              <w:t>dBm</w:t>
            </w:r>
          </w:p>
        </w:tc>
        <w:tc>
          <w:tcPr>
            <w:tcW w:w="2551" w:type="dxa"/>
            <w:shd w:val="clear" w:color="auto" w:fill="auto"/>
          </w:tcPr>
          <w:p w:rsidR="001D353C" w:rsidRPr="00565AE7" w:rsidRDefault="001D353C" w:rsidP="00D31EFD">
            <w:pPr>
              <w:keepNext/>
              <w:keepLines/>
              <w:spacing w:after="0"/>
              <w:jc w:val="center"/>
              <w:rPr>
                <w:rFonts w:ascii="Arial" w:hAnsi="Arial" w:cs="Arial"/>
                <w:sz w:val="18"/>
                <w:lang w:eastAsia="zh-CN"/>
              </w:rPr>
            </w:pPr>
            <w:r w:rsidRPr="00565AE7">
              <w:rPr>
                <w:rFonts w:ascii="Arial" w:hAnsi="Arial" w:cs="Arial"/>
                <w:bCs/>
                <w:sz w:val="18"/>
                <w:lang w:eastAsia="zh-CN"/>
              </w:rPr>
              <w:t>TBD</w:t>
            </w:r>
          </w:p>
        </w:tc>
        <w:tc>
          <w:tcPr>
            <w:tcW w:w="2268" w:type="dxa"/>
            <w:shd w:val="clear" w:color="auto" w:fill="auto"/>
          </w:tcPr>
          <w:p w:rsidR="001D353C" w:rsidRPr="00565AE7" w:rsidRDefault="001D353C" w:rsidP="00D31EFD">
            <w:pPr>
              <w:keepNext/>
              <w:keepLines/>
              <w:spacing w:after="0"/>
              <w:jc w:val="center"/>
              <w:rPr>
                <w:rFonts w:ascii="Arial" w:hAnsi="Arial" w:cs="Arial"/>
                <w:sz w:val="18"/>
                <w:lang w:eastAsia="zh-CN"/>
              </w:rPr>
            </w:pPr>
            <w:r w:rsidRPr="00565AE7">
              <w:rPr>
                <w:rFonts w:ascii="Arial" w:hAnsi="Arial" w:cs="Arial"/>
                <w:sz w:val="18"/>
              </w:rPr>
              <w:t>As defined in clause 6.2.</w:t>
            </w:r>
            <w:r w:rsidRPr="00565AE7">
              <w:rPr>
                <w:rFonts w:ascii="Arial" w:hAnsi="Arial" w:cs="Arial"/>
                <w:sz w:val="18"/>
                <w:lang w:eastAsia="zh-CN"/>
              </w:rPr>
              <w:t>4</w:t>
            </w:r>
            <w:r w:rsidRPr="00565AE7">
              <w:rPr>
                <w:rFonts w:ascii="Arial" w:hAnsi="Arial" w:cs="Arial"/>
                <w:sz w:val="18"/>
              </w:rPr>
              <w:t xml:space="preserve"> in TS 3</w:t>
            </w:r>
            <w:r w:rsidRPr="00565AE7">
              <w:rPr>
                <w:rFonts w:ascii="Arial" w:hAnsi="Arial" w:cs="Arial"/>
                <w:sz w:val="18"/>
                <w:lang w:eastAsia="zh-CN"/>
              </w:rPr>
              <w:t>8</w:t>
            </w:r>
            <w:r w:rsidRPr="00565AE7">
              <w:rPr>
                <w:rFonts w:ascii="Arial" w:hAnsi="Arial" w:cs="Arial"/>
                <w:sz w:val="18"/>
              </w:rPr>
              <w:t>.101</w:t>
            </w:r>
            <w:r w:rsidRPr="00565AE7">
              <w:rPr>
                <w:rFonts w:ascii="Arial" w:hAnsi="Arial" w:cs="Arial"/>
                <w:sz w:val="18"/>
                <w:lang w:eastAsia="zh-CN"/>
              </w:rPr>
              <w:t>-2</w:t>
            </w:r>
            <w:r w:rsidRPr="00565AE7">
              <w:rPr>
                <w:rFonts w:ascii="Arial" w:hAnsi="Arial" w:cs="Arial"/>
                <w:sz w:val="18"/>
              </w:rPr>
              <w:t>.</w:t>
            </w:r>
          </w:p>
        </w:tc>
      </w:tr>
      <w:tr w:rsidR="001D353C" w:rsidRPr="00565AE7" w:rsidTr="00D31EFD">
        <w:trPr>
          <w:trHeight w:val="424"/>
        </w:trPr>
        <w:tc>
          <w:tcPr>
            <w:tcW w:w="3652" w:type="dxa"/>
            <w:gridSpan w:val="3"/>
            <w:shd w:val="clear" w:color="auto" w:fill="auto"/>
          </w:tcPr>
          <w:p w:rsidR="001D353C" w:rsidRPr="00565AE7" w:rsidRDefault="001D353C" w:rsidP="00D31EFD">
            <w:pPr>
              <w:keepNext/>
              <w:keepLines/>
              <w:spacing w:after="0"/>
              <w:rPr>
                <w:rFonts w:ascii="Arial" w:hAnsi="Arial" w:cs="Arial"/>
                <w:sz w:val="18"/>
                <w:lang w:eastAsia="zh-CN"/>
              </w:rPr>
            </w:pPr>
            <w:r w:rsidRPr="00565AE7">
              <w:rPr>
                <w:rFonts w:ascii="Arial" w:hAnsi="Arial" w:cs="Arial"/>
                <w:sz w:val="18"/>
                <w:lang w:eastAsia="zh-CN"/>
              </w:rPr>
              <w:t>PRACH Configuration</w:t>
            </w:r>
          </w:p>
        </w:tc>
        <w:tc>
          <w:tcPr>
            <w:tcW w:w="1276" w:type="dxa"/>
            <w:shd w:val="clear" w:color="auto" w:fill="auto"/>
          </w:tcPr>
          <w:p w:rsidR="001D353C" w:rsidRPr="00565AE7" w:rsidRDefault="001D353C" w:rsidP="00D31EFD">
            <w:pPr>
              <w:keepNext/>
              <w:keepLines/>
              <w:spacing w:after="0"/>
              <w:jc w:val="center"/>
              <w:rPr>
                <w:rFonts w:ascii="Arial" w:hAnsi="Arial" w:cs="Arial"/>
                <w:sz w:val="18"/>
              </w:rPr>
            </w:pPr>
          </w:p>
        </w:tc>
        <w:tc>
          <w:tcPr>
            <w:tcW w:w="2551" w:type="dxa"/>
            <w:shd w:val="clear" w:color="auto" w:fill="auto"/>
          </w:tcPr>
          <w:p w:rsidR="001D353C" w:rsidRPr="00565AE7" w:rsidRDefault="001D353C" w:rsidP="00D31EFD">
            <w:pPr>
              <w:keepNext/>
              <w:keepLines/>
              <w:spacing w:after="0"/>
              <w:jc w:val="center"/>
              <w:rPr>
                <w:rFonts w:ascii="Arial" w:hAnsi="Arial" w:cs="Arial"/>
                <w:bCs/>
                <w:sz w:val="18"/>
              </w:rPr>
            </w:pPr>
            <w:r w:rsidRPr="00565AE7">
              <w:rPr>
                <w:rFonts w:ascii="Arial" w:hAnsi="Arial" w:cs="Arial"/>
                <w:bCs/>
                <w:sz w:val="18"/>
              </w:rPr>
              <w:t>FR</w:t>
            </w:r>
            <w:r w:rsidRPr="00565AE7">
              <w:rPr>
                <w:rFonts w:ascii="Arial" w:hAnsi="Arial" w:cs="Arial"/>
                <w:bCs/>
                <w:sz w:val="18"/>
                <w:lang w:eastAsia="zh-CN"/>
              </w:rPr>
              <w:t>2</w:t>
            </w:r>
            <w:r w:rsidRPr="00565AE7">
              <w:rPr>
                <w:rFonts w:ascii="Arial" w:hAnsi="Arial" w:cs="Arial"/>
                <w:bCs/>
                <w:sz w:val="18"/>
              </w:rPr>
              <w:t xml:space="preserve"> PRACH configuration 1</w:t>
            </w:r>
          </w:p>
        </w:tc>
        <w:tc>
          <w:tcPr>
            <w:tcW w:w="2268" w:type="dxa"/>
            <w:shd w:val="clear" w:color="auto" w:fill="auto"/>
          </w:tcPr>
          <w:p w:rsidR="001D353C" w:rsidRPr="00565AE7" w:rsidRDefault="001D353C" w:rsidP="00D31EFD">
            <w:pPr>
              <w:keepNext/>
              <w:keepLines/>
              <w:spacing w:after="0"/>
              <w:jc w:val="center"/>
              <w:rPr>
                <w:rFonts w:eastAsia="MS Mincho" w:cs="Arial"/>
              </w:rPr>
            </w:pPr>
            <w:r w:rsidRPr="00565AE7">
              <w:rPr>
                <w:rFonts w:eastAsia="MS Mincho" w:cs="Arial"/>
              </w:rPr>
              <w:t xml:space="preserve">As defined in </w:t>
            </w:r>
            <w:r w:rsidRPr="00565AE7">
              <w:rPr>
                <w:rFonts w:eastAsia="MS Mincho" w:cs="Arial"/>
                <w:lang w:eastAsia="zh-CN"/>
              </w:rPr>
              <w:t>A.3.8.3</w:t>
            </w:r>
            <w:r w:rsidRPr="00565AE7">
              <w:rPr>
                <w:rFonts w:eastAsia="MS Mincho" w:cs="Arial"/>
              </w:rPr>
              <w:t>.</w:t>
            </w:r>
          </w:p>
        </w:tc>
      </w:tr>
      <w:tr w:rsidR="001D353C" w:rsidRPr="00565AE7" w:rsidTr="00D31EFD">
        <w:tc>
          <w:tcPr>
            <w:tcW w:w="3652" w:type="dxa"/>
            <w:gridSpan w:val="3"/>
            <w:shd w:val="clear" w:color="auto" w:fill="auto"/>
            <w:vAlign w:val="center"/>
          </w:tcPr>
          <w:p w:rsidR="001D353C" w:rsidRPr="00565AE7" w:rsidRDefault="001D353C" w:rsidP="00D31EFD">
            <w:pPr>
              <w:keepNext/>
              <w:keepLines/>
              <w:spacing w:after="0"/>
              <w:jc w:val="both"/>
              <w:rPr>
                <w:rFonts w:ascii="Arial" w:hAnsi="Arial" w:cs="Arial"/>
                <w:sz w:val="18"/>
              </w:rPr>
            </w:pPr>
            <w:r w:rsidRPr="00565AE7">
              <w:rPr>
                <w:rFonts w:ascii="Arial" w:hAnsi="Arial" w:cs="Arial"/>
                <w:sz w:val="18"/>
              </w:rPr>
              <w:t xml:space="preserve">Propagation Condition </w:t>
            </w:r>
          </w:p>
        </w:tc>
        <w:tc>
          <w:tcPr>
            <w:tcW w:w="1276" w:type="dxa"/>
            <w:shd w:val="clear" w:color="auto" w:fill="auto"/>
          </w:tcPr>
          <w:p w:rsidR="001D353C" w:rsidRPr="00565AE7" w:rsidRDefault="001D353C" w:rsidP="00D31EFD">
            <w:pPr>
              <w:keepNext/>
              <w:keepLines/>
              <w:spacing w:after="0"/>
              <w:jc w:val="center"/>
              <w:rPr>
                <w:rFonts w:ascii="Arial" w:hAnsi="Arial" w:cs="Arial"/>
                <w:sz w:val="18"/>
              </w:rPr>
            </w:pPr>
            <w:r w:rsidRPr="00565AE7">
              <w:rPr>
                <w:rFonts w:ascii="Arial" w:hAnsi="Arial" w:cs="Arial"/>
                <w:sz w:val="18"/>
              </w:rPr>
              <w:t>-</w:t>
            </w:r>
          </w:p>
        </w:tc>
        <w:tc>
          <w:tcPr>
            <w:tcW w:w="2551" w:type="dxa"/>
            <w:shd w:val="clear" w:color="auto" w:fill="auto"/>
          </w:tcPr>
          <w:p w:rsidR="001D353C" w:rsidRPr="00565AE7" w:rsidRDefault="001D353C" w:rsidP="00D31EFD">
            <w:pPr>
              <w:keepNext/>
              <w:keepLines/>
              <w:spacing w:after="0"/>
              <w:jc w:val="center"/>
              <w:rPr>
                <w:rFonts w:ascii="Arial" w:hAnsi="Arial" w:cs="Arial"/>
                <w:sz w:val="18"/>
              </w:rPr>
            </w:pPr>
            <w:r w:rsidRPr="00565AE7">
              <w:rPr>
                <w:rFonts w:ascii="Arial" w:hAnsi="Arial" w:cs="Arial"/>
                <w:bCs/>
                <w:sz w:val="18"/>
              </w:rPr>
              <w:t>AWGN</w:t>
            </w:r>
          </w:p>
        </w:tc>
        <w:tc>
          <w:tcPr>
            <w:tcW w:w="2268" w:type="dxa"/>
            <w:shd w:val="clear" w:color="auto" w:fill="auto"/>
          </w:tcPr>
          <w:p w:rsidR="001D353C" w:rsidRPr="00565AE7" w:rsidRDefault="001D353C" w:rsidP="00D31EFD">
            <w:pPr>
              <w:keepNext/>
              <w:keepLines/>
              <w:spacing w:after="0"/>
              <w:jc w:val="center"/>
              <w:rPr>
                <w:rFonts w:ascii="Arial" w:hAnsi="Arial" w:cs="Arial"/>
                <w:sz w:val="18"/>
              </w:rPr>
            </w:pPr>
          </w:p>
        </w:tc>
      </w:tr>
      <w:tr w:rsidR="001D353C" w:rsidRPr="00565AE7" w:rsidTr="00D31EFD">
        <w:trPr>
          <w:trHeight w:val="489"/>
        </w:trPr>
        <w:tc>
          <w:tcPr>
            <w:tcW w:w="9747" w:type="dxa"/>
            <w:gridSpan w:val="6"/>
          </w:tcPr>
          <w:p w:rsidR="001D353C" w:rsidRPr="00565AE7" w:rsidRDefault="001D353C" w:rsidP="00D31EFD">
            <w:pPr>
              <w:keepNext/>
              <w:keepLines/>
              <w:spacing w:after="0"/>
              <w:ind w:left="851" w:hanging="851"/>
              <w:rPr>
                <w:rFonts w:ascii="Arial" w:hAnsi="Arial" w:cs="Arial"/>
                <w:sz w:val="18"/>
              </w:rPr>
            </w:pPr>
            <w:r w:rsidRPr="00565AE7">
              <w:rPr>
                <w:rFonts w:ascii="Arial" w:hAnsi="Arial" w:cs="Arial"/>
                <w:sz w:val="18"/>
              </w:rPr>
              <w:t xml:space="preserve">Note </w:t>
            </w:r>
            <w:r w:rsidRPr="00565AE7">
              <w:rPr>
                <w:rFonts w:ascii="Arial" w:hAnsi="Arial" w:cs="Arial"/>
                <w:sz w:val="18"/>
                <w:lang w:eastAsia="zh-CN"/>
              </w:rPr>
              <w:t>1</w:t>
            </w:r>
            <w:r w:rsidRPr="00565AE7">
              <w:rPr>
                <w:rFonts w:ascii="Arial" w:hAnsi="Arial" w:cs="Arial"/>
                <w:sz w:val="18"/>
              </w:rPr>
              <w:t>:</w:t>
            </w:r>
            <w:r w:rsidRPr="00565AE7">
              <w:rPr>
                <w:rFonts w:ascii="Arial" w:hAnsi="Arial" w:cs="Arial"/>
                <w:sz w:val="18"/>
              </w:rPr>
              <w:tab/>
              <w:t>Io level has been derived from other parameters for information purpose. It is not a settable parameter.</w:t>
            </w:r>
          </w:p>
          <w:p w:rsidR="001D353C" w:rsidRPr="00565AE7" w:rsidRDefault="001D353C" w:rsidP="00D31EFD">
            <w:pPr>
              <w:keepNext/>
              <w:keepLines/>
              <w:spacing w:after="0"/>
              <w:ind w:left="851" w:hanging="851"/>
              <w:rPr>
                <w:rFonts w:ascii="Arial" w:hAnsi="Arial" w:cs="Arial"/>
                <w:sz w:val="18"/>
              </w:rPr>
            </w:pPr>
            <w:r w:rsidRPr="00565AE7">
              <w:rPr>
                <w:rFonts w:ascii="Arial" w:hAnsi="Arial" w:cs="Arial"/>
                <w:sz w:val="18"/>
              </w:rPr>
              <w:t xml:space="preserve">Note </w:t>
            </w:r>
            <w:r w:rsidRPr="00565AE7">
              <w:rPr>
                <w:rFonts w:ascii="Arial" w:hAnsi="Arial" w:cs="Arial"/>
                <w:sz w:val="18"/>
                <w:lang w:eastAsia="zh-CN"/>
              </w:rPr>
              <w:t>2</w:t>
            </w:r>
            <w:r w:rsidRPr="00565AE7">
              <w:rPr>
                <w:rFonts w:ascii="Arial" w:hAnsi="Arial" w:cs="Arial"/>
                <w:sz w:val="18"/>
              </w:rPr>
              <w:t>:</w:t>
            </w:r>
            <w:r w:rsidRPr="00565AE7">
              <w:rPr>
                <w:rFonts w:ascii="Arial" w:hAnsi="Arial" w:cs="Arial"/>
                <w:sz w:val="18"/>
              </w:rPr>
              <w:tab/>
              <w:t>RSRP level has been derived from other parameters for information purposes. It is not a settable parameter.</w:t>
            </w:r>
          </w:p>
          <w:p w:rsidR="001D353C" w:rsidRPr="00565AE7" w:rsidRDefault="001D353C" w:rsidP="00D31EFD">
            <w:pPr>
              <w:keepNext/>
              <w:keepLines/>
              <w:spacing w:after="0"/>
              <w:rPr>
                <w:rFonts w:ascii="Arial" w:hAnsi="Arial" w:cs="Arial"/>
                <w:sz w:val="18"/>
                <w:lang w:eastAsia="zh-CN"/>
              </w:rPr>
            </w:pPr>
          </w:p>
        </w:tc>
      </w:tr>
    </w:tbl>
    <w:p w:rsidR="001D353C" w:rsidRPr="00565AE7" w:rsidRDefault="001D353C" w:rsidP="001D353C"/>
    <w:p w:rsidR="001D353C" w:rsidRPr="00565AE7" w:rsidRDefault="001D353C" w:rsidP="001D353C">
      <w:pPr>
        <w:keepNext/>
        <w:keepLines/>
        <w:spacing w:before="120"/>
        <w:ind w:left="1985" w:hanging="1985"/>
        <w:rPr>
          <w:rFonts w:ascii="Arial" w:hAnsi="Arial"/>
        </w:rPr>
      </w:pPr>
      <w:r w:rsidRPr="00565AE7">
        <w:rPr>
          <w:rFonts w:ascii="Arial" w:hAnsi="Arial"/>
        </w:rPr>
        <w:lastRenderedPageBreak/>
        <w:t>A.</w:t>
      </w:r>
      <w:r w:rsidRPr="00565AE7">
        <w:rPr>
          <w:rFonts w:ascii="Arial" w:hAnsi="Arial"/>
          <w:lang w:eastAsia="zh-CN"/>
        </w:rPr>
        <w:t>7</w:t>
      </w:r>
      <w:r w:rsidRPr="00565AE7">
        <w:rPr>
          <w:rFonts w:ascii="Arial" w:hAnsi="Arial"/>
        </w:rPr>
        <w:t>.3.2.2.1.</w:t>
      </w:r>
      <w:r w:rsidRPr="00565AE7">
        <w:rPr>
          <w:rFonts w:ascii="Arial" w:hAnsi="Arial"/>
          <w:lang w:eastAsia="zh-CN"/>
        </w:rPr>
        <w:t>2</w:t>
      </w:r>
      <w:r w:rsidRPr="00565AE7">
        <w:rPr>
          <w:rFonts w:ascii="Arial" w:hAnsi="Arial"/>
        </w:rPr>
        <w:tab/>
        <w:t>Test Requirements</w:t>
      </w:r>
    </w:p>
    <w:p w:rsidR="001D353C" w:rsidRPr="00565AE7" w:rsidRDefault="001D353C" w:rsidP="001D353C">
      <w:r w:rsidRPr="00565AE7">
        <w:t xml:space="preserve">Contention based random access is triggered by </w:t>
      </w:r>
      <w:r w:rsidRPr="00565AE7">
        <w:rPr>
          <w:i/>
          <w:iCs/>
        </w:rPr>
        <w:t>not</w:t>
      </w:r>
      <w:r w:rsidRPr="00565AE7">
        <w:t xml:space="preserve"> explicitly assigning a random access preamble via dedicated signalling in the downlink.</w:t>
      </w:r>
    </w:p>
    <w:p w:rsidR="001D353C" w:rsidRPr="00565AE7" w:rsidRDefault="001D353C" w:rsidP="001D353C">
      <w:pPr>
        <w:keepNext/>
        <w:keepLines/>
        <w:spacing w:before="120"/>
        <w:ind w:left="1985" w:hanging="1985"/>
        <w:rPr>
          <w:rFonts w:ascii="Arial" w:hAnsi="Arial"/>
        </w:rPr>
      </w:pPr>
      <w:r w:rsidRPr="00565AE7">
        <w:rPr>
          <w:rFonts w:ascii="Arial" w:hAnsi="Arial"/>
        </w:rPr>
        <w:t>A.</w:t>
      </w:r>
      <w:r w:rsidRPr="00565AE7">
        <w:rPr>
          <w:rFonts w:ascii="Arial" w:hAnsi="Arial"/>
          <w:lang w:eastAsia="zh-CN"/>
        </w:rPr>
        <w:t>7</w:t>
      </w:r>
      <w:r w:rsidRPr="00565AE7">
        <w:rPr>
          <w:rFonts w:ascii="Arial" w:hAnsi="Arial"/>
        </w:rPr>
        <w:t>.3.2.2.1.</w:t>
      </w:r>
      <w:r w:rsidRPr="00565AE7">
        <w:rPr>
          <w:rFonts w:ascii="Arial" w:hAnsi="Arial"/>
          <w:lang w:eastAsia="zh-CN"/>
        </w:rPr>
        <w:t>2</w:t>
      </w:r>
      <w:r w:rsidRPr="00565AE7">
        <w:rPr>
          <w:rFonts w:ascii="Arial" w:hAnsi="Arial"/>
        </w:rPr>
        <w:t>.1</w:t>
      </w:r>
      <w:r w:rsidRPr="00565AE7">
        <w:rPr>
          <w:rFonts w:ascii="Arial" w:hAnsi="Arial"/>
        </w:rPr>
        <w:tab/>
        <w:t>Random Access Preamble Transmission</w:t>
      </w:r>
    </w:p>
    <w:p w:rsidR="001D353C" w:rsidRPr="00565AE7" w:rsidRDefault="001D353C" w:rsidP="001D353C">
      <w:pPr>
        <w:rPr>
          <w:lang w:eastAsia="zh-CN"/>
        </w:rPr>
      </w:pPr>
      <w:r w:rsidRPr="00565AE7">
        <w:rPr>
          <w:rFonts w:cs="v4.2.0"/>
        </w:rPr>
        <w:t>To test the UE behavior specified in Subclause 6.2.2</w:t>
      </w:r>
      <w:r w:rsidRPr="00565AE7">
        <w:rPr>
          <w:rFonts w:cs="v4.2.0"/>
          <w:lang w:eastAsia="zh-CN"/>
        </w:rPr>
        <w:t>.2</w:t>
      </w:r>
      <w:r w:rsidRPr="00565AE7">
        <w:rPr>
          <w:rFonts w:cs="v4.2.0"/>
        </w:rPr>
        <w:t>.1.1 the System Simulator shall</w:t>
      </w:r>
      <w:r w:rsidRPr="00565AE7">
        <w:t xml:space="preserve"> </w:t>
      </w:r>
      <w:r w:rsidRPr="00565AE7">
        <w:rPr>
          <w:lang w:eastAsia="zh-CN"/>
        </w:rPr>
        <w:t>receive the Random Access Preamble which belongs to one of the Random Access Preambles associated with the SSB with index 0, which has</w:t>
      </w:r>
      <w:r w:rsidRPr="00565AE7">
        <w:rPr>
          <w:rFonts w:cs="v4.2.0"/>
          <w:lang w:eastAsia="zh-CN"/>
        </w:rPr>
        <w:t xml:space="preserve"> SS-RSRP above the configured </w:t>
      </w:r>
      <w:r w:rsidRPr="00565AE7">
        <w:rPr>
          <w:rFonts w:cs="v4.2.0"/>
          <w:i/>
          <w:lang w:eastAsia="zh-CN"/>
        </w:rPr>
        <w:t>rsrp-ThresholdSSB</w:t>
      </w:r>
      <w:r w:rsidRPr="00565AE7">
        <w:rPr>
          <w:lang w:eastAsia="zh-CN"/>
        </w:rPr>
        <w:t>.</w:t>
      </w:r>
    </w:p>
    <w:p w:rsidR="001D353C" w:rsidRPr="00565AE7" w:rsidRDefault="001D353C" w:rsidP="001D353C">
      <w:pPr>
        <w:rPr>
          <w:rFonts w:cs="v4.2.0"/>
        </w:rPr>
      </w:pPr>
      <w:r w:rsidRPr="00565AE7">
        <w:t>In addition, the power applied to all preambles shall be in accordance with what is specified in Subclause 6.2</w:t>
      </w:r>
      <w:r w:rsidRPr="00565AE7">
        <w:rPr>
          <w:lang w:eastAsia="zh-CN"/>
        </w:rPr>
        <w:t>.2</w:t>
      </w:r>
      <w:r w:rsidRPr="00565AE7">
        <w:t xml:space="preserve">.2. The power of the first preamble shall be </w:t>
      </w:r>
      <w:r w:rsidRPr="00565AE7">
        <w:rPr>
          <w:lang w:eastAsia="zh-CN"/>
        </w:rPr>
        <w:t>[TBD]</w:t>
      </w:r>
      <w:r w:rsidRPr="00565AE7">
        <w:t xml:space="preserve"> dBm with an accuracy specified in clause 6.3.</w:t>
      </w:r>
      <w:r w:rsidRPr="00565AE7">
        <w:rPr>
          <w:lang w:eastAsia="zh-CN"/>
        </w:rPr>
        <w:t>4</w:t>
      </w:r>
      <w:r w:rsidRPr="00565AE7">
        <w:t>.</w:t>
      </w:r>
      <w:r w:rsidRPr="00565AE7">
        <w:rPr>
          <w:lang w:eastAsia="zh-CN"/>
        </w:rPr>
        <w:t>2</w:t>
      </w:r>
      <w:r w:rsidRPr="00565AE7">
        <w:t xml:space="preserve"> of TS 3</w:t>
      </w:r>
      <w:r w:rsidRPr="00565AE7">
        <w:rPr>
          <w:lang w:eastAsia="zh-CN"/>
        </w:rPr>
        <w:t>8</w:t>
      </w:r>
      <w:r w:rsidRPr="00565AE7">
        <w:t>.101</w:t>
      </w:r>
      <w:r w:rsidRPr="00565AE7">
        <w:rPr>
          <w:lang w:eastAsia="zh-CN"/>
        </w:rPr>
        <w:t>-2</w:t>
      </w:r>
      <w:r w:rsidRPr="00565AE7">
        <w:t xml:space="preserve"> [</w:t>
      </w:r>
      <w:r w:rsidRPr="00565AE7">
        <w:rPr>
          <w:lang w:eastAsia="zh-CN"/>
        </w:rPr>
        <w:t>19</w:t>
      </w:r>
      <w:r w:rsidRPr="00565AE7">
        <w:t>]. The relative power applied to additional preambles shall have an accuracy specified in clause 6.3.</w:t>
      </w:r>
      <w:r w:rsidRPr="00565AE7">
        <w:rPr>
          <w:lang w:eastAsia="zh-CN"/>
        </w:rPr>
        <w:t>4</w:t>
      </w:r>
      <w:r w:rsidRPr="00565AE7">
        <w:t>.</w:t>
      </w:r>
      <w:r w:rsidRPr="00565AE7">
        <w:rPr>
          <w:lang w:eastAsia="zh-CN"/>
        </w:rPr>
        <w:t>3</w:t>
      </w:r>
      <w:r w:rsidRPr="00565AE7">
        <w:t xml:space="preserve"> of TS 3</w:t>
      </w:r>
      <w:r w:rsidRPr="00565AE7">
        <w:rPr>
          <w:lang w:eastAsia="zh-CN"/>
        </w:rPr>
        <w:t>8</w:t>
      </w:r>
      <w:r w:rsidRPr="00565AE7">
        <w:t>.101</w:t>
      </w:r>
      <w:r w:rsidRPr="00565AE7">
        <w:rPr>
          <w:lang w:eastAsia="zh-CN"/>
        </w:rPr>
        <w:t>-2</w:t>
      </w:r>
      <w:r w:rsidRPr="00565AE7">
        <w:t xml:space="preserve"> [</w:t>
      </w:r>
      <w:r w:rsidRPr="00565AE7">
        <w:rPr>
          <w:lang w:eastAsia="zh-CN"/>
        </w:rPr>
        <w:t>19</w:t>
      </w:r>
      <w:r w:rsidRPr="00565AE7">
        <w:t>]</w:t>
      </w:r>
      <w:r w:rsidRPr="00565AE7">
        <w:rPr>
          <w:rFonts w:cs="v4.2.0"/>
        </w:rPr>
        <w:t>.</w:t>
      </w:r>
    </w:p>
    <w:p w:rsidR="001D353C" w:rsidRPr="00565AE7" w:rsidRDefault="001D353C" w:rsidP="001D353C">
      <w:pPr>
        <w:rPr>
          <w:rFonts w:cs="v4.2.0"/>
        </w:rPr>
      </w:pPr>
      <w:r w:rsidRPr="00565AE7">
        <w:rPr>
          <w:rFonts w:cs="v4.2.0"/>
        </w:rPr>
        <w:t>The transmit timing of all PRACH transmissions shall be within the accuracy specified in Subclause 7.1.2.</w:t>
      </w:r>
    </w:p>
    <w:p w:rsidR="001D353C" w:rsidRPr="00565AE7" w:rsidRDefault="001D353C" w:rsidP="001D353C">
      <w:pPr>
        <w:keepNext/>
        <w:keepLines/>
        <w:spacing w:before="120"/>
        <w:ind w:left="1985" w:hanging="1985"/>
        <w:rPr>
          <w:rFonts w:ascii="Arial" w:hAnsi="Arial"/>
        </w:rPr>
      </w:pPr>
      <w:r w:rsidRPr="00565AE7">
        <w:rPr>
          <w:rFonts w:ascii="Arial" w:hAnsi="Arial"/>
        </w:rPr>
        <w:t>A.</w:t>
      </w:r>
      <w:r w:rsidRPr="00565AE7">
        <w:rPr>
          <w:rFonts w:ascii="Arial" w:hAnsi="Arial"/>
          <w:lang w:eastAsia="zh-CN"/>
        </w:rPr>
        <w:t>7</w:t>
      </w:r>
      <w:r w:rsidRPr="00565AE7">
        <w:rPr>
          <w:rFonts w:ascii="Arial" w:hAnsi="Arial"/>
        </w:rPr>
        <w:t>.3.2.2.1.</w:t>
      </w:r>
      <w:r w:rsidRPr="00565AE7">
        <w:rPr>
          <w:rFonts w:ascii="Arial" w:hAnsi="Arial"/>
          <w:lang w:eastAsia="zh-CN"/>
        </w:rPr>
        <w:t>2</w:t>
      </w:r>
      <w:r w:rsidRPr="00565AE7">
        <w:rPr>
          <w:rFonts w:ascii="Arial" w:hAnsi="Arial"/>
        </w:rPr>
        <w:t>.</w:t>
      </w:r>
      <w:r w:rsidRPr="00565AE7">
        <w:rPr>
          <w:rFonts w:ascii="Arial" w:hAnsi="Arial"/>
          <w:lang w:eastAsia="zh-CN"/>
        </w:rPr>
        <w:t>2</w:t>
      </w:r>
      <w:r w:rsidRPr="00565AE7">
        <w:rPr>
          <w:rFonts w:ascii="Arial" w:hAnsi="Arial"/>
        </w:rPr>
        <w:tab/>
        <w:t>Random Access Response Reception</w:t>
      </w:r>
    </w:p>
    <w:p w:rsidR="001D353C" w:rsidRPr="00565AE7" w:rsidRDefault="001D353C" w:rsidP="001D353C">
      <w:r w:rsidRPr="00565AE7">
        <w:rPr>
          <w:rFonts w:cs="v4.2.0"/>
        </w:rPr>
        <w:t>To test the UE behavior specified in Subclause 6.2.2.</w:t>
      </w:r>
      <w:r w:rsidRPr="00565AE7">
        <w:rPr>
          <w:rFonts w:cs="v4.2.0"/>
          <w:lang w:eastAsia="zh-CN"/>
        </w:rPr>
        <w:t>2.</w:t>
      </w:r>
      <w:r w:rsidRPr="00565AE7">
        <w:rPr>
          <w:rFonts w:cs="v4.2.0"/>
        </w:rPr>
        <w:t>1.</w:t>
      </w:r>
      <w:r w:rsidRPr="00565AE7">
        <w:rPr>
          <w:rFonts w:cs="v4.2.0"/>
          <w:lang w:eastAsia="zh-CN"/>
        </w:rPr>
        <w:t>2</w:t>
      </w:r>
      <w:r w:rsidRPr="00565AE7">
        <w:rPr>
          <w:rFonts w:cs="v4.2.0"/>
        </w:rPr>
        <w:t xml:space="preserve"> the System Simulator shall</w:t>
      </w:r>
      <w:r w:rsidRPr="00565AE7">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565AE7">
        <w:rPr>
          <w:i/>
          <w:iCs/>
        </w:rPr>
        <w:t>not</w:t>
      </w:r>
      <w:r w:rsidRPr="00565AE7">
        <w:t xml:space="preserve"> corresponding to the transmitted Random Access Preamble.</w:t>
      </w:r>
    </w:p>
    <w:p w:rsidR="001D353C" w:rsidRPr="00565AE7" w:rsidRDefault="001D353C" w:rsidP="001D353C">
      <w:r w:rsidRPr="00565AE7">
        <w:t>The UE may stop monitoring for Random Access Response(s) and shall transmit the msg3 if the Random Access Response contains a Random Access Preamble identifier corresponding to the transmitted Random Access Preamble.</w:t>
      </w:r>
    </w:p>
    <w:p w:rsidR="001D353C" w:rsidRPr="00565AE7" w:rsidRDefault="001D353C" w:rsidP="001D353C">
      <w:pPr>
        <w:rPr>
          <w:rFonts w:cs="v4.2.0"/>
        </w:rPr>
      </w:pPr>
      <w:r w:rsidRPr="00565AE7">
        <w:rPr>
          <w:rFonts w:cs="v4.2.0"/>
        </w:rPr>
        <w:t xml:space="preserve">The UE shall </w:t>
      </w:r>
      <w:r w:rsidRPr="00565AE7">
        <w:rPr>
          <w:rFonts w:cs="v4.2.0"/>
          <w:lang w:eastAsia="zh-CN"/>
        </w:rPr>
        <w:t xml:space="preserve">again perform the Random Access Resource selection procedure specified in clause 5.1.2 in TS38.321 [7], </w:t>
      </w:r>
      <w:r w:rsidRPr="00565AE7">
        <w:rPr>
          <w:rFonts w:cs="v4.2.0"/>
        </w:rPr>
        <w:t xml:space="preserve">and transmit with the calculated PRACH transmission power </w:t>
      </w:r>
      <w:r w:rsidRPr="00565AE7">
        <w:rPr>
          <w:rFonts w:cs="v4.2.0"/>
          <w:lang w:eastAsia="zh-CN"/>
        </w:rPr>
        <w:t>when</w:t>
      </w:r>
      <w:r w:rsidRPr="00565AE7">
        <w:rPr>
          <w:rFonts w:cs="v4.2.0"/>
        </w:rPr>
        <w:t xml:space="preserve"> the backoff time expires if</w:t>
      </w:r>
      <w:r w:rsidRPr="00565AE7">
        <w:rPr>
          <w:noProof/>
        </w:rPr>
        <w:t xml:space="preserve"> all received Random Access Responses contain Random Access Preamble identifiers that do not match the transmitted Random Access Preamble</w:t>
      </w:r>
      <w:r w:rsidRPr="00565AE7">
        <w:rPr>
          <w:rFonts w:cs="v4.2.0"/>
        </w:rPr>
        <w:t>.</w:t>
      </w:r>
    </w:p>
    <w:p w:rsidR="001D353C" w:rsidRPr="00565AE7" w:rsidRDefault="001D353C" w:rsidP="001D353C">
      <w:pPr>
        <w:rPr>
          <w:rFonts w:cs="v4.2.0"/>
        </w:rPr>
      </w:pPr>
      <w:r w:rsidRPr="00565AE7">
        <w:t>In addition, the power applied to all preambles shall be in accordance with what is specified in Subclause 6.2</w:t>
      </w:r>
      <w:r w:rsidRPr="00565AE7">
        <w:rPr>
          <w:lang w:eastAsia="zh-CN"/>
        </w:rPr>
        <w:t>.2</w:t>
      </w:r>
      <w:r w:rsidRPr="00565AE7">
        <w:t xml:space="preserve">.2. The power of the first preamble shall be </w:t>
      </w:r>
      <w:r w:rsidRPr="00565AE7">
        <w:rPr>
          <w:lang w:eastAsia="zh-CN"/>
        </w:rPr>
        <w:t>[TBD]</w:t>
      </w:r>
      <w:r w:rsidRPr="00565AE7">
        <w:t xml:space="preserve"> dBm with an accuracy specified in clause 6.3.</w:t>
      </w:r>
      <w:r w:rsidRPr="00565AE7">
        <w:rPr>
          <w:lang w:eastAsia="zh-CN"/>
        </w:rPr>
        <w:t>4</w:t>
      </w:r>
      <w:r w:rsidRPr="00565AE7">
        <w:t>.</w:t>
      </w:r>
      <w:r w:rsidRPr="00565AE7">
        <w:rPr>
          <w:lang w:eastAsia="zh-CN"/>
        </w:rPr>
        <w:t>2</w:t>
      </w:r>
      <w:r w:rsidRPr="00565AE7">
        <w:t xml:space="preserve"> of TS 3</w:t>
      </w:r>
      <w:r w:rsidRPr="00565AE7">
        <w:rPr>
          <w:lang w:eastAsia="zh-CN"/>
        </w:rPr>
        <w:t>8</w:t>
      </w:r>
      <w:r w:rsidRPr="00565AE7">
        <w:t>.101</w:t>
      </w:r>
      <w:r w:rsidRPr="00565AE7">
        <w:rPr>
          <w:lang w:eastAsia="zh-CN"/>
        </w:rPr>
        <w:t>-2</w:t>
      </w:r>
      <w:r w:rsidRPr="00565AE7">
        <w:t xml:space="preserve"> [</w:t>
      </w:r>
      <w:r w:rsidRPr="00565AE7">
        <w:rPr>
          <w:lang w:eastAsia="zh-CN"/>
        </w:rPr>
        <w:t>19</w:t>
      </w:r>
      <w:r w:rsidRPr="00565AE7">
        <w:t>]. The relative power applied to additional preambles shall have an accuracy specified in clause 6.3.</w:t>
      </w:r>
      <w:r w:rsidRPr="00565AE7">
        <w:rPr>
          <w:lang w:eastAsia="zh-CN"/>
        </w:rPr>
        <w:t>4</w:t>
      </w:r>
      <w:r w:rsidRPr="00565AE7">
        <w:t>.</w:t>
      </w:r>
      <w:r w:rsidRPr="00565AE7">
        <w:rPr>
          <w:lang w:eastAsia="zh-CN"/>
        </w:rPr>
        <w:t>3</w:t>
      </w:r>
      <w:r w:rsidRPr="00565AE7">
        <w:t xml:space="preserve"> of TS 3</w:t>
      </w:r>
      <w:r w:rsidRPr="00565AE7">
        <w:rPr>
          <w:lang w:eastAsia="zh-CN"/>
        </w:rPr>
        <w:t>8</w:t>
      </w:r>
      <w:r w:rsidRPr="00565AE7">
        <w:t>.101</w:t>
      </w:r>
      <w:r w:rsidRPr="00565AE7">
        <w:rPr>
          <w:lang w:eastAsia="zh-CN"/>
        </w:rPr>
        <w:t>-2</w:t>
      </w:r>
      <w:r w:rsidRPr="00565AE7">
        <w:t xml:space="preserve"> [</w:t>
      </w:r>
      <w:r w:rsidRPr="00565AE7">
        <w:rPr>
          <w:lang w:eastAsia="zh-CN"/>
        </w:rPr>
        <w:t>19</w:t>
      </w:r>
      <w:r w:rsidRPr="00565AE7">
        <w:t>]</w:t>
      </w:r>
      <w:r w:rsidRPr="00565AE7">
        <w:rPr>
          <w:rFonts w:cs="v4.2.0"/>
        </w:rPr>
        <w:t>.</w:t>
      </w:r>
    </w:p>
    <w:p w:rsidR="001D353C" w:rsidRPr="00565AE7" w:rsidRDefault="001D353C" w:rsidP="001D353C">
      <w:pPr>
        <w:rPr>
          <w:rFonts w:cs="v4.2.0"/>
        </w:rPr>
      </w:pPr>
      <w:r w:rsidRPr="00565AE7">
        <w:rPr>
          <w:rFonts w:cs="v4.2.0"/>
        </w:rPr>
        <w:t>The transmit timing of all PRACH transmissions shall be within the accuracy specified in Subclause 7.1.2.</w:t>
      </w:r>
    </w:p>
    <w:p w:rsidR="001D353C" w:rsidRPr="00565AE7" w:rsidRDefault="001D353C" w:rsidP="001D353C">
      <w:pPr>
        <w:keepNext/>
        <w:keepLines/>
        <w:spacing w:before="120"/>
        <w:ind w:left="1985" w:hanging="1985"/>
        <w:rPr>
          <w:rFonts w:ascii="Arial" w:hAnsi="Arial"/>
        </w:rPr>
      </w:pPr>
      <w:r w:rsidRPr="00565AE7">
        <w:rPr>
          <w:rFonts w:ascii="Arial" w:hAnsi="Arial"/>
        </w:rPr>
        <w:t>A.</w:t>
      </w:r>
      <w:r w:rsidRPr="00565AE7">
        <w:rPr>
          <w:rFonts w:ascii="Arial" w:hAnsi="Arial"/>
          <w:lang w:eastAsia="zh-CN"/>
        </w:rPr>
        <w:t>7</w:t>
      </w:r>
      <w:r w:rsidRPr="00565AE7">
        <w:rPr>
          <w:rFonts w:ascii="Arial" w:hAnsi="Arial"/>
        </w:rPr>
        <w:t>.3.2.2.1.</w:t>
      </w:r>
      <w:r w:rsidRPr="00565AE7">
        <w:rPr>
          <w:rFonts w:ascii="Arial" w:hAnsi="Arial"/>
          <w:lang w:eastAsia="zh-CN"/>
        </w:rPr>
        <w:t>2</w:t>
      </w:r>
      <w:r w:rsidRPr="00565AE7">
        <w:rPr>
          <w:rFonts w:ascii="Arial" w:hAnsi="Arial"/>
        </w:rPr>
        <w:t>.</w:t>
      </w:r>
      <w:r w:rsidRPr="00565AE7">
        <w:rPr>
          <w:rFonts w:ascii="Arial" w:hAnsi="Arial"/>
          <w:lang w:eastAsia="zh-CN"/>
        </w:rPr>
        <w:t>3</w:t>
      </w:r>
      <w:r w:rsidRPr="00565AE7">
        <w:rPr>
          <w:rFonts w:ascii="Arial" w:hAnsi="Arial"/>
        </w:rPr>
        <w:tab/>
        <w:t>No Random Access Response Reception</w:t>
      </w:r>
    </w:p>
    <w:p w:rsidR="001D353C" w:rsidRPr="00565AE7" w:rsidRDefault="001D353C" w:rsidP="001D353C">
      <w:r w:rsidRPr="00565AE7">
        <w:rPr>
          <w:rFonts w:cs="v4.2.0"/>
        </w:rPr>
        <w:t>To test the UE behavior specified in subclause 6.2.2</w:t>
      </w:r>
      <w:r w:rsidRPr="00565AE7">
        <w:rPr>
          <w:rFonts w:cs="v4.2.0"/>
          <w:lang w:eastAsia="zh-CN"/>
        </w:rPr>
        <w:t>.2</w:t>
      </w:r>
      <w:r w:rsidRPr="00565AE7">
        <w:rPr>
          <w:rFonts w:cs="v4.2.0"/>
        </w:rPr>
        <w:t>.1.</w:t>
      </w:r>
      <w:r w:rsidRPr="00565AE7">
        <w:rPr>
          <w:rFonts w:cs="v4.2.0"/>
          <w:lang w:eastAsia="zh-CN"/>
        </w:rPr>
        <w:t>3</w:t>
      </w:r>
      <w:r w:rsidRPr="00565AE7">
        <w:rPr>
          <w:rFonts w:cs="v4.2.0"/>
        </w:rPr>
        <w:t xml:space="preserve"> the System Simulator shall</w:t>
      </w:r>
      <w:r w:rsidRPr="00565AE7">
        <w:t xml:space="preserve"> transmit a Random Access Response containing a Random Access Preamble identifier corresponding to the transmitted Random Access Preamble after 5 preambles have been received by the System Simulator. The System Simulator shall </w:t>
      </w:r>
      <w:r w:rsidRPr="00565AE7">
        <w:rPr>
          <w:i/>
          <w:iCs/>
        </w:rPr>
        <w:t>not</w:t>
      </w:r>
      <w:r w:rsidRPr="00565AE7">
        <w:t xml:space="preserve"> respond to the first 4 preambles.</w:t>
      </w:r>
    </w:p>
    <w:p w:rsidR="001D353C" w:rsidRPr="00565AE7" w:rsidRDefault="001D353C" w:rsidP="001D353C">
      <w:pPr>
        <w:rPr>
          <w:noProof/>
          <w:lang w:eastAsia="zh-CN"/>
        </w:rPr>
      </w:pPr>
      <w:r w:rsidRPr="00565AE7">
        <w:t xml:space="preserve">The UE shall </w:t>
      </w:r>
      <w:r w:rsidRPr="00565AE7">
        <w:rPr>
          <w:rFonts w:cs="v4.2.0"/>
          <w:lang w:eastAsia="zh-CN"/>
        </w:rPr>
        <w:t>again perform the Random Access Resource selection procedure specified in clause 5.1.2 in TS38.321 [7],</w:t>
      </w:r>
      <w:r w:rsidRPr="00565AE7">
        <w:t xml:space="preserve"> and transmit </w:t>
      </w:r>
      <w:r w:rsidRPr="00565AE7">
        <w:rPr>
          <w:rFonts w:cs="v4.2.0"/>
        </w:rPr>
        <w:t>with the calculated PRACH transmission power</w:t>
      </w:r>
      <w:r w:rsidRPr="00565AE7">
        <w:t xml:space="preserve"> </w:t>
      </w:r>
      <w:r w:rsidRPr="00565AE7">
        <w:rPr>
          <w:lang w:eastAsia="zh-CN"/>
        </w:rPr>
        <w:t>when</w:t>
      </w:r>
      <w:r w:rsidRPr="00565AE7">
        <w:t xml:space="preserve"> </w:t>
      </w:r>
      <w:r w:rsidRPr="00565AE7">
        <w:rPr>
          <w:noProof/>
        </w:rPr>
        <w:t xml:space="preserve">the backoff time expires </w:t>
      </w:r>
      <w:r w:rsidRPr="00565AE7">
        <w:rPr>
          <w:noProof/>
          <w:lang w:eastAsia="zh-CN"/>
        </w:rPr>
        <w:t>if no Random Access Response is received within the RA Response window</w:t>
      </w:r>
      <w:r w:rsidRPr="00565AE7">
        <w:rPr>
          <w:noProof/>
        </w:rPr>
        <w:t>.</w:t>
      </w:r>
    </w:p>
    <w:p w:rsidR="001D353C" w:rsidRPr="00565AE7" w:rsidRDefault="001D353C" w:rsidP="001D353C">
      <w:pPr>
        <w:rPr>
          <w:rFonts w:cs="v4.2.0"/>
        </w:rPr>
      </w:pPr>
      <w:r w:rsidRPr="00565AE7">
        <w:t>In addition, the power applied to all preambles shall be in accordance with what is specified in Subclause 6.2</w:t>
      </w:r>
      <w:r w:rsidRPr="00565AE7">
        <w:rPr>
          <w:lang w:eastAsia="zh-CN"/>
        </w:rPr>
        <w:t>.2</w:t>
      </w:r>
      <w:r w:rsidRPr="00565AE7">
        <w:t xml:space="preserve">.2. The power of the first preamble shall be </w:t>
      </w:r>
      <w:r w:rsidRPr="00565AE7">
        <w:rPr>
          <w:lang w:eastAsia="zh-CN"/>
        </w:rPr>
        <w:t>[TBD]</w:t>
      </w:r>
      <w:r w:rsidRPr="00565AE7">
        <w:t xml:space="preserve"> dBm with an accuracy specified in clause 6.3.</w:t>
      </w:r>
      <w:r w:rsidRPr="00565AE7">
        <w:rPr>
          <w:lang w:eastAsia="zh-CN"/>
        </w:rPr>
        <w:t>4</w:t>
      </w:r>
      <w:r w:rsidRPr="00565AE7">
        <w:t>.</w:t>
      </w:r>
      <w:r w:rsidRPr="00565AE7">
        <w:rPr>
          <w:lang w:eastAsia="zh-CN"/>
        </w:rPr>
        <w:t>2</w:t>
      </w:r>
      <w:r w:rsidRPr="00565AE7">
        <w:t xml:space="preserve"> of TS 3</w:t>
      </w:r>
      <w:r w:rsidRPr="00565AE7">
        <w:rPr>
          <w:lang w:eastAsia="zh-CN"/>
        </w:rPr>
        <w:t>8</w:t>
      </w:r>
      <w:r w:rsidRPr="00565AE7">
        <w:t>.101</w:t>
      </w:r>
      <w:r w:rsidRPr="00565AE7">
        <w:rPr>
          <w:lang w:eastAsia="zh-CN"/>
        </w:rPr>
        <w:t>-2</w:t>
      </w:r>
      <w:r w:rsidRPr="00565AE7">
        <w:t xml:space="preserve"> [</w:t>
      </w:r>
      <w:r w:rsidRPr="00565AE7">
        <w:rPr>
          <w:lang w:eastAsia="zh-CN"/>
        </w:rPr>
        <w:t>19</w:t>
      </w:r>
      <w:r w:rsidRPr="00565AE7">
        <w:t>]. The relative power applied to additional preambles shall have an accuracy specified in clause 6.3.</w:t>
      </w:r>
      <w:r w:rsidRPr="00565AE7">
        <w:rPr>
          <w:lang w:eastAsia="zh-CN"/>
        </w:rPr>
        <w:t>4</w:t>
      </w:r>
      <w:r w:rsidRPr="00565AE7">
        <w:t>.</w:t>
      </w:r>
      <w:r w:rsidRPr="00565AE7">
        <w:rPr>
          <w:lang w:eastAsia="zh-CN"/>
        </w:rPr>
        <w:t>3</w:t>
      </w:r>
      <w:r w:rsidRPr="00565AE7">
        <w:t xml:space="preserve"> of TS 3</w:t>
      </w:r>
      <w:r w:rsidRPr="00565AE7">
        <w:rPr>
          <w:lang w:eastAsia="zh-CN"/>
        </w:rPr>
        <w:t>8</w:t>
      </w:r>
      <w:r w:rsidRPr="00565AE7">
        <w:t>.101</w:t>
      </w:r>
      <w:r w:rsidRPr="00565AE7">
        <w:rPr>
          <w:lang w:eastAsia="zh-CN"/>
        </w:rPr>
        <w:t>-2</w:t>
      </w:r>
      <w:r w:rsidRPr="00565AE7">
        <w:t xml:space="preserve"> [</w:t>
      </w:r>
      <w:r w:rsidRPr="00565AE7">
        <w:rPr>
          <w:lang w:eastAsia="zh-CN"/>
        </w:rPr>
        <w:t>19</w:t>
      </w:r>
      <w:r w:rsidRPr="00565AE7">
        <w:t>]</w:t>
      </w:r>
      <w:r w:rsidRPr="00565AE7">
        <w:rPr>
          <w:rFonts w:cs="v4.2.0"/>
        </w:rPr>
        <w:t>.</w:t>
      </w:r>
    </w:p>
    <w:p w:rsidR="001D353C" w:rsidRPr="00565AE7" w:rsidRDefault="001D353C" w:rsidP="001D353C">
      <w:pPr>
        <w:rPr>
          <w:rFonts w:cs="v4.2.0"/>
          <w:lang w:eastAsia="zh-CN"/>
        </w:rPr>
      </w:pPr>
      <w:r w:rsidRPr="00565AE7">
        <w:rPr>
          <w:rFonts w:cs="v4.2.0"/>
        </w:rPr>
        <w:t>The transmit timing of all PRACH transmissions shall be within the accuracy specified in Subclause 7.1.2.</w:t>
      </w:r>
    </w:p>
    <w:p w:rsidR="001D353C" w:rsidRPr="00565AE7" w:rsidRDefault="001D353C" w:rsidP="001D353C">
      <w:pPr>
        <w:keepNext/>
        <w:keepLines/>
        <w:spacing w:before="120"/>
        <w:ind w:left="1985" w:hanging="1985"/>
        <w:rPr>
          <w:rFonts w:ascii="Arial" w:hAnsi="Arial"/>
        </w:rPr>
      </w:pPr>
      <w:r w:rsidRPr="00565AE7">
        <w:rPr>
          <w:rFonts w:ascii="Arial" w:hAnsi="Arial"/>
        </w:rPr>
        <w:t>A.</w:t>
      </w:r>
      <w:r w:rsidRPr="00565AE7">
        <w:rPr>
          <w:rFonts w:ascii="Arial" w:hAnsi="Arial"/>
          <w:lang w:eastAsia="zh-CN"/>
        </w:rPr>
        <w:t>7</w:t>
      </w:r>
      <w:r w:rsidRPr="00565AE7">
        <w:rPr>
          <w:rFonts w:ascii="Arial" w:hAnsi="Arial"/>
        </w:rPr>
        <w:t>.3.2.2.1.</w:t>
      </w:r>
      <w:r w:rsidRPr="00565AE7">
        <w:rPr>
          <w:rFonts w:ascii="Arial" w:hAnsi="Arial"/>
          <w:lang w:eastAsia="zh-CN"/>
        </w:rPr>
        <w:t>2</w:t>
      </w:r>
      <w:r w:rsidRPr="00565AE7">
        <w:rPr>
          <w:rFonts w:ascii="Arial" w:hAnsi="Arial"/>
        </w:rPr>
        <w:t>.</w:t>
      </w:r>
      <w:r w:rsidRPr="00565AE7">
        <w:rPr>
          <w:rFonts w:ascii="Arial" w:hAnsi="Arial"/>
          <w:lang w:eastAsia="zh-CN"/>
        </w:rPr>
        <w:t>4</w:t>
      </w:r>
      <w:r w:rsidRPr="00565AE7">
        <w:rPr>
          <w:rFonts w:ascii="Arial" w:hAnsi="Arial"/>
        </w:rPr>
        <w:tab/>
        <w:t xml:space="preserve">Receiving </w:t>
      </w:r>
      <w:ins w:id="32" w:author="Zhixun Tang (唐治汛)" w:date="2019-04-01T14:59:00Z">
        <w:r w:rsidR="0031386B" w:rsidRPr="00BF04D0">
          <w:rPr>
            <w:rFonts w:ascii="Arial" w:hAnsi="Arial"/>
            <w:lang w:eastAsia="zh-CN"/>
          </w:rPr>
          <w:t>a</w:t>
        </w:r>
        <w:r w:rsidR="0031386B">
          <w:rPr>
            <w:rFonts w:ascii="Arial" w:hAnsi="Arial"/>
            <w:lang w:eastAsia="zh-CN"/>
          </w:rPr>
          <w:t>n UL grant for msg3 retransmission</w:t>
        </w:r>
      </w:ins>
      <w:del w:id="33" w:author="Zhixun Tang (唐治汛)" w:date="2019-04-01T14:59:00Z">
        <w:r w:rsidRPr="00565AE7" w:rsidDel="0031386B">
          <w:rPr>
            <w:rFonts w:ascii="Arial" w:hAnsi="Arial"/>
          </w:rPr>
          <w:delText>a</w:delText>
        </w:r>
      </w:del>
      <w:del w:id="34" w:author="Zhixun Tang (唐治汛)" w:date="2019-03-30T18:01:00Z">
        <w:r w:rsidRPr="00565AE7" w:rsidDel="00CA6A74">
          <w:rPr>
            <w:rFonts w:ascii="Arial" w:hAnsi="Arial"/>
          </w:rPr>
          <w:delText xml:space="preserve"> NACK on msg3</w:delText>
        </w:r>
      </w:del>
    </w:p>
    <w:p w:rsidR="001D353C" w:rsidRPr="00565AE7" w:rsidRDefault="001D353C" w:rsidP="001D353C">
      <w:pPr>
        <w:rPr>
          <w:rFonts w:cs="v4.2.0"/>
        </w:rPr>
      </w:pPr>
      <w:r w:rsidRPr="00565AE7">
        <w:rPr>
          <w:rFonts w:cs="v4.2.0"/>
        </w:rPr>
        <w:t>To test the UE behavior specified in subclause 6.2.2.</w:t>
      </w:r>
      <w:r w:rsidRPr="00565AE7">
        <w:rPr>
          <w:rFonts w:cs="v4.2.0"/>
          <w:lang w:eastAsia="zh-CN"/>
        </w:rPr>
        <w:t>2.</w:t>
      </w:r>
      <w:r w:rsidRPr="00565AE7">
        <w:rPr>
          <w:rFonts w:cs="v4.2.0"/>
        </w:rPr>
        <w:t>1.</w:t>
      </w:r>
      <w:r w:rsidRPr="00565AE7">
        <w:rPr>
          <w:rFonts w:cs="v4.2.0"/>
          <w:lang w:eastAsia="zh-CN"/>
        </w:rPr>
        <w:t>4</w:t>
      </w:r>
      <w:r w:rsidRPr="00565AE7">
        <w:rPr>
          <w:rFonts w:cs="v4.2.0"/>
        </w:rPr>
        <w:t xml:space="preserve"> the System Simulator shall </w:t>
      </w:r>
      <w:ins w:id="35" w:author="Zhixun Tang (唐治汛)" w:date="2019-04-01T14:59:00Z">
        <w:r w:rsidR="0031386B">
          <w:rPr>
            <w:rFonts w:cs="v4.2.0"/>
          </w:rPr>
          <w:t>provide an UL grant for msg3 retransmission</w:t>
        </w:r>
        <w:r w:rsidR="0031386B" w:rsidRPr="00BF04D0">
          <w:rPr>
            <w:rFonts w:cs="v4.2.0"/>
          </w:rPr>
          <w:t xml:space="preserve"> </w:t>
        </w:r>
      </w:ins>
      <w:del w:id="36" w:author="Zhixun Tang (唐治汛)" w:date="2019-03-30T18:00:00Z">
        <w:r w:rsidRPr="00565AE7" w:rsidDel="00362EB0">
          <w:rPr>
            <w:rFonts w:cs="v4.2.0"/>
          </w:rPr>
          <w:delText xml:space="preserve">NACK </w:delText>
        </w:r>
        <w:r w:rsidRPr="00565AE7" w:rsidDel="00362EB0">
          <w:rPr>
            <w:rFonts w:cs="v4.2.0"/>
            <w:i/>
            <w:iCs/>
          </w:rPr>
          <w:delText>all</w:delText>
        </w:r>
        <w:r w:rsidRPr="00565AE7" w:rsidDel="00362EB0">
          <w:rPr>
            <w:rFonts w:cs="v4.2.0"/>
          </w:rPr>
          <w:delText xml:space="preserve"> UE msg3 </w:delText>
        </w:r>
      </w:del>
      <w:r w:rsidRPr="00565AE7">
        <w:rPr>
          <w:rFonts w:cs="v4.2.0"/>
        </w:rPr>
        <w:t>following a successful Random Access Response.</w:t>
      </w:r>
    </w:p>
    <w:p w:rsidR="001D353C" w:rsidRPr="00565AE7" w:rsidRDefault="001D353C" w:rsidP="001D353C">
      <w:pPr>
        <w:rPr>
          <w:rFonts w:cs="v4.2.0"/>
        </w:rPr>
      </w:pPr>
      <w:r w:rsidRPr="00565AE7">
        <w:rPr>
          <w:rFonts w:cs="v4.2.0"/>
        </w:rPr>
        <w:t>The UE shall re-transmit the msg3 upon the reception of</w:t>
      </w:r>
      <w:del w:id="37" w:author="Zhixun Tang (唐治汛)" w:date="2019-04-01T15:02:00Z">
        <w:r w:rsidRPr="00565AE7" w:rsidDel="0031386B">
          <w:rPr>
            <w:rFonts w:cs="v4.2.0"/>
          </w:rPr>
          <w:delText xml:space="preserve"> a </w:delText>
        </w:r>
      </w:del>
      <w:del w:id="38" w:author="Zhixun Tang (唐治汛)" w:date="2019-03-30T18:02:00Z">
        <w:r w:rsidRPr="00565AE7" w:rsidDel="00CA6A74">
          <w:rPr>
            <w:rFonts w:cs="v4.2.0"/>
          </w:rPr>
          <w:delText xml:space="preserve">NACK on msg3 </w:delText>
        </w:r>
      </w:del>
      <w:del w:id="39" w:author="Zhixun Tang (唐治汛)" w:date="2019-04-01T15:02:00Z">
        <w:r w:rsidRPr="00565AE7" w:rsidDel="0031386B">
          <w:rPr>
            <w:rFonts w:cs="v4.2.0"/>
          </w:rPr>
          <w:delText>until the maximum number of HARQ re-transmissions is reached</w:delText>
        </w:r>
      </w:del>
      <w:ins w:id="40" w:author="Zhixun Tang (唐治汛)" w:date="2019-04-01T15:02:00Z">
        <w:r w:rsidR="0031386B">
          <w:rPr>
            <w:rFonts w:cs="v4.2.0"/>
          </w:rPr>
          <w:t xml:space="preserve"> </w:t>
        </w:r>
        <w:r w:rsidR="0031386B" w:rsidRPr="00BF04D0">
          <w:rPr>
            <w:rFonts w:cs="v4.2.0"/>
          </w:rPr>
          <w:t>a</w:t>
        </w:r>
        <w:r w:rsidR="0031386B">
          <w:rPr>
            <w:rFonts w:cs="v4.2.0"/>
          </w:rPr>
          <w:t>n UL grant for msg3 retransmission</w:t>
        </w:r>
      </w:ins>
      <w:r w:rsidRPr="00565AE7">
        <w:rPr>
          <w:rFonts w:cs="v4.2.0"/>
        </w:rPr>
        <w:t>.</w:t>
      </w:r>
    </w:p>
    <w:p w:rsidR="001D353C" w:rsidRPr="00565AE7" w:rsidRDefault="001D353C" w:rsidP="001D353C">
      <w:pPr>
        <w:keepNext/>
        <w:keepLines/>
        <w:spacing w:before="120"/>
        <w:ind w:left="1985" w:hanging="1985"/>
        <w:rPr>
          <w:rFonts w:ascii="Arial" w:hAnsi="Arial"/>
        </w:rPr>
      </w:pPr>
      <w:r w:rsidRPr="00565AE7">
        <w:rPr>
          <w:rFonts w:ascii="Arial" w:hAnsi="Arial"/>
        </w:rPr>
        <w:lastRenderedPageBreak/>
        <w:t>A.</w:t>
      </w:r>
      <w:r w:rsidRPr="00565AE7">
        <w:rPr>
          <w:rFonts w:ascii="Arial" w:hAnsi="Arial"/>
          <w:lang w:eastAsia="zh-CN"/>
        </w:rPr>
        <w:t>7</w:t>
      </w:r>
      <w:r w:rsidRPr="00565AE7">
        <w:rPr>
          <w:rFonts w:ascii="Arial" w:hAnsi="Arial"/>
        </w:rPr>
        <w:t>.3.2.2.1.</w:t>
      </w:r>
      <w:r w:rsidRPr="00565AE7">
        <w:rPr>
          <w:rFonts w:ascii="Arial" w:hAnsi="Arial"/>
          <w:lang w:eastAsia="zh-CN"/>
        </w:rPr>
        <w:t>2</w:t>
      </w:r>
      <w:r w:rsidRPr="00565AE7">
        <w:rPr>
          <w:rFonts w:ascii="Arial" w:hAnsi="Arial"/>
        </w:rPr>
        <w:t>.</w:t>
      </w:r>
      <w:r w:rsidRPr="00565AE7">
        <w:rPr>
          <w:rFonts w:ascii="Arial" w:hAnsi="Arial"/>
          <w:lang w:eastAsia="zh-CN"/>
        </w:rPr>
        <w:t>5</w:t>
      </w:r>
      <w:r w:rsidRPr="00565AE7">
        <w:rPr>
          <w:rFonts w:ascii="Arial" w:hAnsi="Arial"/>
        </w:rPr>
        <w:tab/>
        <w:t>Reception of an Incorrect Message over Temporary C-RNTI</w:t>
      </w:r>
    </w:p>
    <w:p w:rsidR="001D353C" w:rsidRPr="00565AE7" w:rsidRDefault="001D353C" w:rsidP="001D353C">
      <w:pPr>
        <w:rPr>
          <w:rFonts w:cs="v4.2.0"/>
        </w:rPr>
      </w:pPr>
      <w:r w:rsidRPr="00565AE7">
        <w:rPr>
          <w:rFonts w:cs="v4.2.0"/>
        </w:rPr>
        <w:t>To test the UE behavior specified in Subclause 6.2.2</w:t>
      </w:r>
      <w:r w:rsidRPr="00565AE7">
        <w:rPr>
          <w:rFonts w:cs="v4.2.0"/>
          <w:lang w:eastAsia="zh-CN"/>
        </w:rPr>
        <w:t>.2</w:t>
      </w:r>
      <w:r w:rsidRPr="00565AE7">
        <w:rPr>
          <w:rFonts w:cs="v4.2.0"/>
        </w:rPr>
        <w:t xml:space="preserve">.1.5 the System Simulator shall send a message addressed to the temporary C-RNTI with a UE Contention Resolution Identity included in the MAC control element </w:t>
      </w:r>
      <w:r w:rsidRPr="00565AE7">
        <w:rPr>
          <w:rFonts w:cs="v4.2.0"/>
          <w:i/>
          <w:iCs/>
        </w:rPr>
        <w:t>not</w:t>
      </w:r>
      <w:r w:rsidRPr="00565AE7">
        <w:rPr>
          <w:rFonts w:cs="v4.2.0"/>
        </w:rPr>
        <w:t xml:space="preserve"> matching the CCCH SDU transmitted in msg3 uplink message.</w:t>
      </w:r>
    </w:p>
    <w:p w:rsidR="001D353C" w:rsidRPr="00565AE7" w:rsidRDefault="001D353C" w:rsidP="001D353C">
      <w:pPr>
        <w:rPr>
          <w:rFonts w:cs="v4.2.0"/>
          <w:lang w:eastAsia="zh-CN"/>
        </w:rPr>
      </w:pPr>
      <w:r w:rsidRPr="00565AE7">
        <w:rPr>
          <w:rFonts w:cs="v4.2.0"/>
        </w:rPr>
        <w:t xml:space="preserve">The UE shall </w:t>
      </w:r>
      <w:r w:rsidRPr="00565AE7">
        <w:rPr>
          <w:rFonts w:cs="v4.2.0"/>
          <w:lang w:eastAsia="zh-CN"/>
        </w:rPr>
        <w:t>again perform the Random Access Resource selection procedure specified in clause 5.1.2 in TS38.321 [7],</w:t>
      </w:r>
      <w:r w:rsidRPr="00565AE7">
        <w:rPr>
          <w:rFonts w:cs="v4.2.0"/>
        </w:rPr>
        <w:t xml:space="preserve"> and transmit with the calculated PRACH transmission power </w:t>
      </w:r>
      <w:r w:rsidRPr="00565AE7">
        <w:rPr>
          <w:rFonts w:cs="v4.2.0"/>
          <w:lang w:eastAsia="zh-CN"/>
        </w:rPr>
        <w:t>when</w:t>
      </w:r>
      <w:r w:rsidRPr="00565AE7">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rsidR="001D353C" w:rsidRPr="00565AE7" w:rsidRDefault="001D353C" w:rsidP="001D353C">
      <w:pPr>
        <w:keepNext/>
        <w:keepLines/>
        <w:spacing w:before="120"/>
        <w:ind w:left="1985" w:hanging="1985"/>
        <w:rPr>
          <w:rFonts w:ascii="Arial" w:hAnsi="Arial"/>
        </w:rPr>
      </w:pPr>
      <w:r w:rsidRPr="00565AE7">
        <w:rPr>
          <w:rFonts w:ascii="Arial" w:hAnsi="Arial"/>
        </w:rPr>
        <w:t>A.</w:t>
      </w:r>
      <w:r w:rsidRPr="00565AE7">
        <w:rPr>
          <w:rFonts w:ascii="Arial" w:hAnsi="Arial"/>
          <w:lang w:eastAsia="zh-CN"/>
        </w:rPr>
        <w:t>7</w:t>
      </w:r>
      <w:r w:rsidRPr="00565AE7">
        <w:rPr>
          <w:rFonts w:ascii="Arial" w:hAnsi="Arial"/>
        </w:rPr>
        <w:t>.3.2.2.1.</w:t>
      </w:r>
      <w:r w:rsidRPr="00565AE7">
        <w:rPr>
          <w:rFonts w:ascii="Arial" w:hAnsi="Arial"/>
          <w:lang w:eastAsia="zh-CN"/>
        </w:rPr>
        <w:t>2</w:t>
      </w:r>
      <w:r w:rsidRPr="00565AE7">
        <w:rPr>
          <w:rFonts w:ascii="Arial" w:hAnsi="Arial"/>
        </w:rPr>
        <w:t>.</w:t>
      </w:r>
      <w:r w:rsidRPr="00565AE7">
        <w:rPr>
          <w:rFonts w:ascii="Arial" w:hAnsi="Arial"/>
          <w:lang w:eastAsia="zh-CN"/>
        </w:rPr>
        <w:t>6</w:t>
      </w:r>
      <w:r w:rsidRPr="00565AE7">
        <w:rPr>
          <w:rFonts w:ascii="Arial" w:hAnsi="Arial"/>
        </w:rPr>
        <w:tab/>
        <w:t>Reception of a Correct Message over Temporary C-RNTI</w:t>
      </w:r>
    </w:p>
    <w:p w:rsidR="001D353C" w:rsidRPr="00565AE7" w:rsidRDefault="001D353C" w:rsidP="001D353C">
      <w:pPr>
        <w:rPr>
          <w:rFonts w:cs="v4.2.0"/>
        </w:rPr>
      </w:pPr>
      <w:r w:rsidRPr="00565AE7">
        <w:rPr>
          <w:rFonts w:cs="v4.2.0"/>
        </w:rPr>
        <w:t>To test the UE behavior specified in Subclause 6.2.</w:t>
      </w:r>
      <w:r w:rsidRPr="00565AE7">
        <w:rPr>
          <w:rFonts w:cs="v4.2.0"/>
          <w:lang w:eastAsia="zh-CN"/>
        </w:rPr>
        <w:t>2.</w:t>
      </w:r>
      <w:r w:rsidRPr="00565AE7">
        <w:rPr>
          <w:rFonts w:cs="v4.2.0"/>
        </w:rPr>
        <w:t>2.1.5 the System Simulator shall send a message addressed to the temporary C-RNTI with a UE Contention Resolution Identity included in the MAC control element matching the CCCH SDU transmitted in the msg3 uplink message.</w:t>
      </w:r>
    </w:p>
    <w:p w:rsidR="001D353C" w:rsidRPr="00565AE7" w:rsidRDefault="001D353C" w:rsidP="001D353C">
      <w:pPr>
        <w:rPr>
          <w:rFonts w:cs="v4.2.0"/>
          <w:lang w:eastAsia="zh-CN"/>
        </w:rPr>
      </w:pPr>
      <w:r w:rsidRPr="00565AE7">
        <w:rPr>
          <w:rFonts w:cs="v4.2.0"/>
          <w:lang w:eastAsia="zh-CN"/>
        </w:rPr>
        <w:t>The</w:t>
      </w:r>
      <w:r w:rsidRPr="00565AE7">
        <w:rPr>
          <w:rFonts w:cs="v4.2.0"/>
        </w:rPr>
        <w:t xml:space="preserve"> </w:t>
      </w:r>
      <w:r w:rsidRPr="00565AE7">
        <w:rPr>
          <w:rFonts w:cs="v4.2.0"/>
          <w:lang w:eastAsia="zh-CN"/>
        </w:rPr>
        <w:t>UE</w:t>
      </w:r>
      <w:r w:rsidRPr="00565AE7">
        <w:rPr>
          <w:rFonts w:cs="v4.2.0"/>
        </w:rPr>
        <w:t xml:space="preserve"> </w:t>
      </w:r>
      <w:r w:rsidRPr="00565AE7">
        <w:rPr>
          <w:rFonts w:cs="v4.2.0"/>
          <w:lang w:eastAsia="zh-CN"/>
        </w:rPr>
        <w:t>shall</w:t>
      </w:r>
      <w:r w:rsidRPr="00565AE7">
        <w:rPr>
          <w:rFonts w:cs="v4.2.0"/>
        </w:rPr>
        <w:t xml:space="preserve"> </w:t>
      </w:r>
      <w:r w:rsidRPr="00565AE7">
        <w:rPr>
          <w:rFonts w:cs="v4.2.0"/>
          <w:lang w:eastAsia="zh-CN"/>
        </w:rPr>
        <w:t>send</w:t>
      </w:r>
      <w:r w:rsidRPr="00565AE7">
        <w:rPr>
          <w:rFonts w:cs="v4.2.0"/>
        </w:rPr>
        <w:t xml:space="preserve"> </w:t>
      </w:r>
      <w:r w:rsidRPr="00565AE7">
        <w:rPr>
          <w:rFonts w:cs="v4.2.0"/>
          <w:lang w:eastAsia="zh-CN"/>
        </w:rPr>
        <w:t>ACK</w:t>
      </w:r>
      <w:r w:rsidRPr="00565AE7">
        <w:rPr>
          <w:rFonts w:cs="v4.2.0"/>
        </w:rPr>
        <w:t xml:space="preserve"> </w:t>
      </w:r>
      <w:r w:rsidRPr="00565AE7">
        <w:rPr>
          <w:rFonts w:cs="v4.2.0"/>
          <w:lang w:eastAsia="zh-CN"/>
        </w:rPr>
        <w:t>if</w:t>
      </w:r>
      <w:r w:rsidRPr="00565AE7">
        <w:rPr>
          <w:rFonts w:cs="v4.2.0"/>
        </w:rPr>
        <w:t xml:space="preserve"> </w:t>
      </w:r>
      <w:r w:rsidRPr="00565AE7">
        <w:rPr>
          <w:rFonts w:cs="v4.2.0"/>
          <w:lang w:eastAsia="zh-CN"/>
        </w:rPr>
        <w:t>t</w:t>
      </w:r>
      <w:r w:rsidRPr="00565AE7">
        <w:rPr>
          <w:rFonts w:cs="v4.2.0"/>
        </w:rPr>
        <w:t xml:space="preserve">he </w:t>
      </w:r>
      <w:r w:rsidRPr="00565AE7">
        <w:rPr>
          <w:rFonts w:cs="v4.2.0"/>
          <w:lang w:eastAsia="zh-CN"/>
        </w:rPr>
        <w:t>C</w:t>
      </w:r>
      <w:r w:rsidRPr="00565AE7">
        <w:rPr>
          <w:rFonts w:cs="v4.2.0"/>
        </w:rPr>
        <w:t>ontention Resolution is successful.</w:t>
      </w:r>
    </w:p>
    <w:p w:rsidR="001D353C" w:rsidRPr="00565AE7" w:rsidRDefault="001D353C" w:rsidP="001D353C">
      <w:pPr>
        <w:keepNext/>
        <w:keepLines/>
        <w:spacing w:before="120"/>
        <w:ind w:left="1985" w:hanging="1985"/>
        <w:rPr>
          <w:rFonts w:ascii="Arial" w:hAnsi="Arial"/>
        </w:rPr>
      </w:pPr>
      <w:r w:rsidRPr="00565AE7">
        <w:rPr>
          <w:rFonts w:ascii="Arial" w:hAnsi="Arial"/>
        </w:rPr>
        <w:t>A.</w:t>
      </w:r>
      <w:r w:rsidRPr="00565AE7">
        <w:rPr>
          <w:rFonts w:ascii="Arial" w:hAnsi="Arial"/>
          <w:lang w:eastAsia="zh-CN"/>
        </w:rPr>
        <w:t>7</w:t>
      </w:r>
      <w:r w:rsidRPr="00565AE7">
        <w:rPr>
          <w:rFonts w:ascii="Arial" w:hAnsi="Arial"/>
        </w:rPr>
        <w:t>.3.2.2.1.</w:t>
      </w:r>
      <w:r w:rsidRPr="00565AE7">
        <w:rPr>
          <w:rFonts w:ascii="Arial" w:hAnsi="Arial"/>
          <w:lang w:eastAsia="zh-CN"/>
        </w:rPr>
        <w:t>2</w:t>
      </w:r>
      <w:r w:rsidRPr="00565AE7">
        <w:rPr>
          <w:rFonts w:ascii="Arial" w:hAnsi="Arial"/>
        </w:rPr>
        <w:t>.</w:t>
      </w:r>
      <w:r w:rsidRPr="00565AE7">
        <w:rPr>
          <w:rFonts w:ascii="Arial" w:hAnsi="Arial"/>
          <w:lang w:eastAsia="zh-CN"/>
        </w:rPr>
        <w:t>7</w:t>
      </w:r>
      <w:r w:rsidRPr="00565AE7">
        <w:rPr>
          <w:rFonts w:ascii="Arial" w:hAnsi="Arial"/>
        </w:rPr>
        <w:tab/>
        <w:t>Contention Resolution Timer expiry</w:t>
      </w:r>
    </w:p>
    <w:p w:rsidR="001D353C" w:rsidRPr="00565AE7" w:rsidRDefault="001D353C" w:rsidP="001D353C">
      <w:pPr>
        <w:rPr>
          <w:rFonts w:cs="v4.2.0"/>
        </w:rPr>
      </w:pPr>
      <w:r w:rsidRPr="00565AE7">
        <w:rPr>
          <w:rFonts w:cs="v4.2.0"/>
        </w:rPr>
        <w:t>To test the UE behavior specified in Subclause 6.2.2</w:t>
      </w:r>
      <w:r w:rsidRPr="00565AE7">
        <w:rPr>
          <w:rFonts w:cs="v4.2.0"/>
          <w:lang w:eastAsia="zh-CN"/>
        </w:rPr>
        <w:t>.2</w:t>
      </w:r>
      <w:r w:rsidRPr="00565AE7">
        <w:rPr>
          <w:rFonts w:cs="v4.2.0"/>
        </w:rPr>
        <w:t xml:space="preserve">.1.6 the System Simulator shall </w:t>
      </w:r>
      <w:r w:rsidRPr="00565AE7">
        <w:rPr>
          <w:rFonts w:cs="v4.2.0"/>
          <w:i/>
          <w:iCs/>
        </w:rPr>
        <w:t>not</w:t>
      </w:r>
      <w:r w:rsidRPr="00565AE7">
        <w:rPr>
          <w:rFonts w:cs="v4.2.0"/>
        </w:rPr>
        <w:t xml:space="preserve"> send a response to a msg3.</w:t>
      </w:r>
    </w:p>
    <w:p w:rsidR="001D353C" w:rsidRDefault="001D353C" w:rsidP="001D353C">
      <w:pPr>
        <w:jc w:val="center"/>
        <w:rPr>
          <w:b/>
          <w:color w:val="FF0000"/>
          <w:sz w:val="32"/>
          <w:szCs w:val="32"/>
          <w:lang w:eastAsia="zh-CN"/>
        </w:rPr>
      </w:pPr>
      <w:r w:rsidRPr="00565AE7">
        <w:rPr>
          <w:rFonts w:cs="v4.2.0"/>
        </w:rPr>
        <w:t xml:space="preserve">The UE shall </w:t>
      </w:r>
      <w:r w:rsidRPr="00565AE7">
        <w:rPr>
          <w:rFonts w:cs="v4.2.0"/>
          <w:lang w:eastAsia="zh-CN"/>
        </w:rPr>
        <w:t>again perform the Random Access Resource selection procedure specified in clause 5.1.2 in TS38.321 [7],</w:t>
      </w:r>
      <w:r w:rsidRPr="00565AE7">
        <w:rPr>
          <w:rFonts w:cs="v4.2.0"/>
        </w:rPr>
        <w:t xml:space="preserve"> and transmit with the calculated PRACH transmission power </w:t>
      </w:r>
      <w:r w:rsidRPr="00565AE7">
        <w:rPr>
          <w:rFonts w:cs="v4.2.0"/>
          <w:lang w:eastAsia="zh-CN"/>
        </w:rPr>
        <w:t>when</w:t>
      </w:r>
      <w:r w:rsidRPr="00565AE7">
        <w:rPr>
          <w:rFonts w:cs="v4.2.0"/>
        </w:rPr>
        <w:t xml:space="preserve"> the backoff time expires if the Contention Resolution Timer expires.</w:t>
      </w:r>
    </w:p>
    <w:p w:rsidR="001D353C" w:rsidRDefault="001D353C" w:rsidP="001D353C">
      <w:pPr>
        <w:jc w:val="center"/>
        <w:rPr>
          <w:b/>
          <w:color w:val="FF0000"/>
          <w:sz w:val="32"/>
          <w:szCs w:val="32"/>
          <w:lang w:eastAsia="zh-CN"/>
        </w:rPr>
      </w:pPr>
      <w:r>
        <w:rPr>
          <w:b/>
          <w:color w:val="FF0000"/>
          <w:sz w:val="32"/>
          <w:szCs w:val="32"/>
          <w:lang w:eastAsia="zh-CN"/>
        </w:rPr>
        <w:t xml:space="preserve">---------------------------END </w:t>
      </w:r>
      <w:r w:rsidRPr="00A91E7B">
        <w:rPr>
          <w:b/>
          <w:color w:val="FF0000"/>
          <w:sz w:val="32"/>
          <w:szCs w:val="32"/>
          <w:lang w:eastAsia="zh-CN"/>
        </w:rPr>
        <w:t>OF CHANGES</w:t>
      </w:r>
      <w:r>
        <w:rPr>
          <w:b/>
          <w:color w:val="FF0000"/>
          <w:sz w:val="32"/>
          <w:szCs w:val="32"/>
          <w:lang w:eastAsia="zh-CN"/>
        </w:rPr>
        <w:t xml:space="preserve"> 4</w:t>
      </w:r>
      <w:r w:rsidRPr="00A91E7B">
        <w:rPr>
          <w:b/>
          <w:color w:val="FF0000"/>
          <w:sz w:val="32"/>
          <w:szCs w:val="32"/>
          <w:lang w:eastAsia="zh-CN"/>
        </w:rPr>
        <w:t>----------------------------</w:t>
      </w:r>
    </w:p>
    <w:p w:rsidR="001D353C" w:rsidRDefault="001D353C" w:rsidP="001D353C">
      <w:pPr>
        <w:jc w:val="center"/>
        <w:rPr>
          <w:b/>
          <w:color w:val="FF0000"/>
          <w:sz w:val="32"/>
          <w:szCs w:val="32"/>
          <w:lang w:eastAsia="zh-CN"/>
        </w:rPr>
      </w:pPr>
    </w:p>
    <w:p w:rsidR="001D353C" w:rsidRDefault="001D353C" w:rsidP="001D353C">
      <w:pPr>
        <w:jc w:val="center"/>
        <w:rPr>
          <w:b/>
          <w:color w:val="FF0000"/>
          <w:sz w:val="32"/>
          <w:szCs w:val="32"/>
          <w:lang w:eastAsia="zh-CN"/>
        </w:rPr>
      </w:pPr>
    </w:p>
    <w:p w:rsidR="001D353C" w:rsidRPr="00A91E7B" w:rsidRDefault="001D353C" w:rsidP="00D93B2C">
      <w:pPr>
        <w:jc w:val="center"/>
        <w:rPr>
          <w:b/>
          <w:color w:val="FF0000"/>
          <w:sz w:val="32"/>
          <w:szCs w:val="32"/>
          <w:lang w:eastAsia="zh-CN"/>
        </w:rPr>
      </w:pPr>
    </w:p>
    <w:p w:rsidR="001E41F3" w:rsidRDefault="001E41F3">
      <w:pPr>
        <w:rPr>
          <w:noProof/>
        </w:rPr>
      </w:pPr>
    </w:p>
    <w:sectPr w:rsidR="001E41F3"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4C26" w:rsidRDefault="00904C26">
      <w:r>
        <w:separator/>
      </w:r>
    </w:p>
  </w:endnote>
  <w:endnote w:type="continuationSeparator" w:id="0">
    <w:p w:rsidR="00904C26" w:rsidRDefault="00904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4C26" w:rsidRDefault="00904C26">
      <w:r>
        <w:separator/>
      </w:r>
    </w:p>
  </w:footnote>
  <w:footnote w:type="continuationSeparator" w:id="0">
    <w:p w:rsidR="00904C26" w:rsidRDefault="00904C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1EFD" w:rsidRDefault="00D31E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1EFD" w:rsidRDefault="00D31E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1EFD" w:rsidRDefault="00D31EF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1EFD" w:rsidRDefault="00D31EF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E5F018E"/>
    <w:multiLevelType w:val="hybridMultilevel"/>
    <w:tmpl w:val="D6062652"/>
    <w:lvl w:ilvl="0" w:tplc="30544F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4C5068C"/>
    <w:multiLevelType w:val="hybridMultilevel"/>
    <w:tmpl w:val="2DB042FC"/>
    <w:lvl w:ilvl="0" w:tplc="792AB0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 (唐治汛)">
    <w15:presenceInfo w15:providerId="AD" w15:userId="S-1-5-21-982246819-2446687326-311917563-1003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77"/>
    <w:rsid w:val="000102BD"/>
    <w:rsid w:val="00022E4A"/>
    <w:rsid w:val="0005460E"/>
    <w:rsid w:val="000A6394"/>
    <w:rsid w:val="000B7FED"/>
    <w:rsid w:val="000C038A"/>
    <w:rsid w:val="000C6598"/>
    <w:rsid w:val="000F3D19"/>
    <w:rsid w:val="00142EF8"/>
    <w:rsid w:val="00145D43"/>
    <w:rsid w:val="00191820"/>
    <w:rsid w:val="00192C46"/>
    <w:rsid w:val="001A08B3"/>
    <w:rsid w:val="001A1B38"/>
    <w:rsid w:val="001A7B60"/>
    <w:rsid w:val="001B52F0"/>
    <w:rsid w:val="001B7A65"/>
    <w:rsid w:val="001D353C"/>
    <w:rsid w:val="001E41F3"/>
    <w:rsid w:val="00213D9F"/>
    <w:rsid w:val="00242C29"/>
    <w:rsid w:val="0026004D"/>
    <w:rsid w:val="002640DD"/>
    <w:rsid w:val="00275D12"/>
    <w:rsid w:val="00284FEB"/>
    <w:rsid w:val="002860C4"/>
    <w:rsid w:val="002B5741"/>
    <w:rsid w:val="002E723C"/>
    <w:rsid w:val="00305409"/>
    <w:rsid w:val="0031386B"/>
    <w:rsid w:val="00332AA0"/>
    <w:rsid w:val="003448EB"/>
    <w:rsid w:val="003609EF"/>
    <w:rsid w:val="0036231A"/>
    <w:rsid w:val="00362EB0"/>
    <w:rsid w:val="00374DD4"/>
    <w:rsid w:val="003856EA"/>
    <w:rsid w:val="003A5C06"/>
    <w:rsid w:val="003D312B"/>
    <w:rsid w:val="003E1A36"/>
    <w:rsid w:val="00410371"/>
    <w:rsid w:val="004242F1"/>
    <w:rsid w:val="00462D2B"/>
    <w:rsid w:val="0047522C"/>
    <w:rsid w:val="00495A94"/>
    <w:rsid w:val="004B75B7"/>
    <w:rsid w:val="004C383E"/>
    <w:rsid w:val="004D07F1"/>
    <w:rsid w:val="005017DD"/>
    <w:rsid w:val="0051580D"/>
    <w:rsid w:val="00547111"/>
    <w:rsid w:val="00592D74"/>
    <w:rsid w:val="005E2C44"/>
    <w:rsid w:val="005F6D04"/>
    <w:rsid w:val="00617FAD"/>
    <w:rsid w:val="00621188"/>
    <w:rsid w:val="006257ED"/>
    <w:rsid w:val="0068645D"/>
    <w:rsid w:val="00695808"/>
    <w:rsid w:val="006B46FB"/>
    <w:rsid w:val="006B4A70"/>
    <w:rsid w:val="006D64CC"/>
    <w:rsid w:val="006E21FB"/>
    <w:rsid w:val="00780FCD"/>
    <w:rsid w:val="00790B71"/>
    <w:rsid w:val="00792342"/>
    <w:rsid w:val="00795C22"/>
    <w:rsid w:val="007977A8"/>
    <w:rsid w:val="007B512A"/>
    <w:rsid w:val="007C2097"/>
    <w:rsid w:val="007D6A07"/>
    <w:rsid w:val="007F7259"/>
    <w:rsid w:val="0080330A"/>
    <w:rsid w:val="008040A8"/>
    <w:rsid w:val="008279FA"/>
    <w:rsid w:val="00860178"/>
    <w:rsid w:val="008612C1"/>
    <w:rsid w:val="008626E7"/>
    <w:rsid w:val="00870EE7"/>
    <w:rsid w:val="008A45A6"/>
    <w:rsid w:val="008B4EA9"/>
    <w:rsid w:val="008F686C"/>
    <w:rsid w:val="00904C26"/>
    <w:rsid w:val="009148DE"/>
    <w:rsid w:val="009441EB"/>
    <w:rsid w:val="00954D33"/>
    <w:rsid w:val="00964655"/>
    <w:rsid w:val="009777D9"/>
    <w:rsid w:val="00991B88"/>
    <w:rsid w:val="009A5753"/>
    <w:rsid w:val="009A579D"/>
    <w:rsid w:val="009B555E"/>
    <w:rsid w:val="009D631F"/>
    <w:rsid w:val="009E3297"/>
    <w:rsid w:val="009F734F"/>
    <w:rsid w:val="00A246B6"/>
    <w:rsid w:val="00A47E70"/>
    <w:rsid w:val="00A50CF0"/>
    <w:rsid w:val="00A7671C"/>
    <w:rsid w:val="00A77267"/>
    <w:rsid w:val="00A83BAC"/>
    <w:rsid w:val="00A92C54"/>
    <w:rsid w:val="00A97F4B"/>
    <w:rsid w:val="00AA2CBC"/>
    <w:rsid w:val="00AC5820"/>
    <w:rsid w:val="00AD1CD8"/>
    <w:rsid w:val="00B054A0"/>
    <w:rsid w:val="00B258BB"/>
    <w:rsid w:val="00B67B97"/>
    <w:rsid w:val="00B968C8"/>
    <w:rsid w:val="00B97DF3"/>
    <w:rsid w:val="00BA3EC5"/>
    <w:rsid w:val="00BA51D9"/>
    <w:rsid w:val="00BB5DFC"/>
    <w:rsid w:val="00BC4100"/>
    <w:rsid w:val="00BD279D"/>
    <w:rsid w:val="00BD6BB8"/>
    <w:rsid w:val="00C307DC"/>
    <w:rsid w:val="00C54F1F"/>
    <w:rsid w:val="00C5647C"/>
    <w:rsid w:val="00C66BA2"/>
    <w:rsid w:val="00C81F1F"/>
    <w:rsid w:val="00C95985"/>
    <w:rsid w:val="00CA6A74"/>
    <w:rsid w:val="00CC5026"/>
    <w:rsid w:val="00CC68D0"/>
    <w:rsid w:val="00CD05AC"/>
    <w:rsid w:val="00CD34B5"/>
    <w:rsid w:val="00CD47B6"/>
    <w:rsid w:val="00CD5F03"/>
    <w:rsid w:val="00CE1A13"/>
    <w:rsid w:val="00D03F9A"/>
    <w:rsid w:val="00D06D51"/>
    <w:rsid w:val="00D24991"/>
    <w:rsid w:val="00D31EFD"/>
    <w:rsid w:val="00D44C11"/>
    <w:rsid w:val="00D50255"/>
    <w:rsid w:val="00D86C5A"/>
    <w:rsid w:val="00D93B2C"/>
    <w:rsid w:val="00DA5FD5"/>
    <w:rsid w:val="00DE34CF"/>
    <w:rsid w:val="00E13B33"/>
    <w:rsid w:val="00E13F3D"/>
    <w:rsid w:val="00E312FA"/>
    <w:rsid w:val="00E34898"/>
    <w:rsid w:val="00E35576"/>
    <w:rsid w:val="00E67382"/>
    <w:rsid w:val="00EB09B7"/>
    <w:rsid w:val="00ED3A7D"/>
    <w:rsid w:val="00EE7D7C"/>
    <w:rsid w:val="00EF293B"/>
    <w:rsid w:val="00F14D62"/>
    <w:rsid w:val="00F25D98"/>
    <w:rsid w:val="00F300FB"/>
    <w:rsid w:val="00FB6386"/>
    <w:rsid w:val="00FC3182"/>
    <w:rsid w:val="00FD4F6C"/>
    <w:rsid w:val="00FF3E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3A5C06"/>
    <w:rPr>
      <w:rFonts w:ascii="Arial" w:hAnsi="Arial"/>
      <w:sz w:val="18"/>
      <w:lang w:val="en-GB" w:eastAsia="en-US"/>
    </w:rPr>
  </w:style>
  <w:style w:type="character" w:customStyle="1" w:styleId="TACChar">
    <w:name w:val="TAC Char"/>
    <w:link w:val="TAC"/>
    <w:qFormat/>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
    <w:rsid w:val="003A5C06"/>
    <w:rPr>
      <w:rFonts w:ascii="Times New Roman" w:hAnsi="Times New Roman"/>
      <w:lang w:val="en-GB" w:eastAsia="en-US"/>
    </w:rPr>
  </w:style>
  <w:style w:type="character" w:customStyle="1" w:styleId="THChar">
    <w:name w:val="TH Char"/>
    <w:link w:val="TH"/>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 w:type="character" w:customStyle="1" w:styleId="TANChar">
    <w:name w:val="TAN Char"/>
    <w:link w:val="TAN"/>
    <w:rsid w:val="00ED3A7D"/>
    <w:rPr>
      <w:rFonts w:ascii="Arial" w:hAnsi="Arial"/>
      <w:sz w:val="18"/>
      <w:lang w:val="en-GB" w:eastAsia="en-US"/>
    </w:rPr>
  </w:style>
  <w:style w:type="paragraph" w:styleId="af2">
    <w:name w:val="List Paragraph"/>
    <w:basedOn w:val="a"/>
    <w:uiPriority w:val="34"/>
    <w:qFormat/>
    <w:rsid w:val="00FD4F6C"/>
    <w:pPr>
      <w:ind w:firstLineChars="200" w:firstLine="420"/>
    </w:pPr>
  </w:style>
  <w:style w:type="character" w:customStyle="1" w:styleId="PLChar">
    <w:name w:val="PL Char"/>
    <w:basedOn w:val="a0"/>
    <w:link w:val="PL"/>
    <w:locked/>
    <w:rsid w:val="00790B71"/>
    <w:rPr>
      <w:rFonts w:ascii="Courier New" w:hAnsi="Courier New"/>
      <w:noProof/>
      <w:sz w:val="16"/>
      <w:lang w:val="en-GB" w:eastAsia="en-US"/>
    </w:rPr>
  </w:style>
  <w:style w:type="character" w:customStyle="1" w:styleId="H6Char">
    <w:name w:val="H6 Char"/>
    <w:link w:val="H6"/>
    <w:rsid w:val="00495A9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5793791">
      <w:bodyDiv w:val="1"/>
      <w:marLeft w:val="0"/>
      <w:marRight w:val="0"/>
      <w:marTop w:val="0"/>
      <w:marBottom w:val="0"/>
      <w:divBdr>
        <w:top w:val="none" w:sz="0" w:space="0" w:color="auto"/>
        <w:left w:val="none" w:sz="0" w:space="0" w:color="auto"/>
        <w:bottom w:val="none" w:sz="0" w:space="0" w:color="auto"/>
        <w:right w:val="none" w:sz="0" w:space="0" w:color="auto"/>
      </w:divBdr>
    </w:div>
    <w:div w:id="737555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oleObject" Target="embeddings/oleObject2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header" Target="header3.xml"/><Relationship Id="rId20" Type="http://schemas.openxmlformats.org/officeDocument/2006/relationships/oleObject" Target="embeddings/oleObject5.bin"/><Relationship Id="rId41" Type="http://schemas.openxmlformats.org/officeDocument/2006/relationships/oleObject" Target="embeddings/oleObject25.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5C361-5D64-402C-A6AD-6EBC38FD0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14</Pages>
  <Words>5922</Words>
  <Characters>33761</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 (唐治汛)</cp:lastModifiedBy>
  <cp:revision>6</cp:revision>
  <cp:lastPrinted>1899-12-31T23:00:00Z</cp:lastPrinted>
  <dcterms:created xsi:type="dcterms:W3CDTF">2019-04-01T06:46:00Z</dcterms:created>
  <dcterms:modified xsi:type="dcterms:W3CDTF">2019-04-01T10:00:00Z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(2)KkKlXQo8YXOfe6YI0yqg/Zo9PNO6R6l5oog5zVmlt3UpVhRL//cBk4sccT6RdRNRWKwHnG/P
4RpuowBuQiJkML/SRC674syTM4CezxjuAfZX+x5SkHRtI/FWlsJYyKQNxtX1n5AnI4AtHFoG
kj2XPvWSA69XDxiY+2x6T6AYZIKLTM21px3aycPJSLTIGf5MqEt/QV8WegTXd7euYAH0pxxK
lwyhuu4bpcytbToMIq</vt:lpwstr>
  </property>
  <property fmtid="{D5CDD505-2E9C-101B-9397-08002B2CF9AE}" pid="22" name="_2015_ms_pID_7253431">
    <vt:lpwstr>LbAuU+pY+jVTThV8o9+ZXWuz83JkLYeJ0gj7FruMuxj+NBVUlTBEbG
JfcZs8f+Pn3roY1aVzUEHeV7CxATKM3VhJJ5LJuCWgAiCh9D4zLM5/e3ALDHdgU/UKUfwLAY
ZMCXqkub9ZcVr1MAUY0ygnLWsDV/wy9OVB+sr4oKZEpeBvMo3bqoWMRtgrLP0jtqGHg=</vt:lpwstr>
  </property>
</Properties>
</file>